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F817" w14:textId="345C7513"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7427ED">
        <w:rPr>
          <w:b/>
          <w:noProof/>
          <w:sz w:val="24"/>
        </w:rPr>
        <w:t>8</w:t>
      </w:r>
      <w:r>
        <w:rPr>
          <w:b/>
          <w:i/>
          <w:noProof/>
          <w:sz w:val="28"/>
        </w:rPr>
        <w:tab/>
      </w:r>
      <w:r w:rsidR="00D140ED">
        <w:rPr>
          <w:b/>
          <w:i/>
          <w:noProof/>
          <w:sz w:val="28"/>
        </w:rPr>
        <w:t>R2-1914640</w:t>
      </w:r>
    </w:p>
    <w:p w14:paraId="031D7163" w14:textId="12F911E1" w:rsidR="00C76208" w:rsidRDefault="007427ED" w:rsidP="00C76208">
      <w:pPr>
        <w:pStyle w:val="CRCoverPage"/>
        <w:outlineLvl w:val="0"/>
        <w:rPr>
          <w:b/>
          <w:noProof/>
          <w:sz w:val="24"/>
        </w:rPr>
      </w:pPr>
      <w:r>
        <w:rPr>
          <w:b/>
          <w:noProof/>
          <w:sz w:val="24"/>
        </w:rPr>
        <w:t>Reno</w:t>
      </w:r>
      <w:r w:rsidR="00C76208" w:rsidRPr="00E35BCD">
        <w:rPr>
          <w:b/>
          <w:noProof/>
          <w:sz w:val="24"/>
        </w:rPr>
        <w:t xml:space="preserve">, </w:t>
      </w:r>
      <w:r>
        <w:rPr>
          <w:b/>
          <w:noProof/>
          <w:sz w:val="24"/>
        </w:rPr>
        <w:t>Nevada</w:t>
      </w:r>
      <w:r w:rsidR="00F6579D">
        <w:rPr>
          <w:b/>
          <w:noProof/>
          <w:sz w:val="24"/>
        </w:rPr>
        <w:t>,</w:t>
      </w:r>
      <w:r>
        <w:rPr>
          <w:b/>
          <w:noProof/>
          <w:sz w:val="24"/>
        </w:rPr>
        <w:t xml:space="preserve"> USA</w:t>
      </w:r>
      <w:r w:rsidR="00F6579D">
        <w:rPr>
          <w:b/>
          <w:noProof/>
          <w:sz w:val="24"/>
        </w:rPr>
        <w:t xml:space="preserve"> 1</w:t>
      </w:r>
      <w:r w:rsidR="00DE3DD8">
        <w:rPr>
          <w:b/>
          <w:noProof/>
          <w:sz w:val="24"/>
        </w:rPr>
        <w:t>8</w:t>
      </w:r>
      <w:r w:rsidR="00F6579D">
        <w:rPr>
          <w:b/>
          <w:noProof/>
          <w:sz w:val="24"/>
        </w:rPr>
        <w:t xml:space="preserve">th – </w:t>
      </w:r>
      <w:r w:rsidR="00DE3DD8">
        <w:rPr>
          <w:b/>
          <w:noProof/>
          <w:sz w:val="24"/>
        </w:rPr>
        <w:t>22nd</w:t>
      </w:r>
      <w:r w:rsidR="00C76208" w:rsidRPr="00E35BCD">
        <w:rPr>
          <w:b/>
          <w:noProof/>
          <w:sz w:val="24"/>
        </w:rPr>
        <w:t xml:space="preserve"> </w:t>
      </w:r>
      <w:r w:rsidR="00DE3DD8">
        <w:rPr>
          <w:b/>
          <w:noProof/>
          <w:sz w:val="24"/>
        </w:rPr>
        <w:t xml:space="preserve">November </w:t>
      </w:r>
      <w:r w:rsidR="00C76208" w:rsidRPr="00E35BC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77777777" w:rsidR="00C76208" w:rsidRPr="00410371" w:rsidRDefault="00C76208" w:rsidP="00411FF6">
            <w:pPr>
              <w:pStyle w:val="CRCoverPage"/>
              <w:spacing w:after="0"/>
              <w:rPr>
                <w:noProof/>
              </w:rPr>
            </w:pPr>
            <w:r w:rsidRPr="00CE18B9">
              <w:rPr>
                <w:b/>
                <w:noProof/>
                <w:sz w:val="28"/>
              </w:rPr>
              <w:t>CRNum</w:t>
            </w:r>
          </w:p>
        </w:tc>
        <w:tc>
          <w:tcPr>
            <w:tcW w:w="709" w:type="dxa"/>
          </w:tcPr>
          <w:p w14:paraId="13B15962" w14:textId="77777777" w:rsidR="00C76208" w:rsidRDefault="00C76208" w:rsidP="00411FF6">
            <w:pPr>
              <w:pStyle w:val="CRCoverPage"/>
              <w:tabs>
                <w:tab w:val="right" w:pos="625"/>
              </w:tabs>
              <w:spacing w:after="0"/>
              <w:jc w:val="center"/>
              <w:rPr>
                <w:noProof/>
              </w:rPr>
            </w:pPr>
            <w:r>
              <w:rPr>
                <w:b/>
                <w:bCs/>
                <w:noProof/>
                <w:sz w:val="28"/>
              </w:rPr>
              <w:t>rev</w:t>
            </w:r>
          </w:p>
        </w:tc>
        <w:tc>
          <w:tcPr>
            <w:tcW w:w="992" w:type="dxa"/>
            <w:shd w:val="pct30" w:color="FFFF00" w:fill="auto"/>
          </w:tcPr>
          <w:p w14:paraId="15BECE1C" w14:textId="77777777" w:rsidR="00C76208" w:rsidRPr="00410371" w:rsidRDefault="00C76208" w:rsidP="00411FF6">
            <w:pPr>
              <w:pStyle w:val="CRCoverPage"/>
              <w:spacing w:after="0"/>
              <w:jc w:val="center"/>
              <w:rPr>
                <w:b/>
                <w:noProof/>
              </w:rPr>
            </w:pP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331760E0" w:rsidR="00C76208" w:rsidRPr="00FC50FF" w:rsidRDefault="00290955" w:rsidP="00411FF6">
            <w:pPr>
              <w:pStyle w:val="CRCoverPage"/>
              <w:spacing w:after="0"/>
              <w:jc w:val="center"/>
              <w:rPr>
                <w:b/>
                <w:noProof/>
                <w:sz w:val="28"/>
              </w:rPr>
            </w:pPr>
            <w:r>
              <w:rPr>
                <w:b/>
                <w:noProof/>
                <w:sz w:val="28"/>
              </w:rPr>
              <w:t>15.7</w:t>
            </w:r>
            <w:r w:rsidR="00FC50FF" w:rsidRPr="00FC50FF">
              <w:rPr>
                <w:b/>
                <w:noProof/>
                <w:sz w:val="28"/>
              </w:rPr>
              <w:t>.0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4FD714E5" w:rsidR="00C76208" w:rsidRDefault="007B3A32" w:rsidP="00411FF6">
            <w:pPr>
              <w:pStyle w:val="CRCoverPage"/>
              <w:spacing w:after="0"/>
              <w:jc w:val="center"/>
              <w:rPr>
                <w:b/>
                <w:caps/>
                <w:noProof/>
              </w:rPr>
            </w:pPr>
            <w:r>
              <w:rPr>
                <w:b/>
                <w:caps/>
                <w:noProof/>
              </w:rPr>
              <w:t>X</w:t>
            </w: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09496A3D" w:rsidR="00C76208" w:rsidRDefault="007B3A32" w:rsidP="00411FF6">
            <w:pPr>
              <w:pStyle w:val="CRCoverPage"/>
              <w:spacing w:after="0"/>
              <w:jc w:val="center"/>
              <w:rPr>
                <w:b/>
                <w:caps/>
                <w:noProof/>
              </w:rPr>
            </w:pPr>
            <w:r>
              <w:rPr>
                <w:b/>
                <w:caps/>
                <w:noProof/>
              </w:rPr>
              <w:t>X</w:t>
            </w: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C76208" w14:paraId="0D09C11D" w14:textId="77777777" w:rsidTr="00411FF6">
        <w:tc>
          <w:tcPr>
            <w:tcW w:w="1843" w:type="dxa"/>
            <w:tcBorders>
              <w:top w:val="single" w:sz="4" w:space="0" w:color="auto"/>
              <w:left w:val="single" w:sz="4" w:space="0" w:color="auto"/>
            </w:tcBorders>
          </w:tcPr>
          <w:p w14:paraId="53732F5D" w14:textId="77777777" w:rsidR="00C76208" w:rsidRDefault="00C76208" w:rsidP="00411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77777777" w:rsidR="00C76208" w:rsidRDefault="00CE18B9" w:rsidP="00411FF6">
            <w:pPr>
              <w:pStyle w:val="CRCoverPage"/>
              <w:spacing w:after="0"/>
              <w:ind w:left="100"/>
              <w:rPr>
                <w:noProof/>
              </w:rPr>
            </w:pPr>
            <w:r>
              <w:rPr>
                <w:noProof/>
              </w:rPr>
              <w:t>Running</w:t>
            </w:r>
            <w:r w:rsidR="0026668E">
              <w:rPr>
                <w:noProof/>
              </w:rPr>
              <w:t xml:space="preserve"> CR for Introduction of Even fu</w:t>
            </w:r>
            <w:r>
              <w:rPr>
                <w:noProof/>
              </w:rPr>
              <w:t>ther Mobility enhancement in E-UTRAN</w:t>
            </w:r>
          </w:p>
        </w:tc>
      </w:tr>
      <w:tr w:rsidR="00C76208" w14:paraId="793C3AC1" w14:textId="77777777" w:rsidTr="00411FF6">
        <w:tc>
          <w:tcPr>
            <w:tcW w:w="1843" w:type="dxa"/>
            <w:tcBorders>
              <w:left w:val="single" w:sz="4" w:space="0" w:color="auto"/>
            </w:tcBorders>
          </w:tcPr>
          <w:p w14:paraId="4A421E5F"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6593FC20" w14:textId="77777777" w:rsidR="00C76208" w:rsidRDefault="00C76208" w:rsidP="00411FF6">
            <w:pPr>
              <w:pStyle w:val="CRCoverPage"/>
              <w:spacing w:after="0"/>
              <w:rPr>
                <w:noProof/>
                <w:sz w:val="8"/>
                <w:szCs w:val="8"/>
              </w:rPr>
            </w:pPr>
          </w:p>
        </w:tc>
      </w:tr>
      <w:tr w:rsidR="00C76208" w14:paraId="2D10C3CF" w14:textId="77777777" w:rsidTr="00411FF6">
        <w:tc>
          <w:tcPr>
            <w:tcW w:w="1843" w:type="dxa"/>
            <w:tcBorders>
              <w:left w:val="single" w:sz="4" w:space="0" w:color="auto"/>
            </w:tcBorders>
          </w:tcPr>
          <w:p w14:paraId="16A6E3DE" w14:textId="77777777" w:rsidR="00C76208" w:rsidRDefault="00C76208" w:rsidP="00411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77777777" w:rsidR="00C76208" w:rsidRDefault="00C76208" w:rsidP="00411FF6">
            <w:pPr>
              <w:pStyle w:val="CRCoverPage"/>
              <w:spacing w:after="0"/>
              <w:ind w:left="100"/>
              <w:rPr>
                <w:noProof/>
              </w:rPr>
            </w:pPr>
            <w:r>
              <w:t>Ericsson</w:t>
            </w:r>
            <w:r w:rsidR="00CE18B9">
              <w:t>, China Telecom</w:t>
            </w:r>
          </w:p>
        </w:tc>
      </w:tr>
      <w:tr w:rsidR="00C76208" w14:paraId="1D064EC3" w14:textId="77777777" w:rsidTr="00411FF6">
        <w:tc>
          <w:tcPr>
            <w:tcW w:w="1843" w:type="dxa"/>
            <w:tcBorders>
              <w:left w:val="single" w:sz="4" w:space="0" w:color="auto"/>
            </w:tcBorders>
          </w:tcPr>
          <w:p w14:paraId="7734B762" w14:textId="77777777" w:rsidR="00C76208" w:rsidRDefault="00C76208" w:rsidP="00411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C76208" w:rsidRDefault="00C76208" w:rsidP="00411FF6">
            <w:pPr>
              <w:pStyle w:val="CRCoverPage"/>
              <w:spacing w:after="0"/>
              <w:ind w:left="100"/>
              <w:rPr>
                <w:noProof/>
              </w:rPr>
            </w:pPr>
            <w:r>
              <w:t>R2</w:t>
            </w:r>
          </w:p>
        </w:tc>
      </w:tr>
      <w:tr w:rsidR="00C76208" w14:paraId="4AD48894" w14:textId="77777777" w:rsidTr="00411FF6">
        <w:tc>
          <w:tcPr>
            <w:tcW w:w="1843" w:type="dxa"/>
            <w:tcBorders>
              <w:left w:val="single" w:sz="4" w:space="0" w:color="auto"/>
            </w:tcBorders>
          </w:tcPr>
          <w:p w14:paraId="16083D73"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552A1781" w14:textId="77777777" w:rsidR="00C76208" w:rsidRDefault="00C76208" w:rsidP="00411FF6">
            <w:pPr>
              <w:pStyle w:val="CRCoverPage"/>
              <w:spacing w:after="0"/>
              <w:rPr>
                <w:noProof/>
                <w:sz w:val="8"/>
                <w:szCs w:val="8"/>
              </w:rPr>
            </w:pPr>
          </w:p>
        </w:tc>
      </w:tr>
      <w:tr w:rsidR="00C76208" w14:paraId="6EC37881" w14:textId="77777777" w:rsidTr="00411FF6">
        <w:tc>
          <w:tcPr>
            <w:tcW w:w="1843" w:type="dxa"/>
            <w:tcBorders>
              <w:left w:val="single" w:sz="4" w:space="0" w:color="auto"/>
            </w:tcBorders>
          </w:tcPr>
          <w:p w14:paraId="56887200" w14:textId="77777777" w:rsidR="00C76208" w:rsidRDefault="00C76208" w:rsidP="00411FF6">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C76208" w:rsidRPr="00C76208" w:rsidRDefault="00417208" w:rsidP="00411FF6">
            <w:pPr>
              <w:pStyle w:val="CRCoverPage"/>
              <w:spacing w:after="0"/>
              <w:ind w:left="100"/>
              <w:rPr>
                <w:noProof/>
                <w:highlight w:val="yellow"/>
              </w:rPr>
            </w:pPr>
            <w:r>
              <w:t>LTE_</w:t>
            </w:r>
            <w:r w:rsidR="00CE18B9" w:rsidRPr="00CE18B9">
              <w:t>feMob-Core</w:t>
            </w:r>
          </w:p>
        </w:tc>
        <w:tc>
          <w:tcPr>
            <w:tcW w:w="567" w:type="dxa"/>
            <w:tcBorders>
              <w:left w:val="nil"/>
            </w:tcBorders>
          </w:tcPr>
          <w:p w14:paraId="15CBD914" w14:textId="77777777" w:rsidR="00C76208" w:rsidRDefault="00C76208" w:rsidP="00411FF6">
            <w:pPr>
              <w:pStyle w:val="CRCoverPage"/>
              <w:spacing w:after="0"/>
              <w:ind w:right="100"/>
              <w:rPr>
                <w:noProof/>
              </w:rPr>
            </w:pPr>
          </w:p>
        </w:tc>
        <w:tc>
          <w:tcPr>
            <w:tcW w:w="1417" w:type="dxa"/>
            <w:gridSpan w:val="3"/>
            <w:tcBorders>
              <w:left w:val="nil"/>
            </w:tcBorders>
          </w:tcPr>
          <w:p w14:paraId="4853881E" w14:textId="77777777" w:rsidR="00C76208" w:rsidRDefault="00C76208" w:rsidP="00411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280605F4" w:rsidR="00C76208" w:rsidRPr="00C76208" w:rsidRDefault="00C76208" w:rsidP="00411FF6">
            <w:pPr>
              <w:pStyle w:val="CRCoverPage"/>
              <w:spacing w:after="0"/>
              <w:rPr>
                <w:noProof/>
                <w:highlight w:val="yellow"/>
              </w:rPr>
            </w:pPr>
            <w:r>
              <w:rPr>
                <w:noProof/>
              </w:rPr>
              <w:t xml:space="preserve"> </w:t>
            </w:r>
            <w:r w:rsidR="00D140ED">
              <w:rPr>
                <w:noProof/>
              </w:rPr>
              <w:t>2019-11</w:t>
            </w:r>
            <w:r w:rsidR="00794138">
              <w:rPr>
                <w:noProof/>
              </w:rPr>
              <w:t>-</w:t>
            </w:r>
            <w:r w:rsidR="00D140ED">
              <w:rPr>
                <w:noProof/>
              </w:rPr>
              <w:t>07</w:t>
            </w:r>
            <w:bookmarkStart w:id="2" w:name="_GoBack"/>
            <w:bookmarkEnd w:id="2"/>
          </w:p>
        </w:tc>
      </w:tr>
      <w:tr w:rsidR="00C76208" w14:paraId="189AC747" w14:textId="77777777" w:rsidTr="00411FF6">
        <w:tc>
          <w:tcPr>
            <w:tcW w:w="1843" w:type="dxa"/>
            <w:tcBorders>
              <w:left w:val="single" w:sz="4" w:space="0" w:color="auto"/>
            </w:tcBorders>
          </w:tcPr>
          <w:p w14:paraId="5BF2E353" w14:textId="77777777" w:rsidR="00C76208" w:rsidRDefault="00C76208" w:rsidP="00411FF6">
            <w:pPr>
              <w:pStyle w:val="CRCoverPage"/>
              <w:spacing w:after="0"/>
              <w:rPr>
                <w:b/>
                <w:i/>
                <w:noProof/>
                <w:sz w:val="8"/>
                <w:szCs w:val="8"/>
              </w:rPr>
            </w:pPr>
          </w:p>
        </w:tc>
        <w:tc>
          <w:tcPr>
            <w:tcW w:w="1986" w:type="dxa"/>
            <w:gridSpan w:val="4"/>
          </w:tcPr>
          <w:p w14:paraId="1007C7BD" w14:textId="77777777" w:rsidR="00C76208" w:rsidRDefault="00C76208" w:rsidP="00411FF6">
            <w:pPr>
              <w:pStyle w:val="CRCoverPage"/>
              <w:spacing w:after="0"/>
              <w:rPr>
                <w:noProof/>
                <w:sz w:val="8"/>
                <w:szCs w:val="8"/>
              </w:rPr>
            </w:pPr>
          </w:p>
        </w:tc>
        <w:tc>
          <w:tcPr>
            <w:tcW w:w="2267" w:type="dxa"/>
            <w:gridSpan w:val="2"/>
          </w:tcPr>
          <w:p w14:paraId="1586564F" w14:textId="77777777" w:rsidR="00C76208" w:rsidRDefault="00C76208" w:rsidP="00411FF6">
            <w:pPr>
              <w:pStyle w:val="CRCoverPage"/>
              <w:spacing w:after="0"/>
              <w:rPr>
                <w:noProof/>
                <w:sz w:val="8"/>
                <w:szCs w:val="8"/>
              </w:rPr>
            </w:pPr>
          </w:p>
        </w:tc>
        <w:tc>
          <w:tcPr>
            <w:tcW w:w="1417" w:type="dxa"/>
            <w:gridSpan w:val="3"/>
          </w:tcPr>
          <w:p w14:paraId="5DA9D476" w14:textId="77777777" w:rsidR="00C76208" w:rsidRDefault="00C76208" w:rsidP="00411FF6">
            <w:pPr>
              <w:pStyle w:val="CRCoverPage"/>
              <w:spacing w:after="0"/>
              <w:rPr>
                <w:noProof/>
                <w:sz w:val="8"/>
                <w:szCs w:val="8"/>
              </w:rPr>
            </w:pPr>
          </w:p>
        </w:tc>
        <w:tc>
          <w:tcPr>
            <w:tcW w:w="2127" w:type="dxa"/>
            <w:tcBorders>
              <w:right w:val="single" w:sz="4" w:space="0" w:color="auto"/>
            </w:tcBorders>
          </w:tcPr>
          <w:p w14:paraId="5748A2CF" w14:textId="77777777" w:rsidR="00C76208" w:rsidRDefault="00C76208" w:rsidP="00411FF6">
            <w:pPr>
              <w:pStyle w:val="CRCoverPage"/>
              <w:spacing w:after="0"/>
              <w:rPr>
                <w:noProof/>
                <w:sz w:val="8"/>
                <w:szCs w:val="8"/>
              </w:rPr>
            </w:pPr>
          </w:p>
        </w:tc>
      </w:tr>
      <w:tr w:rsidR="00C76208" w14:paraId="196CAB81" w14:textId="77777777" w:rsidTr="00411FF6">
        <w:trPr>
          <w:cantSplit/>
        </w:trPr>
        <w:tc>
          <w:tcPr>
            <w:tcW w:w="1843" w:type="dxa"/>
            <w:tcBorders>
              <w:left w:val="single" w:sz="4" w:space="0" w:color="auto"/>
            </w:tcBorders>
          </w:tcPr>
          <w:p w14:paraId="04DBADBD" w14:textId="77777777" w:rsidR="00C76208" w:rsidRDefault="00C76208" w:rsidP="00411FF6">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C76208" w:rsidRPr="00C76208" w:rsidRDefault="00CE18B9" w:rsidP="00411FF6">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C76208" w:rsidRDefault="00C76208" w:rsidP="00411FF6">
            <w:pPr>
              <w:pStyle w:val="CRCoverPage"/>
              <w:spacing w:after="0"/>
              <w:rPr>
                <w:noProof/>
              </w:rPr>
            </w:pPr>
          </w:p>
        </w:tc>
        <w:tc>
          <w:tcPr>
            <w:tcW w:w="1417" w:type="dxa"/>
            <w:gridSpan w:val="3"/>
            <w:tcBorders>
              <w:left w:val="nil"/>
            </w:tcBorders>
          </w:tcPr>
          <w:p w14:paraId="78B83E1E" w14:textId="77777777" w:rsidR="00C76208" w:rsidRDefault="00C76208" w:rsidP="00411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C76208" w:rsidRPr="00C76208" w:rsidRDefault="00C76208" w:rsidP="00411FF6">
            <w:pPr>
              <w:pStyle w:val="CRCoverPage"/>
              <w:spacing w:after="0"/>
              <w:ind w:left="100"/>
              <w:rPr>
                <w:noProof/>
                <w:highlight w:val="yellow"/>
              </w:rPr>
            </w:pPr>
            <w:r w:rsidRPr="00CE18B9">
              <w:rPr>
                <w:noProof/>
              </w:rPr>
              <w:t>Rel-1</w:t>
            </w:r>
            <w:r w:rsidR="00CE18B9">
              <w:rPr>
                <w:noProof/>
              </w:rPr>
              <w:t>6</w:t>
            </w:r>
          </w:p>
        </w:tc>
      </w:tr>
      <w:tr w:rsidR="00C76208" w14:paraId="049DB380" w14:textId="77777777" w:rsidTr="00411FF6">
        <w:tc>
          <w:tcPr>
            <w:tcW w:w="1843" w:type="dxa"/>
            <w:tcBorders>
              <w:left w:val="single" w:sz="4" w:space="0" w:color="auto"/>
              <w:bottom w:val="single" w:sz="4" w:space="0" w:color="auto"/>
            </w:tcBorders>
          </w:tcPr>
          <w:p w14:paraId="78FC28C2" w14:textId="77777777" w:rsidR="00C76208" w:rsidRDefault="00C76208" w:rsidP="00411FF6">
            <w:pPr>
              <w:pStyle w:val="CRCoverPage"/>
              <w:spacing w:after="0"/>
              <w:rPr>
                <w:b/>
                <w:i/>
                <w:noProof/>
              </w:rPr>
            </w:pPr>
          </w:p>
        </w:tc>
        <w:tc>
          <w:tcPr>
            <w:tcW w:w="4677" w:type="dxa"/>
            <w:gridSpan w:val="8"/>
            <w:tcBorders>
              <w:bottom w:val="single" w:sz="4" w:space="0" w:color="auto"/>
            </w:tcBorders>
          </w:tcPr>
          <w:p w14:paraId="7CB4A3D1" w14:textId="77777777" w:rsidR="00C76208" w:rsidRDefault="00C76208" w:rsidP="00411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C76208" w:rsidRDefault="00C76208" w:rsidP="00411F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C76208" w:rsidRPr="007C2097" w:rsidRDefault="00C76208" w:rsidP="00411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74305C" w14:textId="77777777" w:rsidTr="00411FF6">
        <w:tc>
          <w:tcPr>
            <w:tcW w:w="1843" w:type="dxa"/>
          </w:tcPr>
          <w:p w14:paraId="30FBF5DD" w14:textId="77777777" w:rsidR="00C76208" w:rsidRDefault="00C76208" w:rsidP="00411FF6">
            <w:pPr>
              <w:pStyle w:val="CRCoverPage"/>
              <w:spacing w:after="0"/>
              <w:rPr>
                <w:b/>
                <w:i/>
                <w:noProof/>
                <w:sz w:val="8"/>
                <w:szCs w:val="8"/>
              </w:rPr>
            </w:pPr>
          </w:p>
        </w:tc>
        <w:tc>
          <w:tcPr>
            <w:tcW w:w="7797" w:type="dxa"/>
            <w:gridSpan w:val="10"/>
          </w:tcPr>
          <w:p w14:paraId="4D13FA3F" w14:textId="77777777" w:rsidR="00C76208" w:rsidRDefault="00C76208" w:rsidP="00411FF6">
            <w:pPr>
              <w:pStyle w:val="CRCoverPage"/>
              <w:spacing w:after="0"/>
              <w:rPr>
                <w:noProof/>
                <w:sz w:val="8"/>
                <w:szCs w:val="8"/>
              </w:rPr>
            </w:pPr>
          </w:p>
        </w:tc>
      </w:tr>
      <w:tr w:rsidR="00C76208" w14:paraId="2E4B305C" w14:textId="77777777" w:rsidTr="00411FF6">
        <w:tc>
          <w:tcPr>
            <w:tcW w:w="2694" w:type="dxa"/>
            <w:gridSpan w:val="2"/>
            <w:tcBorders>
              <w:top w:val="single" w:sz="4" w:space="0" w:color="auto"/>
              <w:left w:val="single" w:sz="4" w:space="0" w:color="auto"/>
            </w:tcBorders>
          </w:tcPr>
          <w:p w14:paraId="0E6FFB5D" w14:textId="77777777" w:rsidR="00C76208" w:rsidRDefault="00C76208" w:rsidP="00411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77777777" w:rsidR="00C76208" w:rsidRDefault="0026668E" w:rsidP="00C76208">
            <w:pPr>
              <w:pStyle w:val="CRCoverPage"/>
              <w:spacing w:after="0"/>
              <w:ind w:left="100"/>
              <w:rPr>
                <w:noProof/>
              </w:rPr>
            </w:pPr>
            <w:r>
              <w:rPr>
                <w:noProof/>
              </w:rPr>
              <w:t>Introduction of Even fur</w:t>
            </w:r>
            <w:r w:rsidR="00CE18B9">
              <w:rPr>
                <w:noProof/>
              </w:rPr>
              <w:t>ther Mobility enhancement in E-UTRAN</w:t>
            </w:r>
          </w:p>
        </w:tc>
      </w:tr>
      <w:tr w:rsidR="00C76208" w14:paraId="48EC72A9" w14:textId="77777777" w:rsidTr="00411FF6">
        <w:tc>
          <w:tcPr>
            <w:tcW w:w="2694" w:type="dxa"/>
            <w:gridSpan w:val="2"/>
            <w:tcBorders>
              <w:left w:val="single" w:sz="4" w:space="0" w:color="auto"/>
            </w:tcBorders>
          </w:tcPr>
          <w:p w14:paraId="158B0361"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110D5E6F" w14:textId="77777777" w:rsidR="00C76208" w:rsidRDefault="00C76208" w:rsidP="00411FF6">
            <w:pPr>
              <w:pStyle w:val="CRCoverPage"/>
              <w:spacing w:after="0"/>
              <w:rPr>
                <w:noProof/>
                <w:sz w:val="8"/>
                <w:szCs w:val="8"/>
              </w:rPr>
            </w:pPr>
          </w:p>
        </w:tc>
      </w:tr>
      <w:tr w:rsidR="00C76208" w14:paraId="444B9AA7" w14:textId="77777777" w:rsidTr="00411FF6">
        <w:tc>
          <w:tcPr>
            <w:tcW w:w="2694" w:type="dxa"/>
            <w:gridSpan w:val="2"/>
            <w:tcBorders>
              <w:left w:val="single" w:sz="4" w:space="0" w:color="auto"/>
            </w:tcBorders>
          </w:tcPr>
          <w:p w14:paraId="31F788EC" w14:textId="77777777" w:rsidR="00C76208" w:rsidRDefault="00C76208" w:rsidP="00411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A32D" w14:textId="77777777" w:rsidR="00C76208" w:rsidRDefault="00CE18B9" w:rsidP="00411FF6">
            <w:pPr>
              <w:pStyle w:val="CRCoverPage"/>
              <w:spacing w:after="0"/>
              <w:ind w:left="100"/>
              <w:rPr>
                <w:noProof/>
              </w:rPr>
            </w:pPr>
            <w:r>
              <w:rPr>
                <w:noProof/>
              </w:rPr>
              <w:t>Capturing of agreements:</w:t>
            </w:r>
          </w:p>
          <w:p w14:paraId="171C95DF" w14:textId="77777777" w:rsidR="00CE18B9" w:rsidRDefault="00CE18B9" w:rsidP="00411FF6">
            <w:pPr>
              <w:pStyle w:val="CRCoverPage"/>
              <w:spacing w:after="0"/>
              <w:ind w:left="100"/>
              <w:rPr>
                <w:noProof/>
              </w:rPr>
            </w:pPr>
          </w:p>
          <w:p w14:paraId="7FEA42C6" w14:textId="135AD2E8" w:rsidR="00234ABD" w:rsidRDefault="00234ABD" w:rsidP="00234ABD">
            <w:pPr>
              <w:pStyle w:val="CRCoverPage"/>
              <w:spacing w:after="0"/>
              <w:ind w:left="100"/>
              <w:rPr>
                <w:noProof/>
              </w:rPr>
            </w:pPr>
            <w:r>
              <w:rPr>
                <w:noProof/>
              </w:rPr>
              <w:t>RAN2#107</w:t>
            </w:r>
            <w:r w:rsidR="00DC7A74">
              <w:rPr>
                <w:noProof/>
              </w:rPr>
              <w:t>-bis</w:t>
            </w:r>
            <w:r>
              <w:rPr>
                <w:noProof/>
              </w:rPr>
              <w:t>:</w:t>
            </w:r>
          </w:p>
          <w:p w14:paraId="0CFF475F" w14:textId="478E4956" w:rsidR="00DC7A74" w:rsidRDefault="00234ABD" w:rsidP="00DC7A74">
            <w:pPr>
              <w:pStyle w:val="CRCoverPage"/>
              <w:spacing w:after="0"/>
              <w:ind w:left="100"/>
              <w:rPr>
                <w:noProof/>
              </w:rPr>
            </w:pPr>
            <w:r>
              <w:rPr>
                <w:noProof/>
              </w:rPr>
              <w:t xml:space="preserve">- </w:t>
            </w:r>
            <w:r w:rsidR="00DC7A74">
              <w:rPr>
                <w:noProof/>
              </w:rPr>
              <w:t>From RAN2 perspective, both source and target can trigger the modification of CHO configuration, and leave the final decision to RAN3.</w:t>
            </w:r>
          </w:p>
          <w:p w14:paraId="3861BAB0" w14:textId="00BD595C" w:rsidR="00DC7A74" w:rsidRDefault="00DC7A74" w:rsidP="00DC7A74">
            <w:pPr>
              <w:pStyle w:val="CRCoverPage"/>
              <w:spacing w:after="0"/>
              <w:ind w:left="100"/>
              <w:rPr>
                <w:noProof/>
              </w:rPr>
            </w:pPr>
            <w:r>
              <w:rPr>
                <w:noProof/>
              </w:rPr>
              <w:t>- 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1843CE1A" w14:textId="0A33BF09" w:rsidR="00DC7A74" w:rsidRDefault="00DC7A74" w:rsidP="00DC7A74">
            <w:pPr>
              <w:pStyle w:val="CRCoverPage"/>
              <w:spacing w:after="0"/>
              <w:ind w:left="100"/>
              <w:rPr>
                <w:noProof/>
              </w:rPr>
            </w:pPr>
            <w:r>
              <w:rPr>
                <w:noProof/>
              </w:rPr>
              <w:t>- The handling of CHO configuration can be split into 2 steps as below and inform RAN4 about RAN2 agreements:</w:t>
            </w:r>
          </w:p>
          <w:p w14:paraId="7C467EF4" w14:textId="58C1D4F0" w:rsidR="00DC7A74" w:rsidRDefault="00DC7A74" w:rsidP="00DC7A74">
            <w:pPr>
              <w:pStyle w:val="CRCoverPage"/>
              <w:spacing w:after="0"/>
              <w:ind w:left="100"/>
              <w:rPr>
                <w:noProof/>
              </w:rPr>
            </w:pPr>
            <w:r>
              <w:rPr>
                <w:noProof/>
              </w:rPr>
              <w:t>Step 1: Decode the  RRCReconfiguration/RRCConnectionReconfiguration including source configuration, if present, and CHO execution conditions (both decode and configure upon reception of RRCReconfiguration/RRCConnectionReconfiguration).</w:t>
            </w:r>
          </w:p>
          <w:p w14:paraId="102460D6" w14:textId="378149BB" w:rsidR="00234ABD" w:rsidRDefault="00DC7A74" w:rsidP="00DC7A74">
            <w:pPr>
              <w:pStyle w:val="CRCoverPage"/>
              <w:spacing w:after="0"/>
              <w:ind w:left="100"/>
              <w:rPr>
                <w:noProof/>
              </w:rPr>
            </w:pPr>
            <w:r>
              <w:rPr>
                <w:noProof/>
              </w:rPr>
              <w:t>Step 2: Apply the target cell configuration  (i.e. a stored RRCReconfiguration/RRCConnectionReconfiguration prepared for the selected target), the UE can only do this upon meeting the CHO execution condition for the cell.</w:t>
            </w:r>
          </w:p>
          <w:p w14:paraId="7FB8D0A1" w14:textId="77777777" w:rsidR="002C002D" w:rsidRDefault="002C002D" w:rsidP="00DC7A74">
            <w:pPr>
              <w:pStyle w:val="CRCoverPage"/>
              <w:spacing w:after="0"/>
              <w:ind w:left="100"/>
              <w:rPr>
                <w:noProof/>
              </w:rPr>
            </w:pPr>
          </w:p>
          <w:p w14:paraId="464F3D07" w14:textId="77777777" w:rsidR="00C1273F" w:rsidRPr="000177DF" w:rsidRDefault="002C002D" w:rsidP="00C1273F">
            <w:pPr>
              <w:pStyle w:val="CRCoverPage"/>
              <w:spacing w:after="0"/>
              <w:ind w:left="100"/>
              <w:rPr>
                <w:u w:val="single"/>
              </w:rPr>
            </w:pPr>
            <w:bookmarkStart w:id="4" w:name="_Hlk23491909"/>
            <w:r w:rsidRPr="000177DF">
              <w:rPr>
                <w:noProof/>
              </w:rPr>
              <w:t xml:space="preserve">- </w:t>
            </w:r>
            <w:r w:rsidR="00C1273F" w:rsidRPr="000177DF">
              <w:rPr>
                <w:u w:val="single"/>
              </w:rPr>
              <w:t>Show of hands</w:t>
            </w:r>
          </w:p>
          <w:p w14:paraId="2AF57DE4" w14:textId="77777777" w:rsidR="00C1273F" w:rsidRPr="000177DF" w:rsidRDefault="00C1273F" w:rsidP="00C1273F">
            <w:pPr>
              <w:pStyle w:val="CRCoverPage"/>
              <w:spacing w:after="0"/>
              <w:ind w:left="100"/>
            </w:pPr>
            <w:r w:rsidRPr="000177DF">
              <w:t>1) Do not trigger re-establishment and do early check: 10</w:t>
            </w:r>
          </w:p>
          <w:p w14:paraId="24BC16B5" w14:textId="77777777" w:rsidR="00C1273F" w:rsidRPr="000177DF" w:rsidRDefault="00C1273F" w:rsidP="00C1273F">
            <w:pPr>
              <w:pStyle w:val="CRCoverPage"/>
              <w:spacing w:after="0"/>
              <w:ind w:left="100"/>
            </w:pPr>
            <w:r w:rsidRPr="000177DF">
              <w:t>2) Do not trigger re-establishment and do late check: 0</w:t>
            </w:r>
          </w:p>
          <w:p w14:paraId="5C0D7BA6" w14:textId="77777777" w:rsidR="00C1273F" w:rsidRPr="000177DF" w:rsidRDefault="00C1273F" w:rsidP="00C1273F">
            <w:pPr>
              <w:pStyle w:val="CRCoverPage"/>
              <w:spacing w:after="0"/>
              <w:ind w:left="100"/>
            </w:pPr>
            <w:r w:rsidRPr="000177DF">
              <w:t xml:space="preserve">3) Trigger re-establishment and do early check: 13 </w:t>
            </w:r>
          </w:p>
          <w:p w14:paraId="75C56BBD" w14:textId="6C04243E" w:rsidR="00C1273F" w:rsidRPr="000177DF" w:rsidRDefault="00C1273F" w:rsidP="00C1273F">
            <w:pPr>
              <w:pStyle w:val="CRCoverPage"/>
              <w:spacing w:after="0"/>
              <w:ind w:left="100"/>
              <w:rPr>
                <w:noProof/>
              </w:rPr>
            </w:pPr>
            <w:r w:rsidRPr="000177DF">
              <w:t xml:space="preserve">4) Trigger re-establishment and do late check: 3 </w:t>
            </w:r>
          </w:p>
          <w:p w14:paraId="31C32F17" w14:textId="5E4343F0" w:rsidR="00C1273F" w:rsidRPr="000177DF" w:rsidRDefault="00C1273F" w:rsidP="00C1273F">
            <w:pPr>
              <w:pStyle w:val="Doc-text2"/>
              <w:numPr>
                <w:ilvl w:val="0"/>
                <w:numId w:val="17"/>
              </w:numPr>
            </w:pPr>
            <w:r w:rsidRPr="000177DF">
              <w:t>Stick to current specification (to be clarified which option that means).</w:t>
            </w:r>
          </w:p>
          <w:bookmarkEnd w:id="4"/>
          <w:p w14:paraId="603D81DC" w14:textId="4CD5576F" w:rsidR="00DC7A74" w:rsidRDefault="00DC7A74" w:rsidP="00C1273F">
            <w:pPr>
              <w:pStyle w:val="CRCoverPage"/>
              <w:spacing w:after="0"/>
              <w:rPr>
                <w:noProof/>
              </w:rPr>
            </w:pPr>
          </w:p>
          <w:p w14:paraId="125166E9" w14:textId="77777777" w:rsidR="009673B9" w:rsidRDefault="009673B9" w:rsidP="00C1273F">
            <w:pPr>
              <w:pStyle w:val="CRCoverPage"/>
              <w:spacing w:after="0"/>
              <w:rPr>
                <w:noProof/>
              </w:rPr>
            </w:pPr>
          </w:p>
          <w:p w14:paraId="0ADE427E" w14:textId="627DBAF4" w:rsidR="00370B67" w:rsidRDefault="009673B9" w:rsidP="00370B67">
            <w:pPr>
              <w:pStyle w:val="CRCoverPage"/>
              <w:spacing w:after="0"/>
              <w:ind w:left="100"/>
              <w:rPr>
                <w:noProof/>
              </w:rPr>
            </w:pPr>
            <w:r>
              <w:rPr>
                <w:noProof/>
              </w:rPr>
              <w:lastRenderedPageBreak/>
              <w:t xml:space="preserve">- </w:t>
            </w:r>
            <w:r w:rsidR="00370B67">
              <w:rPr>
                <w:noProof/>
              </w:rPr>
              <w:t>Confirm the working assumption as an optional feature:</w:t>
            </w:r>
          </w:p>
          <w:p w14:paraId="0BA98A88" w14:textId="77777777" w:rsidR="00370B67" w:rsidRDefault="00370B67" w:rsidP="00370B67">
            <w:pPr>
              <w:pStyle w:val="CRCoverPage"/>
              <w:spacing w:after="0"/>
              <w:ind w:left="100"/>
              <w:rPr>
                <w:noProof/>
              </w:rPr>
            </w:pPr>
            <w:r>
              <w:rPr>
                <w:noProof/>
              </w:rPr>
              <w:t>At RLF/HO failure/CHO failure, the UE performs cell selection and if the selected cell is a CHO candidate then the UE attempts CHO execution, otherwise re-establishment is performed.</w:t>
            </w:r>
          </w:p>
          <w:p w14:paraId="02344413" w14:textId="77777777" w:rsidR="00370B67" w:rsidRDefault="00370B67" w:rsidP="00370B67">
            <w:pPr>
              <w:pStyle w:val="CRCoverPage"/>
              <w:spacing w:after="0"/>
              <w:ind w:left="100"/>
              <w:rPr>
                <w:noProof/>
              </w:rPr>
            </w:pPr>
            <w:r>
              <w:rPr>
                <w:noProof/>
              </w:rPr>
              <w:t>If the CHO performed during failure handling procedure fails, the UE will perform re-establishment, i.e. we do not allow multiple attempts of CHO during failure case.</w:t>
            </w:r>
          </w:p>
          <w:p w14:paraId="59E46E8B" w14:textId="4A5F4B14" w:rsidR="00370B67" w:rsidRDefault="00370B67" w:rsidP="00370B67">
            <w:pPr>
              <w:pStyle w:val="CRCoverPage"/>
              <w:spacing w:after="0"/>
              <w:ind w:left="100"/>
              <w:rPr>
                <w:noProof/>
              </w:rPr>
            </w:pPr>
            <w:r>
              <w:rPr>
                <w:noProof/>
              </w:rPr>
              <w:t>If UE doesn’t support this capability, it does re-establishment (just as now). Network can configure what UE does.</w:t>
            </w:r>
          </w:p>
          <w:p w14:paraId="6D6AB2B0" w14:textId="77777777" w:rsidR="009673B9" w:rsidRDefault="009673B9" w:rsidP="00C1273F">
            <w:pPr>
              <w:pStyle w:val="CRCoverPage"/>
              <w:spacing w:after="0"/>
              <w:rPr>
                <w:noProof/>
              </w:rPr>
            </w:pPr>
          </w:p>
          <w:p w14:paraId="28E3A037" w14:textId="4D127198" w:rsidR="00C904BC" w:rsidDel="00E0601E" w:rsidRDefault="00C904BC" w:rsidP="00C904BC">
            <w:pPr>
              <w:pStyle w:val="CRCoverPage"/>
              <w:spacing w:after="0"/>
              <w:ind w:left="100"/>
              <w:rPr>
                <w:del w:id="5" w:author="Prasad QC" w:date="2019-10-31T20:39:00Z"/>
                <w:noProof/>
              </w:rPr>
            </w:pPr>
            <w:del w:id="6" w:author="Prasad QC" w:date="2019-10-31T20:39:00Z">
              <w:r w:rsidDel="00E0601E">
                <w:rPr>
                  <w:noProof/>
                </w:rPr>
                <w:delText xml:space="preserve">- </w:delText>
              </w:r>
              <w:r w:rsidRPr="00C904BC" w:rsidDel="00E0601E">
                <w:rPr>
                  <w:noProof/>
                </w:rPr>
                <w:delText>We will prioritize work in SN-initiated PSCell change for conditional PSCell change.</w:delText>
              </w:r>
            </w:del>
          </w:p>
          <w:p w14:paraId="3F86278F" w14:textId="51D828EC" w:rsidR="00C904BC" w:rsidRDefault="00C904BC" w:rsidP="00C904BC">
            <w:pPr>
              <w:pStyle w:val="CRCoverPage"/>
              <w:spacing w:after="0"/>
              <w:ind w:left="100"/>
              <w:rPr>
                <w:noProof/>
              </w:rPr>
            </w:pPr>
            <w:r>
              <w:rPr>
                <w:noProof/>
              </w:rPr>
              <w:t xml:space="preserve">- </w:t>
            </w:r>
            <w:r w:rsidRPr="00C904BC">
              <w:rPr>
                <w:noProof/>
              </w:rPr>
              <w:t>Maintain Rel-15 principle that only one PScell is active at a time even with conditional PScell addition/change.</w:t>
            </w:r>
            <w:r>
              <w:rPr>
                <w:noProof/>
              </w:rPr>
              <w:t xml:space="preserve"> </w:t>
            </w:r>
          </w:p>
          <w:p w14:paraId="77CC3F48" w14:textId="1CAFC09B" w:rsidR="00C904BC" w:rsidDel="00C9740C" w:rsidRDefault="00C904BC" w:rsidP="00C904BC">
            <w:pPr>
              <w:pStyle w:val="CRCoverPage"/>
              <w:spacing w:after="0"/>
              <w:ind w:left="100"/>
              <w:rPr>
                <w:del w:id="7" w:author="Prasad QC" w:date="2019-10-31T20:39:00Z"/>
                <w:noProof/>
              </w:rPr>
            </w:pPr>
            <w:del w:id="8" w:author="Prasad QC" w:date="2019-10-31T20:39:00Z">
              <w:r w:rsidDel="00C9740C">
                <w:rPr>
                  <w:noProof/>
                </w:rPr>
                <w:delText xml:space="preserve">- </w:delText>
              </w:r>
              <w:r w:rsidRPr="00C904BC" w:rsidDel="00C9740C">
                <w:rPr>
                  <w:noProof/>
                </w:rPr>
                <w:delText>We will prioritize work in SN-initiated PSCell change for conditional PSCell change.</w:delText>
              </w:r>
            </w:del>
          </w:p>
          <w:p w14:paraId="71A4B05A" w14:textId="1B4B204B" w:rsidR="00C904BC" w:rsidRDefault="00C904BC" w:rsidP="00C904BC">
            <w:pPr>
              <w:pStyle w:val="CRCoverPage"/>
              <w:spacing w:after="0"/>
              <w:ind w:left="100"/>
              <w:rPr>
                <w:noProof/>
              </w:rPr>
            </w:pPr>
            <w:r>
              <w:rPr>
                <w:noProof/>
              </w:rPr>
              <w:t xml:space="preserve">- </w:t>
            </w:r>
            <w:r w:rsidRPr="00C904BC">
              <w:rPr>
                <w:noProof/>
              </w:rPr>
              <w:t>For conditional PScell addition, the MN decides on the conditional PScell addition execution condition. The condition is defined by a measurement identity, given by a measurement configuration provided by the MN.</w:t>
            </w:r>
          </w:p>
          <w:p w14:paraId="2CF6975B" w14:textId="356F5F41" w:rsidR="00C904BC" w:rsidRDefault="00C904BC" w:rsidP="00C904BC">
            <w:pPr>
              <w:pStyle w:val="CRCoverPage"/>
              <w:spacing w:after="0"/>
              <w:ind w:left="100"/>
              <w:rPr>
                <w:noProof/>
              </w:rPr>
            </w:pPr>
            <w:r>
              <w:rPr>
                <w:noProof/>
              </w:rPr>
              <w:t>- For conditional PScell change, execution condition may be decided by MN (MN-initiated) or SN (SN-initiated)</w:t>
            </w:r>
            <w:r w:rsidRPr="00C904BC">
              <w:rPr>
                <w:noProof/>
              </w:rPr>
              <w:t>.</w:t>
            </w:r>
          </w:p>
          <w:p w14:paraId="5B80DC04" w14:textId="77777777" w:rsidR="00C904BC" w:rsidRDefault="00C904BC" w:rsidP="00C904BC">
            <w:pPr>
              <w:pStyle w:val="CRCoverPage"/>
              <w:spacing w:after="0"/>
              <w:ind w:left="100"/>
              <w:rPr>
                <w:noProof/>
              </w:rPr>
            </w:pPr>
            <w:r>
              <w:rPr>
                <w:noProof/>
              </w:rPr>
              <w:t xml:space="preserve">- </w:t>
            </w:r>
            <w:r w:rsidRPr="00C904BC">
              <w:rPr>
                <w:noProof/>
              </w:rPr>
              <w:t>For conditional PScell change, A3/A5 execution condition should be supported while for conditional PScell addition, A4/B1 like execution condition should be supported.</w:t>
            </w:r>
          </w:p>
          <w:p w14:paraId="50C23994" w14:textId="1972D97E" w:rsidR="00C904BC" w:rsidRDefault="00C904BC" w:rsidP="00C904BC">
            <w:pPr>
              <w:pStyle w:val="CRCoverPage"/>
              <w:spacing w:after="0"/>
              <w:ind w:left="100"/>
              <w:rPr>
                <w:noProof/>
              </w:rPr>
            </w:pPr>
            <w:r>
              <w:rPr>
                <w:noProof/>
              </w:rPr>
              <w:t>- For conditional SN change, the source SN configuration can be used as the reference in generation of delta signalling for the candidate SNs.</w:t>
            </w:r>
          </w:p>
          <w:p w14:paraId="1C8108FE" w14:textId="579CB759" w:rsidR="00C904BC" w:rsidDel="00E0601E" w:rsidRDefault="00C904BC" w:rsidP="00C1273F">
            <w:pPr>
              <w:pStyle w:val="CRCoverPage"/>
              <w:spacing w:after="0"/>
              <w:rPr>
                <w:del w:id="9" w:author="Prasad QC" w:date="2019-10-31T20:43:00Z"/>
                <w:noProof/>
              </w:rPr>
            </w:pPr>
          </w:p>
          <w:p w14:paraId="41AC12CF" w14:textId="5EA69418" w:rsidR="00D01957" w:rsidDel="00E0601E" w:rsidRDefault="00D01957" w:rsidP="00D01957">
            <w:pPr>
              <w:pStyle w:val="CRCoverPage"/>
              <w:spacing w:after="0"/>
              <w:ind w:left="100"/>
              <w:rPr>
                <w:del w:id="10" w:author="Prasad QC" w:date="2019-10-31T20:43:00Z"/>
                <w:noProof/>
              </w:rPr>
            </w:pPr>
            <w:del w:id="11" w:author="Prasad QC" w:date="2019-10-31T20:43:00Z">
              <w:r w:rsidDel="00E0601E">
                <w:rPr>
                  <w:noProof/>
                </w:rPr>
                <w:delText>- Confirm that the agreements made in RAN2#107 meeting for LTE RUDI handover with DAPS are applicable to NR RUDI handover.</w:delText>
              </w:r>
            </w:del>
          </w:p>
          <w:p w14:paraId="1678F262" w14:textId="03E0EF2D" w:rsidR="00D01957" w:rsidRDefault="00D01957" w:rsidP="00D01957">
            <w:pPr>
              <w:pStyle w:val="CRCoverPage"/>
              <w:spacing w:after="0"/>
              <w:ind w:left="100"/>
              <w:rPr>
                <w:noProof/>
              </w:rPr>
            </w:pPr>
          </w:p>
          <w:p w14:paraId="67444174" w14:textId="370048F2" w:rsidR="00D01957" w:rsidRDefault="00D01957" w:rsidP="00D01957">
            <w:pPr>
              <w:pStyle w:val="CRCoverPage"/>
              <w:spacing w:after="0"/>
              <w:ind w:left="100"/>
              <w:rPr>
                <w:noProof/>
              </w:rPr>
            </w:pPr>
            <w:r w:rsidRPr="00D01957">
              <w:rPr>
                <w:noProof/>
              </w:rPr>
              <w:t>Security handling:</w:t>
            </w:r>
          </w:p>
          <w:p w14:paraId="20FB48C1" w14:textId="69D5AE1D" w:rsidR="00D01957" w:rsidRDefault="00D01957" w:rsidP="00D01957">
            <w:pPr>
              <w:pStyle w:val="CRCoverPage"/>
              <w:spacing w:after="0"/>
              <w:ind w:left="100"/>
            </w:pPr>
            <w:r w:rsidRPr="00D01957">
              <w:rPr>
                <w:noProof/>
              </w:rPr>
              <w:t>-</w:t>
            </w:r>
            <w:r>
              <w:rPr>
                <w:noProof/>
              </w:rPr>
              <w:t xml:space="preserve"> </w:t>
            </w:r>
            <w:r>
              <w:t>During RUDI HO with DAPS, the end-marker packet to differentiate the security keys is not needed.</w:t>
            </w:r>
          </w:p>
          <w:p w14:paraId="25407B78" w14:textId="77777777" w:rsidR="00D01957" w:rsidRDefault="00D01957" w:rsidP="00D01957">
            <w:pPr>
              <w:pStyle w:val="CRCoverPage"/>
              <w:spacing w:after="0"/>
              <w:ind w:left="100"/>
            </w:pPr>
            <w:r>
              <w:t xml:space="preserve">- 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35CD6E68" w14:textId="26E23D46" w:rsidR="00D01957" w:rsidRDefault="00D01957" w:rsidP="00D01957">
            <w:pPr>
              <w:pStyle w:val="CRCoverPage"/>
              <w:spacing w:after="0"/>
              <w:ind w:left="100"/>
            </w:pPr>
            <w:r>
              <w:t xml:space="preserve">- For DRBs, UE releases the security keys/configuration of the source cell along with the release of source protocol.  </w:t>
            </w:r>
          </w:p>
          <w:p w14:paraId="45856DEB" w14:textId="149ECF22" w:rsidR="00D01957" w:rsidRDefault="00D01957" w:rsidP="00D01957">
            <w:pPr>
              <w:pStyle w:val="CRCoverPage"/>
              <w:spacing w:after="0"/>
              <w:ind w:left="100"/>
            </w:pPr>
            <w:r>
              <w:t>- For DL and UL data transfer, UE uses the security keys and algorithms of the source cell and the target cell in parallel from HO successful completion to source cell release.</w:t>
            </w:r>
          </w:p>
          <w:p w14:paraId="2B7CFBC2" w14:textId="74D301FD" w:rsidR="00773EE9" w:rsidRDefault="00773EE9" w:rsidP="00D01957">
            <w:pPr>
              <w:pStyle w:val="CRCoverPage"/>
              <w:spacing w:after="0"/>
              <w:ind w:left="100"/>
            </w:pPr>
          </w:p>
          <w:p w14:paraId="5E002FCF" w14:textId="00A527A7" w:rsidR="00773EE9" w:rsidRDefault="00773EE9" w:rsidP="00D01957">
            <w:pPr>
              <w:pStyle w:val="CRCoverPage"/>
              <w:spacing w:after="0"/>
              <w:ind w:left="100"/>
            </w:pPr>
            <w:r>
              <w:t>ROHC handling:</w:t>
            </w:r>
          </w:p>
          <w:p w14:paraId="0FAC5F21" w14:textId="77777777" w:rsidR="00773EE9" w:rsidRDefault="00773EE9" w:rsidP="00773EE9">
            <w:pPr>
              <w:pStyle w:val="CRCoverPage"/>
              <w:spacing w:after="0"/>
              <w:ind w:left="100"/>
            </w:pPr>
            <w:r>
              <w:t xml:space="preserve">- If drb-ContinueROHC is not configured, UE has two separate ROHC instances, one for the source cell and the other for the target cell.  </w:t>
            </w:r>
          </w:p>
          <w:p w14:paraId="62CA1BCD" w14:textId="77777777" w:rsidR="00773EE9" w:rsidRDefault="00773EE9" w:rsidP="00773EE9">
            <w:pPr>
              <w:pStyle w:val="CRCoverPage"/>
              <w:spacing w:after="0"/>
              <w:ind w:left="100"/>
            </w:pPr>
            <w:r>
              <w:t>•</w:t>
            </w:r>
            <w:r>
              <w:tab/>
              <w:t>UE uses one ROHC compressor instance for UL data transfer;</w:t>
            </w:r>
          </w:p>
          <w:p w14:paraId="7E9964C1" w14:textId="77777777" w:rsidR="00773EE9" w:rsidRDefault="00773EE9" w:rsidP="00773EE9">
            <w:pPr>
              <w:pStyle w:val="CRCoverPage"/>
              <w:spacing w:after="0"/>
              <w:ind w:left="100"/>
            </w:pPr>
            <w:r>
              <w:t>•</w:t>
            </w:r>
            <w:r>
              <w:tab/>
              <w:t>UE uses two ROHC decompressor instances for DL data transfer.</w:t>
            </w:r>
          </w:p>
          <w:p w14:paraId="5DBB45C9" w14:textId="0CF68BD7" w:rsidR="00773EE9" w:rsidRDefault="00773EE9" w:rsidP="00773EE9">
            <w:pPr>
              <w:pStyle w:val="CRCoverPage"/>
              <w:spacing w:after="0"/>
              <w:ind w:left="100"/>
            </w:pPr>
            <w:r>
              <w:t xml:space="preserve">- UE is allowed to transmit the ROHC feedback through the source cell UL if there is DL data on-going from the source cell. </w:t>
            </w:r>
          </w:p>
          <w:p w14:paraId="74710BA7" w14:textId="67594A5A" w:rsidR="00773EE9" w:rsidRDefault="00773EE9" w:rsidP="00773EE9">
            <w:pPr>
              <w:pStyle w:val="CRCoverPage"/>
              <w:spacing w:after="0"/>
              <w:ind w:left="100"/>
            </w:pPr>
            <w:r>
              <w:t>- The potential ROHC failure issues in DL and UL (if they are valid) are addressed by UE/network implementation without spec impact.</w:t>
            </w:r>
          </w:p>
          <w:p w14:paraId="5AEED81B" w14:textId="0ED7D92C" w:rsidR="00773EE9" w:rsidRDefault="00773EE9" w:rsidP="00773EE9">
            <w:pPr>
              <w:pStyle w:val="CRCoverPage"/>
              <w:spacing w:after="0"/>
              <w:ind w:left="100"/>
            </w:pPr>
            <w:r>
              <w:t xml:space="preserve">- </w:t>
            </w:r>
            <w:r w:rsidRPr="00773EE9">
              <w:rPr>
                <w:i/>
              </w:rPr>
              <w:t>drb-ContinueROHC</w:t>
            </w:r>
            <w:r>
              <w:t xml:space="preserve"> is not supported for DAPS in Rel-16.</w:t>
            </w:r>
          </w:p>
          <w:p w14:paraId="09B31E97" w14:textId="378C3309" w:rsidR="00773EE9" w:rsidDel="00E0601E" w:rsidRDefault="00773EE9" w:rsidP="00773EE9">
            <w:pPr>
              <w:pStyle w:val="CRCoverPage"/>
              <w:spacing w:after="0"/>
              <w:ind w:left="100"/>
              <w:rPr>
                <w:del w:id="12" w:author="Prasad QC" w:date="2019-10-31T20:46:00Z"/>
              </w:rPr>
            </w:pPr>
          </w:p>
          <w:p w14:paraId="1561C8E6" w14:textId="37F6854A" w:rsidR="00773EE9" w:rsidDel="00E0601E" w:rsidRDefault="00773EE9" w:rsidP="00773EE9">
            <w:pPr>
              <w:pStyle w:val="CRCoverPage"/>
              <w:spacing w:after="0"/>
              <w:ind w:left="100"/>
              <w:rPr>
                <w:del w:id="13" w:author="Prasad QC" w:date="2019-10-31T20:46:00Z"/>
                <w:noProof/>
              </w:rPr>
            </w:pPr>
            <w:commentRangeStart w:id="14"/>
            <w:del w:id="15" w:author="Prasad QC" w:date="2019-10-31T20:46:00Z">
              <w:r w:rsidDel="00E0601E">
                <w:rPr>
                  <w:noProof/>
                </w:rPr>
                <w:delText>Agreements for NR and LTE (Reordering):</w:delText>
              </w:r>
            </w:del>
          </w:p>
          <w:p w14:paraId="6364E0F7" w14:textId="2D98D81A" w:rsidR="00773EE9" w:rsidDel="00E0601E" w:rsidRDefault="00773EE9" w:rsidP="00773EE9">
            <w:pPr>
              <w:pStyle w:val="CRCoverPage"/>
              <w:spacing w:after="0"/>
              <w:ind w:left="100"/>
              <w:rPr>
                <w:del w:id="16" w:author="Prasad QC" w:date="2019-10-31T20:46:00Z"/>
                <w:noProof/>
              </w:rPr>
            </w:pPr>
            <w:del w:id="17" w:author="Prasad QC" w:date="2019-10-31T20:46:00Z">
              <w:r w:rsidDel="00E0601E">
                <w:rPr>
                  <w:noProof/>
                </w:rPr>
                <w:delText>- Stick to current process of reordering and RoHC in LTE and NR.</w:delText>
              </w:r>
            </w:del>
          </w:p>
          <w:p w14:paraId="7399D041" w14:textId="7AEA8BDB" w:rsidR="00773EE9" w:rsidDel="00E0601E" w:rsidRDefault="00773EE9" w:rsidP="00773EE9">
            <w:pPr>
              <w:pStyle w:val="CRCoverPage"/>
              <w:spacing w:after="0"/>
              <w:ind w:left="100"/>
              <w:rPr>
                <w:del w:id="18" w:author="Prasad QC" w:date="2019-10-31T20:46:00Z"/>
                <w:noProof/>
              </w:rPr>
            </w:pPr>
            <w:del w:id="19" w:author="Prasad QC" w:date="2019-10-31T20:46:00Z">
              <w:r w:rsidDel="00E0601E">
                <w:rPr>
                  <w:noProof/>
                </w:rPr>
                <w:delText>- For both LTE and NR, the current PDCP reordering function can be reused to reorder the PDCP PDUs received from the source cell and the target cell when DAPS is configured during HO.</w:delText>
              </w:r>
            </w:del>
          </w:p>
          <w:p w14:paraId="4C4C6BBB" w14:textId="13045629" w:rsidR="00773EE9" w:rsidDel="00E0601E" w:rsidRDefault="00773EE9" w:rsidP="00773EE9">
            <w:pPr>
              <w:pStyle w:val="CRCoverPage"/>
              <w:spacing w:after="0"/>
              <w:ind w:left="100"/>
              <w:rPr>
                <w:del w:id="20" w:author="Prasad QC" w:date="2019-10-31T20:46:00Z"/>
                <w:noProof/>
              </w:rPr>
            </w:pPr>
          </w:p>
          <w:p w14:paraId="347DE82F" w14:textId="082594FB" w:rsidR="00773EE9" w:rsidDel="00E0601E" w:rsidRDefault="00773EE9" w:rsidP="00773EE9">
            <w:pPr>
              <w:pStyle w:val="CRCoverPage"/>
              <w:spacing w:after="0"/>
              <w:ind w:left="100"/>
              <w:rPr>
                <w:del w:id="21" w:author="Prasad QC" w:date="2019-10-31T20:46:00Z"/>
                <w:noProof/>
              </w:rPr>
            </w:pPr>
            <w:del w:id="22" w:author="Prasad QC" w:date="2019-10-31T20:46:00Z">
              <w:r w:rsidDel="00E0601E">
                <w:rPr>
                  <w:noProof/>
                </w:rPr>
                <w:delText>Agreements for NR (Reordering):</w:delText>
              </w:r>
            </w:del>
          </w:p>
          <w:p w14:paraId="56F8AA53" w14:textId="0789C7DA" w:rsidR="00773EE9" w:rsidDel="00E0601E" w:rsidRDefault="00773EE9" w:rsidP="00773EE9">
            <w:pPr>
              <w:pStyle w:val="CRCoverPage"/>
              <w:spacing w:after="0"/>
              <w:ind w:left="100"/>
              <w:rPr>
                <w:del w:id="23" w:author="Prasad QC" w:date="2019-10-31T20:46:00Z"/>
              </w:rPr>
            </w:pPr>
            <w:del w:id="24" w:author="Prasad QC" w:date="2019-10-31T20:46:00Z">
              <w:r w:rsidDel="00E0601E">
                <w:rPr>
                  <w:noProof/>
                </w:rPr>
                <w:lastRenderedPageBreak/>
                <w:delText xml:space="preserve">- </w:delText>
              </w:r>
              <w:r w:rsidDel="00E0601E">
                <w:delText>O</w:delText>
              </w:r>
              <w:r w:rsidRPr="007C5C24" w:rsidDel="00E0601E">
                <w:delText xml:space="preserve">ne common PDCP reordering is used to realize in-order delivery for header decompression and in-order delivery of PDCP SDUs </w:delText>
              </w:r>
            </w:del>
            <w:commentRangeEnd w:id="14"/>
            <w:r w:rsidR="00E0601E">
              <w:rPr>
                <w:rStyle w:val="CommentReference"/>
                <w:rFonts w:ascii="Times New Roman" w:hAnsi="Times New Roman"/>
                <w:lang w:eastAsia="ja-JP"/>
              </w:rPr>
              <w:commentReference w:id="14"/>
            </w:r>
            <w:del w:id="25" w:author="Prasad QC" w:date="2019-10-31T20:46:00Z">
              <w:r w:rsidRPr="007C5C24" w:rsidDel="00E0601E">
                <w:delText>to upper layer.  FFS which part of operation is left to UE implementation</w:delText>
              </w:r>
              <w:r w:rsidDel="00E0601E">
                <w:delText>.</w:delText>
              </w:r>
            </w:del>
          </w:p>
          <w:p w14:paraId="0D88CECF" w14:textId="54728A67" w:rsidR="00773EE9" w:rsidRDefault="00773EE9" w:rsidP="00773EE9">
            <w:pPr>
              <w:pStyle w:val="CRCoverPage"/>
              <w:spacing w:after="0"/>
              <w:ind w:left="100"/>
            </w:pPr>
          </w:p>
          <w:p w14:paraId="139270FB" w14:textId="18349AD2" w:rsidR="00773EE9" w:rsidDel="00E0601E" w:rsidRDefault="00773EE9" w:rsidP="00773EE9">
            <w:pPr>
              <w:pStyle w:val="CRCoverPage"/>
              <w:spacing w:after="0"/>
              <w:ind w:left="100"/>
              <w:rPr>
                <w:del w:id="26" w:author="Prasad QC" w:date="2019-10-31T20:49:00Z"/>
                <w:noProof/>
              </w:rPr>
            </w:pPr>
            <w:commentRangeStart w:id="27"/>
            <w:del w:id="28" w:author="Prasad QC" w:date="2019-10-31T20:49:00Z">
              <w:r w:rsidDel="00E0601E">
                <w:rPr>
                  <w:noProof/>
                </w:rPr>
                <w:delText>Agreements for NR (</w:delText>
              </w:r>
              <w:r w:rsidDel="00E0601E">
                <w:delText>UL new data transmission switching</w:delText>
              </w:r>
              <w:r w:rsidDel="00E0601E">
                <w:rPr>
                  <w:noProof/>
                </w:rPr>
                <w:delText>):</w:delText>
              </w:r>
            </w:del>
          </w:p>
          <w:p w14:paraId="640DC28F" w14:textId="44DBE248" w:rsidR="00773EE9" w:rsidDel="00E0601E" w:rsidRDefault="00773EE9" w:rsidP="00773EE9">
            <w:pPr>
              <w:pStyle w:val="CRCoverPage"/>
              <w:spacing w:after="0"/>
              <w:ind w:left="100"/>
              <w:rPr>
                <w:del w:id="29" w:author="Prasad QC" w:date="2019-10-31T20:49:00Z"/>
                <w:noProof/>
              </w:rPr>
            </w:pPr>
            <w:del w:id="30" w:author="Prasad QC" w:date="2019-10-31T20:49:00Z">
              <w:r w:rsidDel="00E0601E">
                <w:rPr>
                  <w:noProof/>
                </w:rPr>
                <w:delText xml:space="preserve">- The indication to switch the UL new data transmission and will be specified in MAC. </w:delText>
              </w:r>
            </w:del>
          </w:p>
          <w:p w14:paraId="7EEDD6B1" w14:textId="32E876B1" w:rsidR="00773EE9" w:rsidDel="00E0601E" w:rsidRDefault="00773EE9" w:rsidP="00773EE9">
            <w:pPr>
              <w:pStyle w:val="CRCoverPage"/>
              <w:spacing w:after="0"/>
              <w:ind w:left="100"/>
              <w:rPr>
                <w:del w:id="31" w:author="Prasad QC" w:date="2019-10-31T20:49:00Z"/>
                <w:noProof/>
              </w:rPr>
            </w:pPr>
            <w:del w:id="32" w:author="Prasad QC" w:date="2019-10-31T20:49:00Z">
              <w:r w:rsidDel="00E0601E">
                <w:rPr>
                  <w:noProof/>
                </w:rPr>
                <w:delText xml:space="preserve">- After UL new data transmission switching, data available for transmission/the PDCP data volume is indicated to the MAC entity associated to the target eNB/gNB. UE starts retransmission of packets from the earliest unacknowedged SDU of source cell. </w:delText>
              </w:r>
            </w:del>
          </w:p>
          <w:p w14:paraId="05522FFA" w14:textId="3F05243D" w:rsidR="00773EE9" w:rsidDel="00E0601E" w:rsidRDefault="00773EE9" w:rsidP="00773EE9">
            <w:pPr>
              <w:pStyle w:val="CRCoverPage"/>
              <w:spacing w:after="0"/>
              <w:ind w:left="100"/>
              <w:rPr>
                <w:del w:id="33" w:author="Prasad QC" w:date="2019-10-31T20:49:00Z"/>
                <w:noProof/>
              </w:rPr>
            </w:pPr>
            <w:del w:id="34" w:author="Prasad QC" w:date="2019-10-31T20:49:00Z">
              <w:r w:rsidDel="00E0601E">
                <w:rPr>
                  <w:noProof/>
                </w:rPr>
                <w:delText>FFS how this is done in specification.</w:delText>
              </w:r>
            </w:del>
          </w:p>
          <w:p w14:paraId="3D073E0C" w14:textId="463C075D" w:rsidR="00773EE9" w:rsidDel="00E0601E" w:rsidRDefault="00773EE9" w:rsidP="00773EE9">
            <w:pPr>
              <w:pStyle w:val="CRCoverPage"/>
              <w:spacing w:after="0"/>
              <w:ind w:left="100"/>
              <w:rPr>
                <w:del w:id="35" w:author="Prasad QC" w:date="2019-10-31T20:49:00Z"/>
                <w:noProof/>
              </w:rPr>
            </w:pPr>
            <w:del w:id="36" w:author="Prasad QC" w:date="2019-10-31T20:49:00Z">
              <w:r w:rsidDel="00E0601E">
                <w:rPr>
                  <w:noProof/>
                </w:rPr>
                <w:delText xml:space="preserve">FFS if something different is needed for LTE than NR </w:delText>
              </w:r>
            </w:del>
          </w:p>
          <w:p w14:paraId="49347BE4" w14:textId="2B0458A2" w:rsidR="00773EE9" w:rsidDel="00E0601E" w:rsidRDefault="00773EE9" w:rsidP="00773EE9">
            <w:pPr>
              <w:pStyle w:val="CRCoverPage"/>
              <w:spacing w:after="0"/>
              <w:ind w:left="100"/>
              <w:rPr>
                <w:del w:id="37" w:author="Prasad QC" w:date="2019-10-31T20:49:00Z"/>
                <w:noProof/>
              </w:rPr>
            </w:pPr>
            <w:del w:id="38" w:author="Prasad QC" w:date="2019-10-31T20:49:00Z">
              <w:r w:rsidDel="00E0601E">
                <w:rPr>
                  <w:noProof/>
                </w:rPr>
                <w:delText>- After UL new data transmission switching, the size of the PDCP control PDUs containing the ROHC feedback to the source cell is indicated to the MAC entity associated to the source eNB/gNB as data available for transmission/the PDCP data volume</w:delText>
              </w:r>
              <w:r w:rsidR="00C33D28" w:rsidDel="00E0601E">
                <w:rPr>
                  <w:noProof/>
                </w:rPr>
                <w:delText>.</w:delText>
              </w:r>
            </w:del>
            <w:commentRangeEnd w:id="27"/>
            <w:r w:rsidR="00E0601E">
              <w:rPr>
                <w:rStyle w:val="CommentReference"/>
                <w:rFonts w:ascii="Times New Roman" w:hAnsi="Times New Roman"/>
                <w:lang w:eastAsia="ja-JP"/>
              </w:rPr>
              <w:commentReference w:id="27"/>
            </w:r>
          </w:p>
          <w:p w14:paraId="232CC96F" w14:textId="08385D47" w:rsidR="00773EE9" w:rsidRDefault="00773EE9" w:rsidP="00773EE9">
            <w:pPr>
              <w:pStyle w:val="CRCoverPage"/>
              <w:spacing w:after="0"/>
              <w:ind w:left="100"/>
              <w:rPr>
                <w:noProof/>
              </w:rPr>
            </w:pPr>
          </w:p>
          <w:p w14:paraId="755F17E0" w14:textId="5248047C" w:rsidR="00773EE9" w:rsidRDefault="00773EE9" w:rsidP="00773EE9">
            <w:pPr>
              <w:pStyle w:val="CRCoverPage"/>
              <w:spacing w:after="0"/>
              <w:ind w:left="100"/>
            </w:pPr>
            <w:r>
              <w:t>Single PDCP entity supporting DAPS:</w:t>
            </w:r>
          </w:p>
          <w:p w14:paraId="5795B8FB" w14:textId="77777777" w:rsidR="00773EE9" w:rsidRDefault="00773EE9" w:rsidP="00773EE9">
            <w:pPr>
              <w:pStyle w:val="CRCoverPage"/>
              <w:spacing w:after="0"/>
              <w:ind w:left="100"/>
            </w:pPr>
            <w:r>
              <w:t xml:space="preserve">- The single PDCP entity for DAPS is modelled to have separate security/ROHC functions in the specification. </w:t>
            </w:r>
          </w:p>
          <w:p w14:paraId="25E653D2" w14:textId="571C1436" w:rsidR="00773EE9" w:rsidRDefault="00773EE9" w:rsidP="00773EE9">
            <w:pPr>
              <w:pStyle w:val="CRCoverPage"/>
              <w:spacing w:after="0"/>
              <w:ind w:left="100"/>
            </w:pPr>
            <w:r>
              <w:t>- At the UE side for DRB, the normal PDCP entity is changed to the single PDCP entity supporting DAPS upon reception of HO command; the single PDCP entity supporting DAPS is changed to normal PDCP entity upon release of the source cell.</w:t>
            </w:r>
          </w:p>
          <w:p w14:paraId="2FE0DBC5" w14:textId="234609DF" w:rsidR="00773EE9" w:rsidRDefault="00773EE9" w:rsidP="00773EE9">
            <w:pPr>
              <w:pStyle w:val="CRCoverPage"/>
              <w:spacing w:after="0"/>
              <w:ind w:left="100"/>
            </w:pPr>
            <w:r>
              <w:t>- The change between the normal PDCP entity and the single PDCP entity supporting DAPS need to be captured in both RRC and PDCP. FFS on how to capture.</w:t>
            </w:r>
          </w:p>
          <w:p w14:paraId="4BDE1E87" w14:textId="47891FCF" w:rsidR="00773EE9" w:rsidRDefault="00773EE9" w:rsidP="00773EE9">
            <w:pPr>
              <w:pStyle w:val="CRCoverPage"/>
              <w:spacing w:after="0"/>
              <w:ind w:left="100"/>
              <w:rPr>
                <w:noProof/>
              </w:rPr>
            </w:pPr>
            <w:r>
              <w:rPr>
                <w:noProof/>
              </w:rPr>
              <w:t>Working assumption: DAPS configuration per DRB is agreed as working assumption as long as the specification impact is small.</w:t>
            </w:r>
          </w:p>
          <w:p w14:paraId="729616CC" w14:textId="02F57EB5" w:rsidR="00773EE9" w:rsidRDefault="00773EE9" w:rsidP="00773EE9">
            <w:pPr>
              <w:pStyle w:val="CRCoverPage"/>
              <w:spacing w:after="0"/>
              <w:ind w:left="100"/>
              <w:rPr>
                <w:noProof/>
              </w:rPr>
            </w:pPr>
          </w:p>
          <w:p w14:paraId="1F0A9D21" w14:textId="08B97CAE" w:rsidR="00773EE9" w:rsidDel="00663C6D" w:rsidRDefault="00773EE9" w:rsidP="00773EE9">
            <w:pPr>
              <w:pStyle w:val="CRCoverPage"/>
              <w:spacing w:after="0"/>
              <w:ind w:left="100"/>
              <w:rPr>
                <w:del w:id="39" w:author="Prasad QC" w:date="2019-10-31T20:50:00Z"/>
              </w:rPr>
            </w:pPr>
            <w:del w:id="40" w:author="Prasad QC" w:date="2019-10-31T20:50:00Z">
              <w:r w:rsidDel="00663C6D">
                <w:rPr>
                  <w:noProof/>
                </w:rPr>
                <w:delText xml:space="preserve">- </w:delText>
              </w:r>
              <w:r w:rsidDel="00663C6D">
                <w:delText>Send LS to RAN3 to inform them of RAN2 agreements on PDCP agreements.</w:delText>
              </w:r>
            </w:del>
          </w:p>
          <w:p w14:paraId="29F6244F" w14:textId="62DBA7D7" w:rsidR="00773EE9" w:rsidRDefault="00773EE9" w:rsidP="00773EE9">
            <w:pPr>
              <w:pStyle w:val="CRCoverPage"/>
              <w:spacing w:after="0"/>
              <w:ind w:left="100"/>
            </w:pPr>
          </w:p>
          <w:p w14:paraId="1FC2C557" w14:textId="2892A38E" w:rsidR="00773EE9" w:rsidRDefault="00E51929" w:rsidP="00773EE9">
            <w:pPr>
              <w:pStyle w:val="CRCoverPage"/>
              <w:spacing w:after="0"/>
              <w:ind w:left="100"/>
            </w:pPr>
            <w:r>
              <w:rPr>
                <w:noProof/>
              </w:rPr>
              <w:t xml:space="preserve">- </w:t>
            </w:r>
            <w:r>
              <w:t>FFS whether and what will specify UDC for RUDI HO. Papers proposing to support UDC during RUDI HO should provide details for the support.</w:t>
            </w:r>
          </w:p>
          <w:p w14:paraId="1C9953A2" w14:textId="412A278C" w:rsidR="00E51929" w:rsidRDefault="00E51929" w:rsidP="00773EE9">
            <w:pPr>
              <w:pStyle w:val="CRCoverPage"/>
              <w:spacing w:after="0"/>
              <w:ind w:left="100"/>
            </w:pPr>
          </w:p>
          <w:p w14:paraId="093BFA75" w14:textId="17BA6C57" w:rsidR="00E51929" w:rsidRDefault="00E51929" w:rsidP="00773EE9">
            <w:pPr>
              <w:pStyle w:val="CRCoverPage"/>
              <w:spacing w:after="0"/>
              <w:ind w:left="100"/>
            </w:pPr>
            <w:r>
              <w:t>- RAN2 adopts DAPS HO as the feature name used in all running CRs and LSs.</w:t>
            </w:r>
          </w:p>
          <w:p w14:paraId="65DB037F" w14:textId="1E21FA54" w:rsidR="00E51929" w:rsidRDefault="00E51929" w:rsidP="00773EE9">
            <w:pPr>
              <w:pStyle w:val="CRCoverPage"/>
              <w:spacing w:after="0"/>
              <w:ind w:left="100"/>
            </w:pPr>
          </w:p>
          <w:p w14:paraId="71AC05F6" w14:textId="77777777" w:rsidR="00E51929" w:rsidRDefault="00E51929" w:rsidP="00E51929">
            <w:pPr>
              <w:pStyle w:val="CRCoverPage"/>
              <w:spacing w:after="0"/>
              <w:ind w:left="100"/>
            </w:pPr>
            <w:r>
              <w:t xml:space="preserve">- For each DRB configured with DAPS, upon reception of handover command with DAPS, UE establishes a RLC entity, MAC entity and an associated DTCH logical channel for the target cell. UE keeps the RLC bearer configuration for the source cell. </w:t>
            </w:r>
          </w:p>
          <w:p w14:paraId="6F6D93D1" w14:textId="28B71A8C" w:rsidR="00E51929" w:rsidRDefault="00E51929" w:rsidP="00E51929">
            <w:pPr>
              <w:pStyle w:val="CRCoverPage"/>
              <w:spacing w:after="0"/>
              <w:ind w:left="100"/>
            </w:pPr>
            <w:r>
              <w:t xml:space="preserve">- For DRBs, upon reception of handover command with DAPS, UE reconfigures the PDCP entity for DAPS instead of performing PDCP re-establishment. </w:t>
            </w:r>
          </w:p>
          <w:p w14:paraId="59CCB707" w14:textId="677DDA46" w:rsidR="00E51929" w:rsidRDefault="00E51929" w:rsidP="00E51929">
            <w:pPr>
              <w:pStyle w:val="CRCoverPage"/>
              <w:spacing w:after="0"/>
              <w:ind w:left="100"/>
            </w:pPr>
            <w:r>
              <w:t xml:space="preserve">- Upon reception of handover command with DAPS, UE associates the RLC entities with the security configurations and the ROHC profiles of PDCP configured by the source cell and the target cell respectively. </w:t>
            </w:r>
          </w:p>
          <w:p w14:paraId="188D1E2B" w14:textId="49D466CD" w:rsidR="00E51929" w:rsidRDefault="00E51929" w:rsidP="00E51929">
            <w:pPr>
              <w:pStyle w:val="CRCoverPage"/>
              <w:spacing w:after="0"/>
              <w:ind w:left="100"/>
            </w:pPr>
            <w:r>
              <w:t>- Upon release of the source cell, UE releases the physical channel configuration; reset MAC of the source cell and release the source MAC configuration; release all RLC entities and logical channels associated to the source cell.</w:t>
            </w:r>
          </w:p>
          <w:p w14:paraId="7478A7BA" w14:textId="53C781EE" w:rsidR="00E51929" w:rsidRDefault="00E51929" w:rsidP="00E51929">
            <w:pPr>
              <w:pStyle w:val="CRCoverPage"/>
              <w:spacing w:after="0"/>
              <w:ind w:left="100"/>
            </w:pPr>
          </w:p>
          <w:p w14:paraId="27D06EF0" w14:textId="77D649FA" w:rsidR="00E51929" w:rsidRDefault="00E51929" w:rsidP="00E51929">
            <w:pPr>
              <w:pStyle w:val="CRCoverPage"/>
              <w:spacing w:after="0"/>
              <w:ind w:left="100"/>
            </w:pPr>
            <w:r>
              <w:rPr>
                <w:noProof/>
              </w:rPr>
              <w:t xml:space="preserve">Working assumption: </w:t>
            </w:r>
            <w:r>
              <w:t>RLC UM with PDCP SN number continuity is supported for DAPS. We do not attempt to make RLC UM lossless by introducing RLC AM mechanisms.</w:t>
            </w:r>
          </w:p>
          <w:p w14:paraId="72E0F846" w14:textId="5E43DF62" w:rsidR="00E51929" w:rsidRDefault="00E51929" w:rsidP="00E51929">
            <w:pPr>
              <w:pStyle w:val="CRCoverPage"/>
              <w:spacing w:after="0"/>
              <w:ind w:left="100"/>
            </w:pPr>
            <w:r>
              <w:t>=&gt; Proponents should bring CRs for this to next meeting.</w:t>
            </w:r>
          </w:p>
          <w:p w14:paraId="6CDD968E" w14:textId="0BE5AB44" w:rsidR="00E51929" w:rsidRDefault="00E51929" w:rsidP="00E51929">
            <w:pPr>
              <w:pStyle w:val="CRCoverPage"/>
              <w:spacing w:after="0"/>
              <w:ind w:left="100"/>
            </w:pPr>
          </w:p>
          <w:p w14:paraId="597FA6C7" w14:textId="1D511689" w:rsidR="00E51929" w:rsidRDefault="00E51929" w:rsidP="00E51929">
            <w:pPr>
              <w:pStyle w:val="CRCoverPage"/>
              <w:spacing w:after="0"/>
              <w:ind w:left="100"/>
              <w:rPr>
                <w:noProof/>
              </w:rPr>
            </w:pPr>
            <w:commentRangeStart w:id="41"/>
            <w:r>
              <w:rPr>
                <w:noProof/>
              </w:rPr>
              <w:t xml:space="preserve">- UE switches the UL PDCP data transmission upon successful RACH procedure (Msg2 for CFRA or Msg4 for CBRA).  </w:t>
            </w:r>
          </w:p>
          <w:p w14:paraId="112E041A" w14:textId="750B06F7" w:rsidR="00E51929" w:rsidRDefault="00E51929" w:rsidP="00E51929">
            <w:pPr>
              <w:pStyle w:val="CRCoverPage"/>
              <w:spacing w:after="0"/>
              <w:ind w:left="100"/>
              <w:rPr>
                <w:noProof/>
              </w:rPr>
            </w:pPr>
            <w:r>
              <w:rPr>
                <w:noProof/>
              </w:rPr>
              <w:lastRenderedPageBreak/>
              <w:t>- The UE keeps the UL HARQ (re)transmission of the source link after UL data transmission switching to the target eNB.</w:t>
            </w:r>
          </w:p>
          <w:p w14:paraId="2D600AD3" w14:textId="3CCA6699" w:rsidR="00E51929" w:rsidRDefault="00E51929" w:rsidP="00E51929">
            <w:pPr>
              <w:pStyle w:val="CRCoverPage"/>
              <w:spacing w:after="0"/>
              <w:ind w:left="100"/>
              <w:rPr>
                <w:noProof/>
              </w:rPr>
            </w:pPr>
            <w:r>
              <w:rPr>
                <w:noProof/>
              </w:rPr>
              <w:t>- When an uplink grant indicating the HARQ new transmission is received in the source link after UL data switching, the UE is expected to perform the corresponding UL transmission accordingly.</w:t>
            </w:r>
            <w:commentRangeEnd w:id="41"/>
            <w:r w:rsidR="00663C6D">
              <w:rPr>
                <w:rStyle w:val="CommentReference"/>
                <w:rFonts w:ascii="Times New Roman" w:hAnsi="Times New Roman"/>
                <w:lang w:eastAsia="ja-JP"/>
              </w:rPr>
              <w:commentReference w:id="41"/>
            </w:r>
          </w:p>
          <w:p w14:paraId="45BBCB02" w14:textId="61F886F6" w:rsidR="00D01957" w:rsidRDefault="00E51929" w:rsidP="00E51929">
            <w:pPr>
              <w:pStyle w:val="CRCoverPage"/>
              <w:spacing w:after="0"/>
              <w:ind w:left="100"/>
              <w:rPr>
                <w:noProof/>
              </w:rPr>
            </w:pPr>
            <w:r>
              <w:rPr>
                <w:noProof/>
              </w:rPr>
              <w:t>- During Rel-16 RUDI handover, the UE only supports two links (i.e. the source MCG link and the target MCG link).</w:t>
            </w:r>
          </w:p>
          <w:p w14:paraId="006AA21F" w14:textId="42E8AA1C" w:rsidR="00E51929" w:rsidRDefault="00E51929" w:rsidP="00E51929">
            <w:pPr>
              <w:pStyle w:val="CRCoverPage"/>
              <w:spacing w:after="0"/>
              <w:ind w:left="100"/>
            </w:pPr>
            <w:r>
              <w:rPr>
                <w:noProof/>
              </w:rPr>
              <w:t>Agreements for NR:</w:t>
            </w:r>
            <w:r>
              <w:t xml:space="preserve"> RACHless applicability can be discused after procedure has progressed more.</w:t>
            </w:r>
          </w:p>
          <w:p w14:paraId="44380F6E" w14:textId="0BD55CA5" w:rsidR="00E51929" w:rsidRDefault="00E51929" w:rsidP="00E51929">
            <w:pPr>
              <w:pStyle w:val="CRCoverPage"/>
              <w:spacing w:after="0"/>
              <w:ind w:left="100"/>
            </w:pPr>
            <w:r>
              <w:rPr>
                <w:noProof/>
              </w:rPr>
              <w:t xml:space="preserve">Agreements for NR: </w:t>
            </w:r>
            <w:r>
              <w:t>FFS if Msg.B for 2-step RACH works the same.</w:t>
            </w:r>
          </w:p>
          <w:p w14:paraId="134FCF28" w14:textId="7430CE69" w:rsidR="00E51929" w:rsidRDefault="00E51929" w:rsidP="00E51929">
            <w:pPr>
              <w:pStyle w:val="CRCoverPage"/>
              <w:spacing w:after="0"/>
              <w:ind w:left="100"/>
            </w:pPr>
            <w:r w:rsidRPr="00E51929">
              <w:t>=&gt; RLC is discussed separately</w:t>
            </w:r>
            <w:r>
              <w:t>.</w:t>
            </w:r>
          </w:p>
          <w:p w14:paraId="0F6B98CB" w14:textId="2DD166F5" w:rsidR="00E51929" w:rsidRDefault="00E51929" w:rsidP="00E51929">
            <w:pPr>
              <w:pStyle w:val="CRCoverPage"/>
              <w:spacing w:after="0"/>
              <w:ind w:left="100"/>
              <w:rPr>
                <w:noProof/>
              </w:rPr>
            </w:pPr>
          </w:p>
          <w:p w14:paraId="55679C38" w14:textId="6E3EF362" w:rsidR="00E51929" w:rsidDel="00663C6D" w:rsidRDefault="00E51929" w:rsidP="00E51929">
            <w:pPr>
              <w:pStyle w:val="CRCoverPage"/>
              <w:spacing w:after="0"/>
              <w:ind w:left="100"/>
              <w:rPr>
                <w:del w:id="42" w:author="Prasad QC" w:date="2019-10-31T20:53:00Z"/>
                <w:noProof/>
              </w:rPr>
            </w:pPr>
            <w:del w:id="43" w:author="Prasad QC" w:date="2019-10-31T20:53:00Z">
              <w:r w:rsidDel="00663C6D">
                <w:rPr>
                  <w:noProof/>
                </w:rPr>
                <w:delText>Agreements for NR:</w:delText>
              </w:r>
            </w:del>
          </w:p>
          <w:p w14:paraId="78DCD9D8" w14:textId="7F01E6D1" w:rsidR="00E51929" w:rsidDel="00663C6D" w:rsidRDefault="00E51929" w:rsidP="00E51929">
            <w:pPr>
              <w:pStyle w:val="CRCoverPage"/>
              <w:spacing w:after="0"/>
              <w:ind w:left="100"/>
              <w:rPr>
                <w:del w:id="44" w:author="Prasad QC" w:date="2019-10-31T20:53:00Z"/>
              </w:rPr>
            </w:pPr>
            <w:del w:id="45" w:author="Prasad QC" w:date="2019-10-31T20:53:00Z">
              <w:r w:rsidDel="00663C6D">
                <w:rPr>
                  <w:noProof/>
                </w:rPr>
                <w:delText xml:space="preserve">- </w:delText>
              </w:r>
              <w:r w:rsidDel="00663C6D">
                <w:delText>We do not support TDM pattern.</w:delText>
              </w:r>
            </w:del>
          </w:p>
          <w:p w14:paraId="6D8237BA" w14:textId="74B499D4" w:rsidR="00E51929" w:rsidDel="00663C6D" w:rsidRDefault="00E51929" w:rsidP="00E51929">
            <w:pPr>
              <w:pStyle w:val="CRCoverPage"/>
              <w:spacing w:after="0"/>
              <w:ind w:left="100"/>
              <w:rPr>
                <w:del w:id="46" w:author="Prasad QC" w:date="2019-10-31T20:53:00Z"/>
                <w:noProof/>
              </w:rPr>
            </w:pPr>
            <w:del w:id="47" w:author="Prasad QC" w:date="2019-10-31T20:53:00Z">
              <w:r w:rsidDel="00663C6D">
                <w:rPr>
                  <w:noProof/>
                </w:rPr>
                <w:delText>- We leave it up to network implementation how to coordinate UL scheduling.</w:delText>
              </w:r>
            </w:del>
          </w:p>
          <w:p w14:paraId="27927BBE" w14:textId="3CBCAF13" w:rsidR="00E51929" w:rsidDel="00663C6D" w:rsidRDefault="00E51929" w:rsidP="00E51929">
            <w:pPr>
              <w:pStyle w:val="CRCoverPage"/>
              <w:spacing w:after="0"/>
              <w:ind w:left="100"/>
              <w:rPr>
                <w:del w:id="48" w:author="Prasad QC" w:date="2019-10-31T20:53:00Z"/>
                <w:noProof/>
              </w:rPr>
            </w:pPr>
            <w:del w:id="49" w:author="Prasad QC" w:date="2019-10-31T20:53:00Z">
              <w:r w:rsidDel="00663C6D">
                <w:rPr>
                  <w:noProof/>
                </w:rPr>
                <w:delText>- For single UL transmission, we will not specify rules how UE handles which link to transmit if UL should be sent to both source and target.</w:delText>
              </w:r>
            </w:del>
          </w:p>
          <w:p w14:paraId="42A6001C" w14:textId="5C564F5E" w:rsidR="00E51929" w:rsidRDefault="00E51929" w:rsidP="00E51929">
            <w:pPr>
              <w:pStyle w:val="CRCoverPage"/>
              <w:spacing w:after="0"/>
              <w:rPr>
                <w:noProof/>
              </w:rPr>
            </w:pPr>
          </w:p>
          <w:p w14:paraId="6C5880F2" w14:textId="29A73A9E" w:rsidR="00E51929" w:rsidRDefault="00E51929" w:rsidP="00E51929">
            <w:pPr>
              <w:pStyle w:val="CRCoverPage"/>
              <w:spacing w:after="0"/>
              <w:ind w:left="100"/>
              <w:rPr>
                <w:noProof/>
              </w:rPr>
            </w:pPr>
            <w:r>
              <w:rPr>
                <w:noProof/>
              </w:rPr>
              <w:t>- T304 is reused to determine the DAPS handover failure.</w:t>
            </w:r>
          </w:p>
          <w:p w14:paraId="1A57B7FB" w14:textId="16ADB79E" w:rsidR="00E51929" w:rsidRDefault="00E51929" w:rsidP="00E51929">
            <w:pPr>
              <w:pStyle w:val="CRCoverPage"/>
              <w:spacing w:after="0"/>
              <w:ind w:left="100"/>
              <w:rPr>
                <w:noProof/>
              </w:rPr>
            </w:pPr>
            <w:r>
              <w:rPr>
                <w:noProof/>
              </w:rPr>
              <w:t>- When the DAPS handover fails, the UE report the DAPS handover failure via the source link without triggering RRC connection re-establishment if the source link is still available (i.e. RLF is not declared).</w:t>
            </w:r>
          </w:p>
          <w:p w14:paraId="3239D999" w14:textId="358A127B" w:rsidR="00E51929" w:rsidRDefault="00E51929" w:rsidP="00E51929">
            <w:pPr>
              <w:pStyle w:val="CRCoverPage"/>
              <w:spacing w:after="0"/>
              <w:ind w:left="100"/>
              <w:rPr>
                <w:noProof/>
              </w:rPr>
            </w:pPr>
            <w:r>
              <w:rPr>
                <w:noProof/>
              </w:rPr>
              <w:t>- When the DAPS handover fails, the UE resumes the DRB data transmission via the source link if the source link is still available.</w:t>
            </w:r>
          </w:p>
          <w:p w14:paraId="705D8C02" w14:textId="2BE175B2" w:rsidR="00E51929" w:rsidRDefault="00E51929" w:rsidP="00E51929">
            <w:pPr>
              <w:pStyle w:val="CRCoverPage"/>
              <w:spacing w:after="0"/>
              <w:ind w:left="100"/>
              <w:rPr>
                <w:noProof/>
              </w:rPr>
            </w:pPr>
            <w:r>
              <w:rPr>
                <w:noProof/>
              </w:rPr>
              <w:t>- Before the successful completion of the RACH to the target cell, the UE keeps the source link failure detection.</w:t>
            </w:r>
          </w:p>
          <w:p w14:paraId="4FD1293A" w14:textId="4AB0F949" w:rsidR="00E51929" w:rsidRDefault="00E51929" w:rsidP="00E51929">
            <w:pPr>
              <w:pStyle w:val="CRCoverPage"/>
              <w:spacing w:after="0"/>
              <w:ind w:left="100"/>
              <w:rPr>
                <w:noProof/>
              </w:rPr>
            </w:pPr>
            <w:r>
              <w:rPr>
                <w:noProof/>
              </w:rPr>
              <w:t>- Before the successful completion of the RACH to the target cell, when the source link fails, the UE releases the source link (but not source RRC configuration which may be used for re-establishment) and stops any data transmission or reception via the source link.</w:t>
            </w:r>
          </w:p>
          <w:p w14:paraId="262783B1" w14:textId="6686A07F" w:rsidR="00E51929" w:rsidRDefault="00E51929" w:rsidP="00E51929">
            <w:pPr>
              <w:pStyle w:val="CRCoverPage"/>
              <w:spacing w:after="0"/>
              <w:ind w:left="100"/>
              <w:rPr>
                <w:noProof/>
              </w:rPr>
            </w:pPr>
            <w:r>
              <w:rPr>
                <w:noProof/>
              </w:rPr>
              <w:t xml:space="preserve">- After the successful completion of the RACH to the target cell and before the release of the source link, the UE does not keep the source link failure detection of the source link. </w:t>
            </w:r>
          </w:p>
          <w:p w14:paraId="54F3ED2C" w14:textId="7BE80308" w:rsidR="00E51929" w:rsidRDefault="00E51929" w:rsidP="00E51929">
            <w:pPr>
              <w:pStyle w:val="CRCoverPage"/>
              <w:spacing w:after="0"/>
              <w:ind w:left="100"/>
              <w:rPr>
                <w:noProof/>
              </w:rPr>
            </w:pPr>
            <w:r>
              <w:rPr>
                <w:noProof/>
              </w:rPr>
              <w:t>- As the legacy handover, the UE continues the RACH to the target cell before the DAPS handover failure is claimed, even though the target MAC entity indicates the random access problem.</w:t>
            </w:r>
          </w:p>
          <w:p w14:paraId="2CDEA2F4" w14:textId="10A3F149" w:rsidR="00E51929" w:rsidRDefault="00E51929" w:rsidP="00E51929">
            <w:pPr>
              <w:pStyle w:val="CRCoverPage"/>
              <w:spacing w:after="0"/>
              <w:ind w:left="100"/>
              <w:rPr>
                <w:noProof/>
              </w:rPr>
            </w:pPr>
            <w:r>
              <w:rPr>
                <w:noProof/>
              </w:rPr>
              <w:t>- After the successful completion of RACH to the target cell, the target link RLM is the same as the legacy UE</w:t>
            </w:r>
          </w:p>
          <w:p w14:paraId="741E28AE" w14:textId="6ADF3E51" w:rsidR="00E51929" w:rsidRDefault="00E51929" w:rsidP="00E51929">
            <w:pPr>
              <w:pStyle w:val="CRCoverPage"/>
              <w:spacing w:after="0"/>
              <w:ind w:left="100"/>
              <w:rPr>
                <w:noProof/>
              </w:rPr>
            </w:pPr>
            <w:r>
              <w:rPr>
                <w:noProof/>
              </w:rPr>
              <w:t>- After the target cell RACH completion and before the release of the source cell, when the target link fails, the UE triggers RRC connection re-establishment.</w:t>
            </w:r>
          </w:p>
          <w:p w14:paraId="440B8456" w14:textId="16FB02C0" w:rsidR="00E51929" w:rsidRDefault="00E51929" w:rsidP="00E51929">
            <w:pPr>
              <w:pStyle w:val="CRCoverPage"/>
              <w:spacing w:after="0"/>
              <w:ind w:left="100"/>
              <w:rPr>
                <w:noProof/>
              </w:rPr>
            </w:pPr>
            <w:r>
              <w:rPr>
                <w:noProof/>
              </w:rPr>
              <w:t>- If both the handover/target link failure and the source link failure occur, the UE triggers RRC connection re-establishment.</w:t>
            </w:r>
          </w:p>
          <w:p w14:paraId="7C370160" w14:textId="2A12C7BB" w:rsidR="00E51929" w:rsidRDefault="00E51929" w:rsidP="00E51929">
            <w:pPr>
              <w:pStyle w:val="CRCoverPage"/>
              <w:spacing w:after="0"/>
              <w:ind w:left="100"/>
              <w:rPr>
                <w:noProof/>
              </w:rPr>
            </w:pPr>
            <w:r>
              <w:rPr>
                <w:noProof/>
              </w:rPr>
              <w:t>- The UE has only one RRC state/entity.</w:t>
            </w:r>
          </w:p>
          <w:p w14:paraId="2D851CEA" w14:textId="66B2F786" w:rsidR="00E51929" w:rsidRDefault="00E51929" w:rsidP="00E51929">
            <w:pPr>
              <w:pStyle w:val="CRCoverPage"/>
              <w:spacing w:after="0"/>
              <w:ind w:left="100"/>
              <w:rPr>
                <w:noProof/>
              </w:rPr>
            </w:pPr>
          </w:p>
          <w:p w14:paraId="161DC428" w14:textId="77777777" w:rsidR="00E51929" w:rsidRDefault="00E51929" w:rsidP="00E51929">
            <w:pPr>
              <w:pStyle w:val="CRCoverPage"/>
              <w:spacing w:after="0"/>
              <w:ind w:left="100"/>
              <w:rPr>
                <w:noProof/>
              </w:rPr>
            </w:pPr>
            <w:r>
              <w:rPr>
                <w:noProof/>
              </w:rPr>
              <w:t>- If capability coordination is used, source and target cell configurations ensure UE capabilities are not exceeded (like now).</w:t>
            </w:r>
          </w:p>
          <w:p w14:paraId="0EFAEBA1" w14:textId="23536A07" w:rsidR="00E51929" w:rsidRDefault="00E51929" w:rsidP="00E51929">
            <w:pPr>
              <w:pStyle w:val="CRCoverPage"/>
              <w:spacing w:after="0"/>
              <w:ind w:left="100"/>
              <w:rPr>
                <w:noProof/>
              </w:rPr>
            </w:pPr>
            <w:r>
              <w:rPr>
                <w:noProof/>
              </w:rPr>
              <w:t xml:space="preserve">- If UE capabilities are exceeded, UE behaviour is unspecified. </w:t>
            </w:r>
          </w:p>
          <w:p w14:paraId="4B2E42B3" w14:textId="251A9B1F" w:rsidR="00E51929" w:rsidRDefault="00E51929" w:rsidP="00E51929">
            <w:pPr>
              <w:pStyle w:val="CRCoverPage"/>
              <w:spacing w:after="0"/>
              <w:ind w:left="100"/>
              <w:rPr>
                <w:noProof/>
              </w:rPr>
            </w:pPr>
            <w:r>
              <w:rPr>
                <w:noProof/>
              </w:rPr>
              <w:t>- FFS if we specify behaviour for specific capabilities (e.g. UL tx power) or fallback to legacy handover (given that UE doesn’t know whether network uses capability coordination). Will diucss these based on company contributions.</w:t>
            </w:r>
          </w:p>
          <w:p w14:paraId="7ACECA8F" w14:textId="0E687428" w:rsidR="00E51929" w:rsidRPr="00E51929" w:rsidRDefault="00E51929" w:rsidP="00E51929">
            <w:pPr>
              <w:pStyle w:val="CRCoverPage"/>
              <w:spacing w:after="0"/>
              <w:ind w:left="100"/>
              <w:rPr>
                <w:noProof/>
              </w:rPr>
            </w:pPr>
            <w:r>
              <w:rPr>
                <w:noProof/>
              </w:rPr>
              <w:t>- DAPS HO supports having RRC message(s) containing configuration from source cell and target cell. FFS whether this is done with 1 or 2 RRC messages.</w:t>
            </w:r>
          </w:p>
          <w:p w14:paraId="3C494413" w14:textId="77777777" w:rsidR="00D01957" w:rsidRDefault="00D01957" w:rsidP="00C1273F">
            <w:pPr>
              <w:pStyle w:val="CRCoverPage"/>
              <w:spacing w:after="0"/>
              <w:rPr>
                <w:noProof/>
              </w:rPr>
            </w:pPr>
          </w:p>
          <w:p w14:paraId="3EAE390C" w14:textId="7583C972" w:rsidR="00CE18B9" w:rsidRDefault="00CE18B9" w:rsidP="00411FF6">
            <w:pPr>
              <w:pStyle w:val="CRCoverPage"/>
              <w:spacing w:after="0"/>
              <w:ind w:left="100"/>
              <w:rPr>
                <w:noProof/>
              </w:rPr>
            </w:pPr>
            <w:r>
              <w:rPr>
                <w:noProof/>
              </w:rPr>
              <w:t>RAN2#</w:t>
            </w:r>
            <w:r w:rsidR="00D61CFF">
              <w:rPr>
                <w:noProof/>
              </w:rPr>
              <w:t>107</w:t>
            </w:r>
            <w:r w:rsidR="00954B52">
              <w:rPr>
                <w:noProof/>
              </w:rPr>
              <w:t>:</w:t>
            </w:r>
          </w:p>
          <w:p w14:paraId="3CCF4992" w14:textId="77777777" w:rsidR="00954B52" w:rsidRDefault="00954B52" w:rsidP="00954B52">
            <w:pPr>
              <w:pStyle w:val="CRCoverPage"/>
              <w:spacing w:after="0"/>
              <w:ind w:left="100"/>
              <w:rPr>
                <w:noProof/>
              </w:rPr>
            </w:pPr>
            <w:r>
              <w:rPr>
                <w:noProof/>
              </w:rPr>
              <w:t>- As part of CHO configuration to be sent to the UE, RRC container is used to carry target cell configuration and source cell is not allowed to alter any content of configuration from the target cell.</w:t>
            </w:r>
          </w:p>
          <w:p w14:paraId="77464BA4" w14:textId="77777777" w:rsidR="00954B52" w:rsidRDefault="00954B52" w:rsidP="00954B52">
            <w:pPr>
              <w:pStyle w:val="CRCoverPage"/>
              <w:spacing w:after="0"/>
              <w:ind w:left="100"/>
              <w:rPr>
                <w:noProof/>
              </w:rPr>
            </w:pPr>
            <w:r>
              <w:rPr>
                <w:noProof/>
              </w:rPr>
              <w:lastRenderedPageBreak/>
              <w:t>- Use add/mod list + release list to configure multiple CHO candidate cells. CHO execution condition can be updated by modifying the existing CHO configuration, Target cell configuration can be updated by modifying the existing CHO configuration.</w:t>
            </w:r>
          </w:p>
          <w:p w14:paraId="5ED0B81B" w14:textId="77777777" w:rsidR="00954B52" w:rsidRDefault="00954B52" w:rsidP="00954B52">
            <w:pPr>
              <w:pStyle w:val="CRCoverPage"/>
              <w:spacing w:after="0"/>
              <w:ind w:left="100"/>
              <w:rPr>
                <w:noProof/>
              </w:rPr>
            </w:pPr>
            <w:r>
              <w:rPr>
                <w:noProof/>
              </w:rPr>
              <w:t>- Reuse the RRCReconfiguration/RRCConnectionReconfiguration procedure to signal CHO configuration to UE.</w:t>
            </w:r>
          </w:p>
          <w:p w14:paraId="0833C272" w14:textId="77777777" w:rsidR="00954B52" w:rsidRDefault="00954B52" w:rsidP="00954B52">
            <w:pPr>
              <w:pStyle w:val="CRCoverPage"/>
              <w:spacing w:after="0"/>
              <w:ind w:left="100"/>
              <w:rPr>
                <w:noProof/>
              </w:rPr>
            </w:pPr>
            <w:r>
              <w:rPr>
                <w:noProof/>
              </w:rPr>
              <w:t xml:space="preserve">- A RRC complete message is required for UE to confirm receipt and proper comprehension of CHO configuration (execution condition, FFS target cell configuration) to the source eNB/gNB. </w:t>
            </w:r>
          </w:p>
          <w:p w14:paraId="44B752B3" w14:textId="77777777" w:rsidR="00954B52" w:rsidRDefault="00954B52" w:rsidP="00954B52">
            <w:pPr>
              <w:pStyle w:val="CRCoverPage"/>
              <w:spacing w:after="0"/>
              <w:ind w:left="100"/>
              <w:rPr>
                <w:noProof/>
              </w:rPr>
            </w:pPr>
            <w:r>
              <w:rPr>
                <w:noProof/>
              </w:rPr>
              <w:t>-</w:t>
            </w:r>
            <w:r>
              <w:rPr>
                <w:noProof/>
              </w:rPr>
              <w:tab/>
              <w:t>After CHO configuration has been sent to the UE, source configuration can be updated.</w:t>
            </w:r>
          </w:p>
          <w:p w14:paraId="47EC7B36" w14:textId="77777777" w:rsidR="00954B52" w:rsidRDefault="00954B52" w:rsidP="00954B52">
            <w:pPr>
              <w:pStyle w:val="CRCoverPage"/>
              <w:spacing w:after="0"/>
              <w:ind w:left="100"/>
              <w:rPr>
                <w:noProof/>
              </w:rPr>
            </w:pPr>
            <w:r>
              <w:rPr>
                <w:noProof/>
              </w:rPr>
              <w:t>-</w:t>
            </w:r>
            <w:r>
              <w:rPr>
                <w:noProof/>
              </w:rPr>
              <w:tab/>
              <w:t>Delta configuration for CHO commands is based on latest source configuration</w:t>
            </w:r>
          </w:p>
          <w:p w14:paraId="563FACD1" w14:textId="77777777" w:rsidR="00954B52" w:rsidRDefault="00954B52" w:rsidP="00954B52">
            <w:pPr>
              <w:pStyle w:val="CRCoverPage"/>
              <w:spacing w:after="0"/>
              <w:ind w:left="100"/>
              <w:rPr>
                <w:noProof/>
              </w:rPr>
            </w:pPr>
            <w:r>
              <w:rPr>
                <w:noProof/>
              </w:rPr>
              <w:t>-</w:t>
            </w:r>
            <w:r>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3D5C4D6" w14:textId="77777777" w:rsidR="00954B52" w:rsidRDefault="00954B52" w:rsidP="00954B52">
            <w:pPr>
              <w:pStyle w:val="CRCoverPage"/>
              <w:spacing w:after="0"/>
              <w:ind w:left="100"/>
              <w:rPr>
                <w:noProof/>
              </w:rPr>
            </w:pPr>
            <w:r>
              <w:rPr>
                <w:noProof/>
              </w:rPr>
              <w:t>-</w:t>
            </w:r>
            <w:r>
              <w:rPr>
                <w:noProof/>
              </w:rPr>
              <w:tab/>
              <w:t>TTT is supported for CHO condition (as per legacy configuration)</w:t>
            </w:r>
          </w:p>
          <w:p w14:paraId="1AED29B3" w14:textId="49647537" w:rsidR="00C76208" w:rsidRDefault="00C76208" w:rsidP="00411FF6">
            <w:pPr>
              <w:pStyle w:val="CRCoverPage"/>
              <w:spacing w:after="0"/>
              <w:ind w:left="100"/>
              <w:rPr>
                <w:noProof/>
              </w:rPr>
            </w:pPr>
          </w:p>
          <w:p w14:paraId="1C3E17B9" w14:textId="77777777" w:rsidR="00C33D28" w:rsidRDefault="00C33D28" w:rsidP="00C33D28">
            <w:pPr>
              <w:pStyle w:val="CRCoverPage"/>
              <w:spacing w:after="0"/>
              <w:ind w:left="100"/>
              <w:rPr>
                <w:noProof/>
              </w:rPr>
            </w:pPr>
            <w:r>
              <w:rPr>
                <w:noProof/>
              </w:rPr>
              <w:t>Reconfirm the following understanding on DAPS</w:t>
            </w:r>
          </w:p>
          <w:p w14:paraId="1520D938" w14:textId="63C390E2" w:rsidR="00C33D28" w:rsidRDefault="00C33D28" w:rsidP="00C33D28">
            <w:pPr>
              <w:pStyle w:val="CRCoverPage"/>
              <w:spacing w:after="0"/>
              <w:ind w:left="100"/>
              <w:rPr>
                <w:noProof/>
              </w:rPr>
            </w:pPr>
            <w:r>
              <w:rPr>
                <w:noProof/>
              </w:rPr>
              <w:t>- For DAPS DL transmission/reception operation:</w:t>
            </w:r>
          </w:p>
          <w:p w14:paraId="2839F7FC" w14:textId="77777777" w:rsidR="00C33D28" w:rsidRDefault="00C33D28" w:rsidP="00C33D28">
            <w:pPr>
              <w:pStyle w:val="CRCoverPage"/>
              <w:spacing w:after="0"/>
              <w:ind w:left="100"/>
              <w:rPr>
                <w:noProof/>
              </w:rPr>
            </w:pPr>
            <w:r>
              <w:rPr>
                <w:noProof/>
              </w:rPr>
              <w:t>•</w:t>
            </w:r>
            <w:r>
              <w:rPr>
                <w:noProof/>
              </w:rPr>
              <w:tab/>
              <w:t>The source eNB and the target eNB perform header compression, ciphering and add PDCP header separately;</w:t>
            </w:r>
          </w:p>
          <w:p w14:paraId="52EB52B1" w14:textId="77777777" w:rsidR="00C33D28" w:rsidRDefault="00C33D28" w:rsidP="00C33D28">
            <w:pPr>
              <w:pStyle w:val="CRCoverPage"/>
              <w:spacing w:after="0"/>
              <w:ind w:left="100"/>
              <w:rPr>
                <w:noProof/>
              </w:rPr>
            </w:pPr>
            <w:r>
              <w:rPr>
                <w:noProof/>
              </w:rPr>
              <w:t>•</w:t>
            </w:r>
            <w:r>
              <w:rPr>
                <w:noProof/>
              </w:rP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28D02978" w14:textId="28D1B6B3" w:rsidR="00C33D28" w:rsidRDefault="00C33D28" w:rsidP="00C33D28">
            <w:pPr>
              <w:pStyle w:val="CRCoverPage"/>
              <w:spacing w:after="0"/>
              <w:ind w:left="100"/>
              <w:rPr>
                <w:noProof/>
              </w:rPr>
            </w:pPr>
            <w:r>
              <w:rPr>
                <w:noProof/>
              </w:rPr>
              <w:t>- 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54D399EA" w14:textId="1FA0C0B9" w:rsidR="00C33D28" w:rsidRDefault="00C33D28" w:rsidP="00C33D28">
            <w:pPr>
              <w:pStyle w:val="CRCoverPage"/>
              <w:spacing w:after="0"/>
              <w:ind w:left="100"/>
              <w:rPr>
                <w:noProof/>
              </w:rPr>
            </w:pPr>
            <w:r>
              <w:rPr>
                <w:noProof/>
              </w:rPr>
              <w:t>- As described in single UL new data transmission solution: For the DL data transmission, the UE continues to provide HARQ ACK/NACK, other CSI kind of feedback, ARQ ACK/NACK to the source eNB before release of the source cell connection.</w:t>
            </w:r>
          </w:p>
          <w:p w14:paraId="54C47E1F" w14:textId="77777777" w:rsidR="00C33D28" w:rsidRDefault="00C33D28" w:rsidP="00C33D28">
            <w:pPr>
              <w:pStyle w:val="CRCoverPage"/>
              <w:spacing w:after="0"/>
              <w:ind w:left="100"/>
              <w:rPr>
                <w:noProof/>
              </w:rPr>
            </w:pPr>
            <w:r>
              <w:rPr>
                <w:noProof/>
              </w:rPr>
              <w:t>FFS whether UL HARQ retransmissions continue</w:t>
            </w:r>
          </w:p>
          <w:p w14:paraId="11275C7B" w14:textId="77777777" w:rsidR="00C33D28" w:rsidRDefault="00C33D28" w:rsidP="00C33D28">
            <w:pPr>
              <w:pStyle w:val="CRCoverPage"/>
              <w:spacing w:after="0"/>
              <w:ind w:left="100"/>
              <w:rPr>
                <w:noProof/>
              </w:rPr>
            </w:pPr>
            <w:r>
              <w:rPr>
                <w:noProof/>
              </w:rPr>
              <w:t>FFS whether RoHC feedback is needed</w:t>
            </w:r>
          </w:p>
          <w:p w14:paraId="2DF1984C" w14:textId="07D0280B" w:rsidR="00C33D28" w:rsidRDefault="00C33D28" w:rsidP="00C33D28">
            <w:pPr>
              <w:pStyle w:val="CRCoverPage"/>
              <w:spacing w:after="0"/>
              <w:ind w:left="100"/>
              <w:rPr>
                <w:noProof/>
              </w:rPr>
            </w:pPr>
            <w:r>
              <w:rPr>
                <w:noProof/>
              </w:rPr>
              <w:t>- We do not restrict UP specifications without clear reason (e.g. BSR, PHR, etc.).</w:t>
            </w:r>
          </w:p>
          <w:p w14:paraId="579CD781" w14:textId="370461D5" w:rsidR="00C33D28" w:rsidRDefault="00C33D28" w:rsidP="00C33D28">
            <w:pPr>
              <w:pStyle w:val="CRCoverPage"/>
              <w:spacing w:after="0"/>
              <w:ind w:left="100"/>
              <w:rPr>
                <w:noProof/>
              </w:rPr>
            </w:pPr>
          </w:p>
          <w:p w14:paraId="19B30068" w14:textId="081C2132" w:rsidR="00C33D28" w:rsidRDefault="00C33D28" w:rsidP="00C33D28">
            <w:pPr>
              <w:pStyle w:val="CRCoverPage"/>
              <w:spacing w:after="0"/>
              <w:ind w:left="100"/>
              <w:rPr>
                <w:noProof/>
              </w:rPr>
            </w:pPr>
            <w:r>
              <w:rPr>
                <w:noProof/>
              </w:rPr>
              <w:t>- UE shall be able to send UL PUSCH user plane data to source eNB until the point when the message including RRC Connection Reconfiguration Complete has been successfully transmitted to target eNB.</w:t>
            </w:r>
          </w:p>
          <w:p w14:paraId="7C73527F" w14:textId="0EC85882" w:rsidR="00C33D28" w:rsidRDefault="00C33D28" w:rsidP="00C33D28">
            <w:pPr>
              <w:pStyle w:val="CRCoverPage"/>
              <w:spacing w:after="0"/>
              <w:ind w:left="100"/>
              <w:rPr>
                <w:noProof/>
              </w:rPr>
            </w:pPr>
            <w:r>
              <w:rPr>
                <w:noProof/>
              </w:rPr>
              <w:t>- Rel-15 PDCP duplication via DC (from HRLLC WID) is not supported in combination with DAPS during handover.</w:t>
            </w:r>
          </w:p>
          <w:p w14:paraId="6F30DACE" w14:textId="7FFC74CA" w:rsidR="00C33D28" w:rsidRDefault="00C33D28" w:rsidP="00C33D28">
            <w:pPr>
              <w:pStyle w:val="CRCoverPage"/>
              <w:spacing w:after="0"/>
              <w:ind w:left="100"/>
              <w:rPr>
                <w:noProof/>
              </w:rPr>
            </w:pPr>
            <w:r>
              <w:rPr>
                <w:noProof/>
              </w:rPr>
              <w:t xml:space="preserve">- For UL transmission operation during DAPS based HO.  </w:t>
            </w:r>
          </w:p>
          <w:p w14:paraId="40470DBE" w14:textId="77777777" w:rsidR="00C33D28" w:rsidRDefault="00C33D28" w:rsidP="00C33D28">
            <w:pPr>
              <w:pStyle w:val="CRCoverPage"/>
              <w:spacing w:after="0"/>
              <w:ind w:left="100"/>
              <w:rPr>
                <w:noProof/>
              </w:rPr>
            </w:pPr>
            <w:r>
              <w:rPr>
                <w:noProof/>
              </w:rPr>
              <w:t>•</w:t>
            </w:r>
            <w:r>
              <w:rPr>
                <w:noProof/>
              </w:rPr>
              <w:tab/>
              <w:t xml:space="preserve">UE maintains PDCP SN for UL PDCP PDUs in the common SN allocation function throughout the handover procedure; </w:t>
            </w:r>
          </w:p>
          <w:p w14:paraId="00E70413" w14:textId="77777777" w:rsidR="00C33D28" w:rsidRDefault="00C33D28" w:rsidP="00C33D28">
            <w:pPr>
              <w:pStyle w:val="CRCoverPage"/>
              <w:spacing w:after="0"/>
              <w:ind w:left="100"/>
              <w:rPr>
                <w:noProof/>
              </w:rPr>
            </w:pPr>
            <w:r>
              <w:rPr>
                <w:noProof/>
              </w:rPr>
              <w:t>•</w:t>
            </w:r>
            <w:r>
              <w:rPr>
                <w:noProof/>
              </w:rPr>
              <w:tab/>
              <w:t xml:space="preserve">Performs header compression and ciphering for the UL PDCP SDUs based on the destination of the PDU (source or target eNB); </w:t>
            </w:r>
          </w:p>
          <w:p w14:paraId="3993FC68" w14:textId="77777777" w:rsidR="00C33D28" w:rsidRDefault="00C33D28" w:rsidP="00C33D28">
            <w:pPr>
              <w:pStyle w:val="CRCoverPage"/>
              <w:spacing w:after="0"/>
              <w:ind w:left="100"/>
              <w:rPr>
                <w:noProof/>
              </w:rPr>
            </w:pPr>
            <w:r>
              <w:rPr>
                <w:noProof/>
              </w:rPr>
              <w:t>•</w:t>
            </w:r>
            <w:r>
              <w:rPr>
                <w:noProof/>
              </w:rPr>
              <w:tab/>
              <w:t xml:space="preserve">Adds PDCP header and submits the PDCP date PDU to the lower layers associated to the destination of the PDU (source or target eNB); </w:t>
            </w:r>
          </w:p>
          <w:p w14:paraId="3E29E66C" w14:textId="2B82CB67" w:rsidR="00C33D28" w:rsidDel="00390ADC" w:rsidRDefault="00C33D28" w:rsidP="00C33D28">
            <w:pPr>
              <w:pStyle w:val="CRCoverPage"/>
              <w:spacing w:after="0"/>
              <w:ind w:left="100"/>
              <w:rPr>
                <w:del w:id="50" w:author="Prasad QC" w:date="2019-10-31T21:09:00Z"/>
                <w:noProof/>
              </w:rPr>
            </w:pPr>
            <w:del w:id="51" w:author="Prasad QC" w:date="2019-10-31T21:09:00Z">
              <w:r w:rsidDel="00390ADC">
                <w:rPr>
                  <w:noProof/>
                </w:rPr>
                <w:delText>•</w:delText>
              </w:r>
              <w:r w:rsidDel="00390ADC">
                <w:rPr>
                  <w:noProof/>
                </w:rPr>
                <w:tab/>
                <w:delText>FFS on whether security and ROHC are modelled as separate functions or not.</w:delText>
              </w:r>
            </w:del>
          </w:p>
          <w:p w14:paraId="529AFE4D" w14:textId="1810B9C2" w:rsidR="00C33D28" w:rsidDel="00390ADC" w:rsidRDefault="00C33D28" w:rsidP="00C33D28">
            <w:pPr>
              <w:pStyle w:val="CRCoverPage"/>
              <w:spacing w:after="0"/>
              <w:ind w:left="100"/>
              <w:rPr>
                <w:del w:id="52" w:author="Prasad QC" w:date="2019-10-31T21:09:00Z"/>
              </w:rPr>
            </w:pPr>
            <w:del w:id="53" w:author="Prasad QC" w:date="2019-10-31T21:09:00Z">
              <w:r w:rsidDel="00390ADC">
                <w:rPr>
                  <w:noProof/>
                </w:rPr>
                <w:delText xml:space="preserve">=&gt; </w:delText>
              </w:r>
              <w:r w:rsidRPr="008452D8" w:rsidDel="00390ADC">
                <w:delText>FFS whether and what we will specify RLC UM for RUDI HO. Papers proposing this should provide details for the support</w:delText>
              </w:r>
              <w:r w:rsidDel="00390ADC">
                <w:delText>.</w:delText>
              </w:r>
            </w:del>
          </w:p>
          <w:p w14:paraId="001A2867" w14:textId="068CB038" w:rsidR="00C33D28" w:rsidRDefault="00C33D28" w:rsidP="00C33D28">
            <w:pPr>
              <w:pStyle w:val="CRCoverPage"/>
              <w:spacing w:after="0"/>
              <w:ind w:left="100"/>
            </w:pPr>
          </w:p>
          <w:p w14:paraId="1B464C74" w14:textId="6F96DFB7" w:rsidR="00C33D28" w:rsidRDefault="00C33D28" w:rsidP="00C33D28">
            <w:pPr>
              <w:pStyle w:val="CRCoverPage"/>
              <w:spacing w:after="0"/>
              <w:ind w:left="100"/>
            </w:pPr>
            <w:r>
              <w:rPr>
                <w:noProof/>
              </w:rPr>
              <w:t xml:space="preserve">- </w:t>
            </w:r>
            <w:r w:rsidRPr="008452D8">
              <w:t>The PDCP entity is associated with two AM RLC entities at the UE side</w:t>
            </w:r>
            <w:r>
              <w:t>.</w:t>
            </w:r>
          </w:p>
          <w:p w14:paraId="6119AE85" w14:textId="77777777" w:rsidR="00C33D28" w:rsidRDefault="00C33D28" w:rsidP="00411FF6">
            <w:pPr>
              <w:pStyle w:val="CRCoverPage"/>
              <w:spacing w:after="0"/>
              <w:ind w:left="100"/>
              <w:rPr>
                <w:noProof/>
              </w:rPr>
            </w:pPr>
          </w:p>
          <w:p w14:paraId="17657758" w14:textId="77777777" w:rsidR="00C76208" w:rsidRDefault="00DD14D3" w:rsidP="00411FF6">
            <w:pPr>
              <w:pStyle w:val="CRCoverPage"/>
              <w:spacing w:after="0"/>
              <w:ind w:left="100"/>
              <w:rPr>
                <w:noProof/>
              </w:rPr>
            </w:pPr>
            <w:r>
              <w:rPr>
                <w:noProof/>
              </w:rPr>
              <w:t>RAN2#</w:t>
            </w:r>
            <w:r w:rsidR="00D61CFF">
              <w:rPr>
                <w:noProof/>
              </w:rPr>
              <w:t>106:</w:t>
            </w:r>
          </w:p>
          <w:p w14:paraId="2AA0311A" w14:textId="77777777" w:rsidR="00D61CFF" w:rsidRDefault="00D61CFF" w:rsidP="00D61CFF">
            <w:pPr>
              <w:pStyle w:val="CRCoverPage"/>
              <w:spacing w:after="0"/>
              <w:ind w:left="100"/>
              <w:rPr>
                <w:noProof/>
              </w:rPr>
            </w:pPr>
            <w:r>
              <w:rPr>
                <w:noProof/>
              </w:rPr>
              <w:lastRenderedPageBreak/>
              <w:t>-</w:t>
            </w:r>
            <w:r>
              <w:rPr>
                <w:noProof/>
              </w:rPr>
              <w:tab/>
              <w:t xml:space="preserve">The source cell decides on the condition for the execution of CHO. </w:t>
            </w:r>
          </w:p>
          <w:p w14:paraId="5E888CE2" w14:textId="77777777" w:rsidR="00D61CFF" w:rsidRDefault="00D61CFF" w:rsidP="00D61CFF">
            <w:pPr>
              <w:pStyle w:val="CRCoverPage"/>
              <w:spacing w:after="0"/>
              <w:ind w:left="100"/>
              <w:rPr>
                <w:noProof/>
              </w:rPr>
            </w:pPr>
            <w:r>
              <w:rPr>
                <w:noProof/>
              </w:rPr>
              <w:t>-</w:t>
            </w:r>
            <w:r>
              <w:rPr>
                <w:noProof/>
              </w:rPr>
              <w:tab/>
              <w:t>The source cell adds the condition for the execution of CHO to the RRC message sent to UE.</w:t>
            </w:r>
          </w:p>
          <w:p w14:paraId="37919D28" w14:textId="77777777" w:rsidR="00D61CFF" w:rsidRDefault="00D61CFF" w:rsidP="00D61CFF">
            <w:pPr>
              <w:pStyle w:val="CRCoverPage"/>
              <w:spacing w:after="0"/>
              <w:ind w:left="100"/>
              <w:rPr>
                <w:noProof/>
              </w:rPr>
            </w:pPr>
            <w:r>
              <w:rPr>
                <w:noProof/>
              </w:rPr>
              <w:t>-</w:t>
            </w:r>
            <w:r>
              <w:rPr>
                <w:noProof/>
              </w:rPr>
              <w:tab/>
              <w:t>Multiple CHO candidate cells can be sent in either one or multiple RRC messages.</w:t>
            </w:r>
          </w:p>
          <w:p w14:paraId="6846E650" w14:textId="77777777" w:rsidR="00D61CFF" w:rsidRDefault="00D61CFF" w:rsidP="00D61CFF">
            <w:pPr>
              <w:pStyle w:val="CRCoverPage"/>
              <w:spacing w:after="0"/>
              <w:ind w:left="100"/>
              <w:rPr>
                <w:noProof/>
              </w:rPr>
            </w:pPr>
            <w:r>
              <w:rPr>
                <w:noProof/>
              </w:rPr>
              <w:t>-</w:t>
            </w:r>
            <w:r>
              <w:rPr>
                <w:noProof/>
              </w:rPr>
              <w:tab/>
              <w:t>CHO execution does not trigger measurement report.</w:t>
            </w:r>
          </w:p>
          <w:p w14:paraId="02FE82A7" w14:textId="77777777" w:rsidR="00D61CFF" w:rsidRDefault="00D61CFF" w:rsidP="00D61CFF">
            <w:pPr>
              <w:pStyle w:val="CRCoverPage"/>
              <w:spacing w:after="0"/>
              <w:ind w:left="100"/>
              <w:rPr>
                <w:noProof/>
              </w:rPr>
            </w:pPr>
            <w:r>
              <w:rPr>
                <w:noProof/>
              </w:rPr>
              <w:t>-</w:t>
            </w:r>
            <w:r>
              <w:rPr>
                <w:noProof/>
              </w:rPr>
              <w:tab/>
              <w:t>On cell level A3/A5-like CHO execution condition shall be specified (other events will not be specified without clear justifications)</w:t>
            </w:r>
          </w:p>
          <w:p w14:paraId="78E6F03F" w14:textId="77777777" w:rsidR="00D61CFF" w:rsidRDefault="00D61CFF" w:rsidP="00D61CFF">
            <w:pPr>
              <w:pStyle w:val="CRCoverPage"/>
              <w:spacing w:after="0"/>
              <w:ind w:left="100"/>
              <w:rPr>
                <w:noProof/>
              </w:rPr>
            </w:pPr>
            <w:r>
              <w:rPr>
                <w:noProof/>
              </w:rPr>
              <w:t>- Separate CHO execution condition(s) can be configured for each individual candidate cells.</w:t>
            </w:r>
          </w:p>
          <w:p w14:paraId="4E9B87D7" w14:textId="77777777" w:rsidR="00C76208" w:rsidRDefault="00D61CFF" w:rsidP="00D61CFF">
            <w:pPr>
              <w:pStyle w:val="CRCoverPage"/>
              <w:spacing w:after="0"/>
              <w:ind w:left="100"/>
              <w:rPr>
                <w:noProof/>
              </w:rPr>
            </w:pPr>
            <w:r>
              <w:rPr>
                <w:noProof/>
              </w:rPr>
              <w:t>- Define a CHO execution condition by the measurement identity which identifies a measurement configuration.</w:t>
            </w:r>
          </w:p>
          <w:p w14:paraId="3FB723B0" w14:textId="77777777" w:rsidR="0025147B" w:rsidRDefault="0025147B" w:rsidP="0025147B">
            <w:pPr>
              <w:pStyle w:val="CRCoverPage"/>
              <w:spacing w:after="0"/>
              <w:ind w:left="100"/>
              <w:rPr>
                <w:noProof/>
              </w:rPr>
            </w:pPr>
            <w:r>
              <w:rPr>
                <w:noProof/>
              </w:rPr>
              <w:t>-</w:t>
            </w:r>
            <w:r>
              <w:rPr>
                <w:noProof/>
              </w:rPr>
              <w:tab/>
              <w:t>Deconfiguration of CHO candidates is performed by RRC signalling (we will not introduce timer based mechanism for the UE to deconfiguration of the CHO candidates)</w:t>
            </w:r>
          </w:p>
          <w:p w14:paraId="6FE0F5F2" w14:textId="77777777" w:rsidR="0025147B" w:rsidRDefault="0025147B" w:rsidP="0025147B">
            <w:pPr>
              <w:pStyle w:val="CRCoverPage"/>
              <w:spacing w:after="0"/>
              <w:ind w:left="100"/>
              <w:rPr>
                <w:noProof/>
              </w:rPr>
            </w:pPr>
            <w:r>
              <w:rPr>
                <w:noProof/>
              </w:rPr>
              <w:t>-</w:t>
            </w:r>
            <w:r>
              <w:rPr>
                <w:noProof/>
              </w:rPr>
              <w:tab/>
              <w:t>Baseline that configuration of all CHO candidates are released after successful (any) handover completion (sending complete message to the target cell).</w:t>
            </w:r>
          </w:p>
          <w:p w14:paraId="24482B0B" w14:textId="77777777" w:rsidR="00840CD1" w:rsidRDefault="00840CD1" w:rsidP="00840CD1">
            <w:pPr>
              <w:pStyle w:val="CRCoverPage"/>
              <w:spacing w:after="0"/>
              <w:ind w:left="100"/>
              <w:rPr>
                <w:noProof/>
              </w:rPr>
            </w:pPr>
            <w:r>
              <w:rPr>
                <w:noProof/>
              </w:rPr>
              <w:t>-</w:t>
            </w:r>
            <w:r>
              <w:rPr>
                <w:noProof/>
              </w:rPr>
              <w:tab/>
              <w:t xml:space="preserve">UE shall not stop T310 and shall not start T304 when it receives configuration of a CHO candidate </w:t>
            </w:r>
          </w:p>
          <w:p w14:paraId="7FA80EA6" w14:textId="77777777" w:rsidR="00840CD1" w:rsidRDefault="00840CD1" w:rsidP="00840CD1">
            <w:pPr>
              <w:pStyle w:val="CRCoverPage"/>
              <w:spacing w:after="0"/>
              <w:ind w:left="100"/>
              <w:rPr>
                <w:noProof/>
              </w:rPr>
            </w:pPr>
            <w:r>
              <w:rPr>
                <w:noProof/>
              </w:rPr>
              <w:t>-</w:t>
            </w:r>
            <w:r>
              <w:rPr>
                <w:noProof/>
              </w:rPr>
              <w:tab/>
              <w:t>The timer T310 is stopped and timer T304-like is started when the UE begins execution of a conditional handover for a target cell. (Stage 3 detail whether we reuse T304 or define a new timer).</w:t>
            </w:r>
          </w:p>
          <w:p w14:paraId="6D46E559" w14:textId="0A11674B" w:rsidR="00642B8B" w:rsidRDefault="00642B8B" w:rsidP="00840CD1">
            <w:pPr>
              <w:pStyle w:val="CRCoverPage"/>
              <w:spacing w:after="0"/>
              <w:ind w:left="100"/>
              <w:rPr>
                <w:noProof/>
              </w:rPr>
            </w:pPr>
          </w:p>
          <w:p w14:paraId="7E6252DC" w14:textId="1B45EDC2" w:rsidR="00C33D28" w:rsidDel="00835305" w:rsidRDefault="00C33D28" w:rsidP="00C33D28">
            <w:pPr>
              <w:pStyle w:val="CRCoverPage"/>
              <w:spacing w:after="0"/>
              <w:ind w:left="100"/>
              <w:rPr>
                <w:del w:id="54" w:author="Prasad QC" w:date="2019-10-31T21:11:00Z"/>
                <w:noProof/>
              </w:rPr>
            </w:pPr>
            <w:commentRangeStart w:id="55"/>
            <w:del w:id="56" w:author="Prasad QC" w:date="2019-10-31T21:11:00Z">
              <w:r w:rsidDel="00835305">
                <w:rPr>
                  <w:noProof/>
                </w:rPr>
                <w:delText>- Simultaneous UL PUSCH transmission does not need to be supported for the HO interruption solution.</w:delText>
              </w:r>
            </w:del>
          </w:p>
          <w:p w14:paraId="58B46CCE" w14:textId="64BEDBA7" w:rsidR="00C33D28" w:rsidRDefault="00C33D28" w:rsidP="00C33D28">
            <w:pPr>
              <w:pStyle w:val="CRCoverPage"/>
              <w:spacing w:after="0"/>
              <w:ind w:left="100"/>
              <w:rPr>
                <w:noProof/>
              </w:rPr>
            </w:pPr>
            <w:del w:id="57" w:author="Prasad QC" w:date="2019-10-31T21:11:00Z">
              <w:r w:rsidDel="00835305">
                <w:rPr>
                  <w:noProof/>
                </w:rPr>
                <w:delText>- UL PUSCH switches from source to target after reception of the first UL grant from the target eNB</w:delText>
              </w:r>
            </w:del>
            <w:r>
              <w:rPr>
                <w:noProof/>
              </w:rPr>
              <w:t>.</w:t>
            </w:r>
            <w:commentRangeEnd w:id="55"/>
            <w:r w:rsidR="00835305">
              <w:rPr>
                <w:rStyle w:val="CommentReference"/>
                <w:rFonts w:ascii="Times New Roman" w:hAnsi="Times New Roman"/>
                <w:lang w:eastAsia="ja-JP"/>
              </w:rPr>
              <w:commentReference w:id="55"/>
            </w:r>
          </w:p>
          <w:p w14:paraId="29EA99C4" w14:textId="4E43433B" w:rsidR="00C33D28" w:rsidRDefault="00C33D28" w:rsidP="00C33D28">
            <w:pPr>
              <w:pStyle w:val="CRCoverPage"/>
              <w:spacing w:after="0"/>
              <w:ind w:left="100"/>
              <w:rPr>
                <w:noProof/>
              </w:rPr>
            </w:pPr>
            <w:r>
              <w:rPr>
                <w:noProof/>
              </w:rPr>
              <w:t>- We will not specify single active protocol stack solution (option 0/1/2).</w:t>
            </w:r>
          </w:p>
          <w:p w14:paraId="630BAF7E" w14:textId="5F1DD7D5" w:rsidR="00C33D28" w:rsidRDefault="00C33D28" w:rsidP="00C33D28">
            <w:pPr>
              <w:pStyle w:val="CRCoverPage"/>
              <w:spacing w:after="0"/>
              <w:ind w:left="100"/>
              <w:rPr>
                <w:noProof/>
              </w:rPr>
            </w:pPr>
            <w:r>
              <w:rPr>
                <w:noProof/>
              </w:rPr>
              <w:t>- 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65E57532" w14:textId="77777777" w:rsidR="00C33D28" w:rsidRDefault="00C33D28" w:rsidP="00840CD1">
            <w:pPr>
              <w:pStyle w:val="CRCoverPage"/>
              <w:spacing w:after="0"/>
              <w:ind w:left="100"/>
              <w:rPr>
                <w:noProof/>
              </w:rPr>
            </w:pPr>
          </w:p>
          <w:p w14:paraId="53D968AA" w14:textId="77777777" w:rsidR="00642B8B" w:rsidRDefault="00642B8B" w:rsidP="00840CD1">
            <w:pPr>
              <w:pStyle w:val="CRCoverPage"/>
              <w:spacing w:after="0"/>
              <w:ind w:left="100"/>
              <w:rPr>
                <w:noProof/>
              </w:rPr>
            </w:pPr>
            <w:r>
              <w:rPr>
                <w:noProof/>
              </w:rPr>
              <w:t>RAN2#105bis:</w:t>
            </w:r>
          </w:p>
          <w:p w14:paraId="569119CC" w14:textId="77777777" w:rsidR="00840CD1" w:rsidRDefault="00840CD1" w:rsidP="00840CD1">
            <w:pPr>
              <w:pStyle w:val="CRCoverPage"/>
              <w:spacing w:after="0"/>
              <w:ind w:left="100"/>
              <w:rPr>
                <w:noProof/>
              </w:rPr>
            </w:pPr>
            <w:r>
              <w:rPr>
                <w:noProof/>
              </w:rPr>
              <w:t xml:space="preserve">- </w:t>
            </w:r>
            <w:r w:rsidRPr="00840CD1">
              <w:rPr>
                <w:noProof/>
              </w:rPr>
              <w:t>The CHO command contains at least the configuration information of target cell(s) and triggering conditions.</w:t>
            </w:r>
          </w:p>
          <w:p w14:paraId="1797915C" w14:textId="77777777" w:rsidR="00840CD1" w:rsidRDefault="00840CD1" w:rsidP="00840CD1">
            <w:pPr>
              <w:pStyle w:val="CRCoverPage"/>
              <w:spacing w:after="0"/>
              <w:ind w:left="100"/>
              <w:rPr>
                <w:noProof/>
              </w:rPr>
            </w:pPr>
            <w:r>
              <w:rPr>
                <w:noProof/>
              </w:rPr>
              <w:t>- Conventional handover overrides any configured conditional handover command</w:t>
            </w:r>
          </w:p>
          <w:p w14:paraId="2CB03FA1" w14:textId="5C807FED" w:rsidR="00840CD1" w:rsidRDefault="00840CD1" w:rsidP="00840CD1">
            <w:pPr>
              <w:pStyle w:val="CRCoverPage"/>
              <w:spacing w:after="0"/>
              <w:ind w:left="100"/>
              <w:rPr>
                <w:noProof/>
              </w:rPr>
            </w:pPr>
            <w:r>
              <w:rPr>
                <w:noProof/>
              </w:rPr>
              <w:t>- The network can inform the UE to release CHO configurations (e.g. candidate cells) by RRC signaling.</w:t>
            </w:r>
          </w:p>
          <w:p w14:paraId="48B88FC6" w14:textId="6B706F40" w:rsidR="00C33D28" w:rsidRDefault="00C33D28" w:rsidP="00840CD1">
            <w:pPr>
              <w:pStyle w:val="CRCoverPage"/>
              <w:spacing w:after="0"/>
              <w:ind w:left="100"/>
              <w:rPr>
                <w:noProof/>
              </w:rPr>
            </w:pPr>
          </w:p>
          <w:p w14:paraId="5368DFA9" w14:textId="20A94E49" w:rsidR="00C33D28" w:rsidRDefault="00C33D28" w:rsidP="00840CD1">
            <w:pPr>
              <w:pStyle w:val="CRCoverPage"/>
              <w:spacing w:after="0"/>
              <w:ind w:left="100"/>
              <w:rPr>
                <w:noProof/>
              </w:rPr>
            </w:pPr>
            <w:r>
              <w:rPr>
                <w:noProof/>
              </w:rPr>
              <w:t xml:space="preserve">- </w:t>
            </w:r>
            <w:r w:rsidRPr="008452D8">
              <w:t>Any solution that is specified will be modelled as a single PDCP entity on UE side</w:t>
            </w:r>
            <w:r>
              <w:t>.</w:t>
            </w:r>
          </w:p>
          <w:p w14:paraId="0085C8BA" w14:textId="32B6AF17" w:rsidR="00FB12FD" w:rsidRDefault="00FB12FD" w:rsidP="00840CD1">
            <w:pPr>
              <w:pStyle w:val="CRCoverPage"/>
              <w:spacing w:after="0"/>
              <w:ind w:left="100"/>
              <w:rPr>
                <w:noProof/>
              </w:rPr>
            </w:pPr>
          </w:p>
          <w:p w14:paraId="1CD353DF" w14:textId="6F27E990" w:rsidR="00C33D28" w:rsidRDefault="00C33D28" w:rsidP="00C33D28">
            <w:pPr>
              <w:pStyle w:val="CRCoverPage"/>
              <w:spacing w:after="0"/>
              <w:ind w:left="100"/>
              <w:rPr>
                <w:noProof/>
              </w:rPr>
            </w:pPr>
            <w:r>
              <w:rPr>
                <w:noProof/>
              </w:rPr>
              <w:t>RAN2#105:</w:t>
            </w:r>
          </w:p>
          <w:p w14:paraId="2D6A1392" w14:textId="77777777" w:rsidR="00C33D28" w:rsidRDefault="00C33D28" w:rsidP="00C33D28">
            <w:pPr>
              <w:pStyle w:val="CRCoverPage"/>
              <w:spacing w:after="0"/>
              <w:ind w:left="100"/>
              <w:rPr>
                <w:noProof/>
              </w:rPr>
            </w:pPr>
            <w:r>
              <w:rPr>
                <w:noProof/>
              </w:rPr>
              <w:t>- Specify the ”non-split bearer” solution candidate for the Rel-16 E-UTRA enhancements minimizing the interruption time during mobility.</w:t>
            </w:r>
          </w:p>
          <w:p w14:paraId="7FDD1ABE" w14:textId="750922D7" w:rsidR="00C33D28" w:rsidDel="00835305" w:rsidRDefault="00C33D28" w:rsidP="00C33D28">
            <w:pPr>
              <w:pStyle w:val="CRCoverPage"/>
              <w:spacing w:after="0"/>
              <w:ind w:left="100"/>
              <w:rPr>
                <w:del w:id="58" w:author="Prasad QC" w:date="2019-10-31T21:13:00Z"/>
                <w:noProof/>
              </w:rPr>
            </w:pPr>
            <w:del w:id="59" w:author="Prasad QC" w:date="2019-10-31T21:13:00Z">
              <w:r w:rsidDel="00835305">
                <w:rPr>
                  <w:noProof/>
                </w:rPr>
                <w:delText>- Decide during the work item phase whether a single active protocol stack or two active protocol stacks are used in enhanced Rel-16 E-UTRAN mobility solution.</w:delText>
              </w:r>
            </w:del>
          </w:p>
          <w:p w14:paraId="260217C0" w14:textId="0C593DB4" w:rsidR="00C33D28" w:rsidRDefault="00C33D28" w:rsidP="00C33D28">
            <w:pPr>
              <w:pStyle w:val="CRCoverPage"/>
              <w:spacing w:after="0"/>
              <w:ind w:left="100"/>
              <w:rPr>
                <w:noProof/>
              </w:rPr>
            </w:pPr>
            <w:r>
              <w:rPr>
                <w:noProof/>
              </w:rPr>
              <w:t>- Agree the following common aspects for “non-split bearer” solution candidate:</w:t>
            </w:r>
          </w:p>
          <w:p w14:paraId="3955E7A2" w14:textId="77777777" w:rsidR="00C33D28" w:rsidRDefault="00C33D28" w:rsidP="00C33D28">
            <w:pPr>
              <w:pStyle w:val="CRCoverPage"/>
              <w:spacing w:after="0"/>
              <w:ind w:left="100"/>
              <w:rPr>
                <w:noProof/>
              </w:rPr>
            </w:pPr>
            <w:r>
              <w:rPr>
                <w:noProof/>
              </w:rPr>
              <w:t>a.</w:t>
            </w:r>
            <w:r>
              <w:rPr>
                <w:noProof/>
              </w:rPr>
              <w:tab/>
              <w:t>PDCP SN assignment (for DL) is done at source eNB. PDCP SDUs and the SN assigned to each SDU are then forwarded to target eNB. Details of how SN information is transferred is FFS.</w:t>
            </w:r>
          </w:p>
          <w:p w14:paraId="2FA40540" w14:textId="77777777" w:rsidR="00C33D28" w:rsidRDefault="00C33D28" w:rsidP="00C33D28">
            <w:pPr>
              <w:pStyle w:val="CRCoverPage"/>
              <w:spacing w:after="0"/>
              <w:ind w:left="100"/>
              <w:rPr>
                <w:noProof/>
              </w:rPr>
            </w:pPr>
            <w:r>
              <w:rPr>
                <w:noProof/>
              </w:rPr>
              <w:t>b.</w:t>
            </w:r>
            <w:r>
              <w:rPr>
                <w:noProof/>
              </w:rPr>
              <w:tab/>
              <w:t>RoHC and remaining PDCP functions (e.g. ciphering, PDCP PDU creation) are executed separately at each network node</w:t>
            </w:r>
          </w:p>
          <w:p w14:paraId="426A2218" w14:textId="77777777" w:rsidR="00C33D28" w:rsidRDefault="00C33D28" w:rsidP="00C33D28">
            <w:pPr>
              <w:pStyle w:val="CRCoverPage"/>
              <w:spacing w:after="0"/>
              <w:ind w:left="100"/>
              <w:rPr>
                <w:noProof/>
              </w:rPr>
            </w:pPr>
            <w:r>
              <w:rPr>
                <w:noProof/>
              </w:rPr>
              <w:t>c.</w:t>
            </w:r>
            <w:r>
              <w:rPr>
                <w:noProof/>
              </w:rPr>
              <w:tab/>
              <w:t>The UE procedure when UE detaches from the source cell is explicitly defined in the specifications (e.g. via procedural text and/or via dedicated message/indication.).</w:t>
            </w:r>
          </w:p>
          <w:p w14:paraId="7CAAD53F" w14:textId="77777777" w:rsidR="00C33D28" w:rsidRDefault="00C33D28" w:rsidP="00C33D28">
            <w:pPr>
              <w:pStyle w:val="CRCoverPage"/>
              <w:spacing w:after="0"/>
              <w:ind w:left="100"/>
              <w:rPr>
                <w:noProof/>
              </w:rPr>
            </w:pPr>
            <w:r>
              <w:rPr>
                <w:noProof/>
              </w:rPr>
              <w:lastRenderedPageBreak/>
              <w:t>d.</w:t>
            </w:r>
            <w:r>
              <w:rPr>
                <w:noProof/>
              </w:rPr>
              <w:tab/>
              <w:t>In case of two active protocol stacks, a separate security key is used for each of the protocol stacks.</w:t>
            </w:r>
          </w:p>
          <w:p w14:paraId="328DB79E" w14:textId="6A90319A" w:rsidR="00C33D28" w:rsidRDefault="00C33D28" w:rsidP="00C33D28">
            <w:pPr>
              <w:pStyle w:val="CRCoverPage"/>
              <w:spacing w:after="0"/>
              <w:ind w:left="100"/>
              <w:rPr>
                <w:noProof/>
              </w:rPr>
            </w:pPr>
            <w:r>
              <w:rPr>
                <w:noProof/>
              </w:rPr>
              <w:t>- RAN2 is asked to work further on the details of the following open issues:</w:t>
            </w:r>
          </w:p>
          <w:p w14:paraId="01CA09A9" w14:textId="77777777" w:rsidR="00C33D28" w:rsidRDefault="00C33D28" w:rsidP="00C33D28">
            <w:pPr>
              <w:pStyle w:val="CRCoverPage"/>
              <w:spacing w:after="0"/>
              <w:ind w:left="100"/>
              <w:rPr>
                <w:noProof/>
              </w:rPr>
            </w:pPr>
            <w:r>
              <w:rPr>
                <w:noProof/>
              </w:rPr>
              <w:t>a.</w:t>
            </w:r>
            <w:r>
              <w:rPr>
                <w:noProof/>
              </w:rPr>
              <w:tab/>
              <w:t>When detaching from the source shall occur and whether it has to be separately considered from the UE’s and NW’s side</w:t>
            </w:r>
          </w:p>
          <w:p w14:paraId="3EE14307" w14:textId="77777777" w:rsidR="00C33D28" w:rsidRDefault="00C33D28" w:rsidP="00C33D28">
            <w:pPr>
              <w:pStyle w:val="CRCoverPage"/>
              <w:spacing w:after="0"/>
              <w:ind w:left="100"/>
              <w:rPr>
                <w:noProof/>
              </w:rPr>
            </w:pPr>
            <w:r>
              <w:rPr>
                <w:noProof/>
              </w:rPr>
              <w:t>b.</w:t>
            </w:r>
            <w:r>
              <w:rPr>
                <w:noProof/>
              </w:rPr>
              <w:tab/>
              <w:t xml:space="preserve">Whether data forwarding is done “late” or “early”. Consider potential combination with CHO and how SN Status transfer is done and how HFN is handled. </w:t>
            </w:r>
          </w:p>
          <w:p w14:paraId="62D54AF2" w14:textId="31BCAB34" w:rsidR="00C33D28" w:rsidDel="00835305" w:rsidRDefault="00C33D28" w:rsidP="00C33D28">
            <w:pPr>
              <w:pStyle w:val="CRCoverPage"/>
              <w:spacing w:after="0"/>
              <w:ind w:left="100"/>
              <w:rPr>
                <w:del w:id="60" w:author="Prasad QC" w:date="2019-10-31T21:14:00Z"/>
                <w:noProof/>
              </w:rPr>
            </w:pPr>
            <w:del w:id="61" w:author="Prasad QC" w:date="2019-10-31T21:14:00Z">
              <w:r w:rsidDel="00835305">
                <w:rPr>
                  <w:noProof/>
                </w:rPr>
                <w:delText>c.</w:delText>
              </w:r>
              <w:r w:rsidDel="00835305">
                <w:rPr>
                  <w:noProof/>
                </w:rPr>
                <w:tab/>
                <w:delText xml:space="preserve">LS to RAN3 on data forwarding enhancements to enable reduced interruption time during HO </w:delText>
              </w:r>
            </w:del>
          </w:p>
          <w:p w14:paraId="2567DE99" w14:textId="7415368C" w:rsidR="00C33D28" w:rsidDel="00835305" w:rsidRDefault="00C33D28" w:rsidP="00C33D28">
            <w:pPr>
              <w:pStyle w:val="CRCoverPage"/>
              <w:spacing w:after="0"/>
              <w:ind w:left="100"/>
              <w:rPr>
                <w:del w:id="62" w:author="Prasad QC" w:date="2019-10-31T21:14:00Z"/>
                <w:noProof/>
              </w:rPr>
            </w:pPr>
            <w:del w:id="63" w:author="Prasad QC" w:date="2019-10-31T21:14:00Z">
              <w:r w:rsidDel="00835305">
                <w:rPr>
                  <w:noProof/>
                </w:rPr>
                <w:delText>- The detailed assumptions of simultaneous transmission/reception for the solutions depend on the feedback from RAN1 and RAN4 (i.e. response to R2-1815706). RAN2 shall continue working based on the received LS replies.</w:delText>
              </w:r>
            </w:del>
          </w:p>
          <w:p w14:paraId="25D4A6C7" w14:textId="2414A51E" w:rsidR="00C33D28" w:rsidDel="00835305" w:rsidRDefault="00F47595" w:rsidP="00C33D28">
            <w:pPr>
              <w:pStyle w:val="CRCoverPage"/>
              <w:spacing w:after="0"/>
              <w:ind w:left="100"/>
              <w:rPr>
                <w:del w:id="64" w:author="Prasad QC" w:date="2019-10-31T21:14:00Z"/>
              </w:rPr>
            </w:pPr>
            <w:del w:id="65" w:author="Prasad QC" w:date="2019-10-31T21:14:00Z">
              <w:r w:rsidDel="00835305">
                <w:rPr>
                  <w:noProof/>
                </w:rPr>
                <w:delText>=&gt;</w:delText>
              </w:r>
              <w:r w:rsidRPr="008452D8" w:rsidDel="00835305">
                <w:delText>FFS how security asepcts are handled and whether changes to LTE baseline are needed</w:delText>
              </w:r>
              <w:r w:rsidDel="00835305">
                <w:delText>.</w:delText>
              </w:r>
            </w:del>
          </w:p>
          <w:p w14:paraId="76EF5C85" w14:textId="3939B32B" w:rsidR="00F47595" w:rsidDel="00835305" w:rsidRDefault="00F47595" w:rsidP="00C33D28">
            <w:pPr>
              <w:pStyle w:val="CRCoverPage"/>
              <w:spacing w:after="0"/>
              <w:ind w:left="100"/>
              <w:rPr>
                <w:del w:id="66" w:author="Prasad QC" w:date="2019-10-31T21:14:00Z"/>
              </w:rPr>
            </w:pPr>
            <w:del w:id="67" w:author="Prasad QC" w:date="2019-10-31T21:14:00Z">
              <w:r w:rsidDel="00835305">
                <w:delText>=&gt;</w:delText>
              </w:r>
              <w:r w:rsidRPr="008452D8" w:rsidDel="00835305">
                <w:delText>FFS whether there is single active protocol stack or two simultaneously active protocol stacks</w:delText>
              </w:r>
            </w:del>
          </w:p>
          <w:p w14:paraId="7C842F50" w14:textId="036C7416" w:rsidR="00F47595" w:rsidDel="00835305" w:rsidRDefault="00F47595" w:rsidP="00C33D28">
            <w:pPr>
              <w:pStyle w:val="CRCoverPage"/>
              <w:spacing w:after="0"/>
              <w:ind w:left="100"/>
              <w:rPr>
                <w:del w:id="68" w:author="Prasad QC" w:date="2019-10-31T21:14:00Z"/>
              </w:rPr>
            </w:pPr>
            <w:del w:id="69" w:author="Prasad QC" w:date="2019-10-31T21:14:00Z">
              <w:r w:rsidDel="00835305">
                <w:delText>=&gt;</w:delText>
              </w:r>
              <w:r w:rsidRPr="008452D8" w:rsidDel="00835305">
                <w:delText>FFS how to detach from the source cell (seen from the NW’s side and UE’s side)</w:delText>
              </w:r>
            </w:del>
          </w:p>
          <w:p w14:paraId="77DCC508" w14:textId="404A5609" w:rsidR="00F47595" w:rsidDel="00835305" w:rsidRDefault="00F47595" w:rsidP="00C33D28">
            <w:pPr>
              <w:pStyle w:val="CRCoverPage"/>
              <w:spacing w:after="0"/>
              <w:ind w:left="100"/>
              <w:rPr>
                <w:del w:id="70" w:author="Prasad QC" w:date="2019-10-31T21:14:00Z"/>
                <w:noProof/>
              </w:rPr>
            </w:pPr>
            <w:del w:id="71" w:author="Prasad QC" w:date="2019-10-31T21:14:00Z">
              <w:r w:rsidDel="00835305">
                <w:delText>=&gt;</w:delText>
              </w:r>
              <w:r w:rsidRPr="008452D8" w:rsidDel="00835305">
                <w:delText xml:space="preserve"> FFS How to do data forwarding (early/late, including handling the SN, security, CHO impact)</w:delText>
              </w:r>
            </w:del>
          </w:p>
          <w:p w14:paraId="6B6725F4" w14:textId="77777777" w:rsidR="00C33D28" w:rsidRDefault="00C33D28" w:rsidP="00840CD1">
            <w:pPr>
              <w:pStyle w:val="CRCoverPage"/>
              <w:spacing w:after="0"/>
              <w:ind w:left="100"/>
              <w:rPr>
                <w:noProof/>
              </w:rPr>
            </w:pPr>
          </w:p>
          <w:p w14:paraId="277234C1" w14:textId="77777777" w:rsidR="00FB12FD" w:rsidRDefault="00FB12FD" w:rsidP="00FB12FD">
            <w:pPr>
              <w:pStyle w:val="CRCoverPage"/>
              <w:spacing w:after="0"/>
              <w:ind w:left="100"/>
              <w:rPr>
                <w:noProof/>
              </w:rPr>
            </w:pPr>
            <w:r>
              <w:rPr>
                <w:noProof/>
              </w:rPr>
              <w:t>RAN2#104:</w:t>
            </w:r>
          </w:p>
          <w:p w14:paraId="635E97E5" w14:textId="77777777" w:rsidR="00FB12FD" w:rsidRDefault="00FB12FD" w:rsidP="00FB12FD">
            <w:pPr>
              <w:pStyle w:val="CRCoverPage"/>
              <w:spacing w:after="0"/>
              <w:ind w:left="100"/>
              <w:rPr>
                <w:noProof/>
              </w:rPr>
            </w:pPr>
            <w:r>
              <w:rPr>
                <w:noProof/>
              </w:rPr>
              <w:t>-</w:t>
            </w:r>
            <w:r>
              <w:rPr>
                <w:noProof/>
              </w:rPr>
              <w:tab/>
              <w:t xml:space="preserve">RAN2 will consider a conditional handover: This is defined as UE having network configuration for initiating access to a target cell based on configured condition(s). </w:t>
            </w:r>
          </w:p>
          <w:p w14:paraId="3EF611FB" w14:textId="77777777" w:rsidR="00FB12FD" w:rsidRDefault="00FB12FD" w:rsidP="00FB12FD">
            <w:pPr>
              <w:pStyle w:val="CRCoverPage"/>
              <w:spacing w:after="0"/>
              <w:ind w:left="100"/>
              <w:rPr>
                <w:noProof/>
              </w:rPr>
            </w:pPr>
            <w:r>
              <w:rPr>
                <w:noProof/>
              </w:rPr>
              <w:t>-</w:t>
            </w:r>
            <w:r>
              <w:rPr>
                <w:noProof/>
              </w:rPr>
              <w:tab/>
              <w:t>Usage of conditional handover is decided by network. UE evaluates when the condition is valid.</w:t>
            </w:r>
          </w:p>
          <w:p w14:paraId="49C0836B" w14:textId="77777777" w:rsidR="00FB12FD" w:rsidRDefault="00FB12FD" w:rsidP="00FB12FD">
            <w:pPr>
              <w:pStyle w:val="CRCoverPage"/>
              <w:spacing w:after="0"/>
              <w:ind w:left="100"/>
              <w:rPr>
                <w:noProof/>
              </w:rPr>
            </w:pPr>
            <w:r>
              <w:rPr>
                <w:noProof/>
              </w:rPr>
              <w:t>-</w:t>
            </w:r>
            <w:r>
              <w:rPr>
                <w:noProof/>
              </w:rPr>
              <w:tab/>
              <w:t>Support configuration of one or more candidate cells for conditional handover.</w:t>
            </w:r>
          </w:p>
          <w:p w14:paraId="02B43C71" w14:textId="77777777" w:rsidR="00F47595" w:rsidRDefault="00F47595" w:rsidP="00FB12FD">
            <w:pPr>
              <w:pStyle w:val="CRCoverPage"/>
              <w:spacing w:after="0"/>
              <w:ind w:left="100"/>
              <w:rPr>
                <w:noProof/>
              </w:rPr>
            </w:pPr>
          </w:p>
          <w:p w14:paraId="4D441638" w14:textId="77777777" w:rsidR="00F47595" w:rsidRDefault="00F47595" w:rsidP="00FB12FD">
            <w:pPr>
              <w:pStyle w:val="CRCoverPage"/>
              <w:spacing w:after="0"/>
              <w:ind w:left="100"/>
            </w:pPr>
            <w:r>
              <w:rPr>
                <w:noProof/>
              </w:rPr>
              <w:t xml:space="preserve">- </w:t>
            </w:r>
            <w:r w:rsidRPr="008452D8">
              <w:t>We will prioritize solutions for LTE/EPC in this WID. Can discuss LTE/5GC support based on Stage-3 details</w:t>
            </w:r>
            <w:r>
              <w:t>.</w:t>
            </w:r>
          </w:p>
          <w:p w14:paraId="011CADFE" w14:textId="0B833B95" w:rsidR="00FB12FD" w:rsidRDefault="00F47595" w:rsidP="00FB12FD">
            <w:pPr>
              <w:pStyle w:val="CRCoverPage"/>
              <w:spacing w:after="0"/>
              <w:ind w:left="100"/>
              <w:rPr>
                <w:noProof/>
              </w:rPr>
            </w:pPr>
            <w:r>
              <w:t xml:space="preserve">- </w:t>
            </w:r>
            <w:r w:rsidRPr="008452D8">
              <w:t>Do not consider solutions for handover between LTE/EPC and LTE/5GC</w:t>
            </w:r>
            <w:r>
              <w:t>.</w:t>
            </w:r>
          </w:p>
        </w:tc>
      </w:tr>
      <w:tr w:rsidR="00C76208" w14:paraId="15BC51E4" w14:textId="77777777" w:rsidTr="00411FF6">
        <w:tc>
          <w:tcPr>
            <w:tcW w:w="2694" w:type="dxa"/>
            <w:gridSpan w:val="2"/>
            <w:tcBorders>
              <w:left w:val="single" w:sz="4" w:space="0" w:color="auto"/>
            </w:tcBorders>
          </w:tcPr>
          <w:p w14:paraId="2378C70C"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6B78D626" w14:textId="77777777" w:rsidR="00C76208" w:rsidRDefault="00C76208" w:rsidP="00411FF6">
            <w:pPr>
              <w:pStyle w:val="CRCoverPage"/>
              <w:spacing w:after="0"/>
              <w:rPr>
                <w:noProof/>
                <w:sz w:val="8"/>
                <w:szCs w:val="8"/>
              </w:rPr>
            </w:pPr>
          </w:p>
        </w:tc>
      </w:tr>
      <w:tr w:rsidR="00C76208" w14:paraId="24737405" w14:textId="77777777" w:rsidTr="00411FF6">
        <w:tc>
          <w:tcPr>
            <w:tcW w:w="2694" w:type="dxa"/>
            <w:gridSpan w:val="2"/>
            <w:tcBorders>
              <w:left w:val="single" w:sz="4" w:space="0" w:color="auto"/>
              <w:bottom w:val="single" w:sz="4" w:space="0" w:color="auto"/>
            </w:tcBorders>
          </w:tcPr>
          <w:p w14:paraId="749E4276" w14:textId="77777777" w:rsidR="00C76208" w:rsidRDefault="00C76208" w:rsidP="00411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9044" w14:textId="6D08556F" w:rsidR="00C76208" w:rsidRDefault="001452E3" w:rsidP="00411FF6">
            <w:pPr>
              <w:pStyle w:val="CRCoverPage"/>
              <w:spacing w:after="0"/>
              <w:ind w:left="100"/>
              <w:rPr>
                <w:noProof/>
              </w:rPr>
            </w:pPr>
            <w:r>
              <w:rPr>
                <w:noProof/>
              </w:rPr>
              <w:t>Rel-16 mobility enhancements</w:t>
            </w:r>
            <w:r w:rsidR="00A00DB5">
              <w:rPr>
                <w:noProof/>
              </w:rPr>
              <w:t xml:space="preserve"> will not be supported.</w:t>
            </w:r>
          </w:p>
        </w:tc>
      </w:tr>
      <w:tr w:rsidR="00C76208" w14:paraId="1F5C874C" w14:textId="77777777" w:rsidTr="00411FF6">
        <w:tc>
          <w:tcPr>
            <w:tcW w:w="2694" w:type="dxa"/>
            <w:gridSpan w:val="2"/>
          </w:tcPr>
          <w:p w14:paraId="7C36AC45" w14:textId="77777777" w:rsidR="00C76208" w:rsidRDefault="00C76208" w:rsidP="00411FF6">
            <w:pPr>
              <w:pStyle w:val="CRCoverPage"/>
              <w:spacing w:after="0"/>
              <w:rPr>
                <w:b/>
                <w:i/>
                <w:noProof/>
                <w:sz w:val="8"/>
                <w:szCs w:val="8"/>
              </w:rPr>
            </w:pPr>
          </w:p>
        </w:tc>
        <w:tc>
          <w:tcPr>
            <w:tcW w:w="6946" w:type="dxa"/>
            <w:gridSpan w:val="9"/>
          </w:tcPr>
          <w:p w14:paraId="587BC5B5" w14:textId="77777777" w:rsidR="00C76208" w:rsidRDefault="00C76208" w:rsidP="00411FF6">
            <w:pPr>
              <w:pStyle w:val="CRCoverPage"/>
              <w:spacing w:after="0"/>
              <w:rPr>
                <w:noProof/>
                <w:sz w:val="8"/>
                <w:szCs w:val="8"/>
              </w:rPr>
            </w:pPr>
          </w:p>
        </w:tc>
      </w:tr>
      <w:tr w:rsidR="00C76208" w14:paraId="096CE7A7" w14:textId="77777777" w:rsidTr="00411FF6">
        <w:tc>
          <w:tcPr>
            <w:tcW w:w="2694" w:type="dxa"/>
            <w:gridSpan w:val="2"/>
            <w:tcBorders>
              <w:top w:val="single" w:sz="4" w:space="0" w:color="auto"/>
              <w:left w:val="single" w:sz="4" w:space="0" w:color="auto"/>
            </w:tcBorders>
          </w:tcPr>
          <w:p w14:paraId="3BBF4095" w14:textId="77777777" w:rsidR="00C76208" w:rsidRDefault="00C76208" w:rsidP="00411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352EFC49" w:rsidR="006F5521" w:rsidRDefault="00FB3527" w:rsidP="00794138">
            <w:pPr>
              <w:pStyle w:val="CRCoverPage"/>
              <w:spacing w:after="0"/>
              <w:ind w:left="100"/>
              <w:rPr>
                <w:noProof/>
              </w:rPr>
            </w:pPr>
            <w:r>
              <w:rPr>
                <w:noProof/>
              </w:rPr>
              <w:t xml:space="preserve">3.2, </w:t>
            </w:r>
            <w:r w:rsidR="00794138">
              <w:rPr>
                <w:noProof/>
              </w:rPr>
              <w:t>5.3.</w:t>
            </w:r>
            <w:r>
              <w:rPr>
                <w:noProof/>
              </w:rPr>
              <w:t>5, 5.3.5.</w:t>
            </w:r>
            <w:r w:rsidR="005D1A49">
              <w:rPr>
                <w:noProof/>
              </w:rPr>
              <w:t xml:space="preserve">6, </w:t>
            </w:r>
            <w:r>
              <w:rPr>
                <w:noProof/>
              </w:rPr>
              <w:t xml:space="preserve">5.3.5.x (new), </w:t>
            </w:r>
            <w:r w:rsidR="00794138">
              <w:rPr>
                <w:noProof/>
              </w:rPr>
              <w:t>5.3.7, 5.3.8, 5.3.10, 5.</w:t>
            </w:r>
            <w:r w:rsidR="00147CF8">
              <w:rPr>
                <w:noProof/>
              </w:rPr>
              <w:t>3.11.</w:t>
            </w:r>
            <w:r w:rsidR="000A1493">
              <w:rPr>
                <w:noProof/>
              </w:rPr>
              <w:t xml:space="preserve">1, </w:t>
            </w:r>
            <w:r w:rsidR="00147CF8">
              <w:rPr>
                <w:noProof/>
              </w:rPr>
              <w:t xml:space="preserve">5.3.11.3, </w:t>
            </w:r>
            <w:r w:rsidR="00794138">
              <w:rPr>
                <w:noProof/>
              </w:rPr>
              <w:t>5.5.2, 5.5.4, 6.2.2, 6.3.4, 6.3.5</w:t>
            </w:r>
            <w:r w:rsidR="00740DAE">
              <w:rPr>
                <w:noProof/>
              </w:rPr>
              <w:t>, 7.1</w:t>
            </w:r>
          </w:p>
        </w:tc>
      </w:tr>
      <w:tr w:rsidR="00C76208" w14:paraId="65DF0A4B" w14:textId="77777777" w:rsidTr="00411FF6">
        <w:tc>
          <w:tcPr>
            <w:tcW w:w="2694" w:type="dxa"/>
            <w:gridSpan w:val="2"/>
            <w:tcBorders>
              <w:left w:val="single" w:sz="4" w:space="0" w:color="auto"/>
            </w:tcBorders>
          </w:tcPr>
          <w:p w14:paraId="31FF988F"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358C63D7" w14:textId="77777777" w:rsidR="00C76208" w:rsidRDefault="00C76208" w:rsidP="00411FF6">
            <w:pPr>
              <w:pStyle w:val="CRCoverPage"/>
              <w:spacing w:after="0"/>
              <w:rPr>
                <w:noProof/>
                <w:sz w:val="8"/>
                <w:szCs w:val="8"/>
              </w:rPr>
            </w:pPr>
          </w:p>
        </w:tc>
      </w:tr>
      <w:tr w:rsidR="00C76208" w14:paraId="7B0F0AA8" w14:textId="77777777" w:rsidTr="00411FF6">
        <w:tc>
          <w:tcPr>
            <w:tcW w:w="2694" w:type="dxa"/>
            <w:gridSpan w:val="2"/>
            <w:tcBorders>
              <w:left w:val="single" w:sz="4" w:space="0" w:color="auto"/>
            </w:tcBorders>
          </w:tcPr>
          <w:p w14:paraId="389ABB42" w14:textId="77777777" w:rsidR="00C76208" w:rsidRDefault="00C76208" w:rsidP="00411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C76208" w:rsidRDefault="00C76208" w:rsidP="00411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C76208" w:rsidRDefault="00C76208" w:rsidP="00411FF6">
            <w:pPr>
              <w:pStyle w:val="CRCoverPage"/>
              <w:spacing w:after="0"/>
              <w:jc w:val="center"/>
              <w:rPr>
                <w:b/>
                <w:caps/>
                <w:noProof/>
              </w:rPr>
            </w:pPr>
            <w:r>
              <w:rPr>
                <w:b/>
                <w:caps/>
                <w:noProof/>
              </w:rPr>
              <w:t>N</w:t>
            </w:r>
          </w:p>
        </w:tc>
        <w:tc>
          <w:tcPr>
            <w:tcW w:w="2977" w:type="dxa"/>
            <w:gridSpan w:val="4"/>
          </w:tcPr>
          <w:p w14:paraId="46931EE9" w14:textId="77777777" w:rsidR="00C76208" w:rsidRDefault="00C76208" w:rsidP="00411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C76208" w:rsidRDefault="00C76208" w:rsidP="00411FF6">
            <w:pPr>
              <w:pStyle w:val="CRCoverPage"/>
              <w:spacing w:after="0"/>
              <w:ind w:left="99"/>
              <w:rPr>
                <w:noProof/>
              </w:rPr>
            </w:pPr>
          </w:p>
        </w:tc>
      </w:tr>
      <w:tr w:rsidR="00C76208" w14:paraId="64FAAB41" w14:textId="77777777" w:rsidTr="00411FF6">
        <w:tc>
          <w:tcPr>
            <w:tcW w:w="2694" w:type="dxa"/>
            <w:gridSpan w:val="2"/>
            <w:tcBorders>
              <w:left w:val="single" w:sz="4" w:space="0" w:color="auto"/>
            </w:tcBorders>
          </w:tcPr>
          <w:p w14:paraId="0B18BFE0" w14:textId="77777777" w:rsidR="00C76208" w:rsidRDefault="00C76208" w:rsidP="00411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C76208" w:rsidRDefault="00A00DB5" w:rsidP="00411F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C76208" w:rsidRDefault="00C76208" w:rsidP="00411FF6">
            <w:pPr>
              <w:pStyle w:val="CRCoverPage"/>
              <w:spacing w:after="0"/>
              <w:jc w:val="center"/>
              <w:rPr>
                <w:b/>
                <w:caps/>
                <w:noProof/>
              </w:rPr>
            </w:pPr>
          </w:p>
        </w:tc>
        <w:tc>
          <w:tcPr>
            <w:tcW w:w="2977" w:type="dxa"/>
            <w:gridSpan w:val="4"/>
          </w:tcPr>
          <w:p w14:paraId="4674C1FC" w14:textId="77777777" w:rsidR="00C76208" w:rsidRDefault="00C76208" w:rsidP="00411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2CC73" w14:textId="77777777" w:rsidR="00C76208" w:rsidRDefault="00A00DB5" w:rsidP="00411FF6">
            <w:pPr>
              <w:pStyle w:val="CRCoverPage"/>
              <w:spacing w:after="0"/>
              <w:ind w:left="99"/>
              <w:rPr>
                <w:noProof/>
              </w:rPr>
            </w:pPr>
            <w:r>
              <w:rPr>
                <w:noProof/>
              </w:rPr>
              <w:t xml:space="preserve">TS 36.300 </w:t>
            </w:r>
            <w:r w:rsidR="00C76208">
              <w:rPr>
                <w:noProof/>
              </w:rPr>
              <w:t xml:space="preserve">CR ... </w:t>
            </w:r>
          </w:p>
          <w:p w14:paraId="44D32927" w14:textId="77777777" w:rsidR="00A00DB5" w:rsidRDefault="00A00DB5" w:rsidP="00411FF6">
            <w:pPr>
              <w:pStyle w:val="CRCoverPage"/>
              <w:spacing w:after="0"/>
              <w:ind w:left="99"/>
              <w:rPr>
                <w:noProof/>
              </w:rPr>
            </w:pPr>
            <w:r>
              <w:rPr>
                <w:noProof/>
              </w:rPr>
              <w:t>TS 36.306 CR …</w:t>
            </w:r>
          </w:p>
          <w:p w14:paraId="33EC0487" w14:textId="1F47C8DC" w:rsidR="007B3A32" w:rsidRDefault="007B3A32" w:rsidP="007B3A32">
            <w:pPr>
              <w:pStyle w:val="CRCoverPage"/>
              <w:spacing w:after="0"/>
              <w:ind w:left="99"/>
              <w:rPr>
                <w:noProof/>
              </w:rPr>
            </w:pPr>
            <w:r>
              <w:rPr>
                <w:noProof/>
              </w:rPr>
              <w:t xml:space="preserve">TS 36.321 CR ... </w:t>
            </w:r>
          </w:p>
          <w:p w14:paraId="00766FA3" w14:textId="42056879" w:rsidR="007B3A32" w:rsidRDefault="007B3A32" w:rsidP="007B3A32">
            <w:pPr>
              <w:pStyle w:val="CRCoverPage"/>
              <w:spacing w:after="0"/>
              <w:ind w:left="99"/>
              <w:rPr>
                <w:noProof/>
              </w:rPr>
            </w:pPr>
            <w:r>
              <w:rPr>
                <w:noProof/>
              </w:rPr>
              <w:t>TS 36.322 CR …</w:t>
            </w:r>
          </w:p>
          <w:p w14:paraId="05A9FA79" w14:textId="6ECC15B3" w:rsidR="007B3A32" w:rsidRDefault="007B3A32" w:rsidP="007B3A32">
            <w:pPr>
              <w:pStyle w:val="CRCoverPage"/>
              <w:spacing w:after="0"/>
              <w:rPr>
                <w:noProof/>
              </w:rPr>
            </w:pPr>
            <w:r>
              <w:rPr>
                <w:noProof/>
              </w:rPr>
              <w:t xml:space="preserve"> TS 36.323 CR …</w:t>
            </w:r>
          </w:p>
        </w:tc>
      </w:tr>
      <w:tr w:rsidR="00C76208" w14:paraId="262A99B5" w14:textId="77777777" w:rsidTr="00411FF6">
        <w:tc>
          <w:tcPr>
            <w:tcW w:w="2694" w:type="dxa"/>
            <w:gridSpan w:val="2"/>
            <w:tcBorders>
              <w:left w:val="single" w:sz="4" w:space="0" w:color="auto"/>
            </w:tcBorders>
          </w:tcPr>
          <w:p w14:paraId="7F88B866" w14:textId="77777777" w:rsidR="00C76208" w:rsidRDefault="00C76208" w:rsidP="00411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C76208" w:rsidRDefault="00C76208" w:rsidP="00411FF6">
            <w:pPr>
              <w:pStyle w:val="CRCoverPage"/>
              <w:spacing w:after="0"/>
              <w:jc w:val="center"/>
              <w:rPr>
                <w:b/>
                <w:caps/>
                <w:noProof/>
              </w:rPr>
            </w:pPr>
            <w:r>
              <w:rPr>
                <w:b/>
                <w:caps/>
                <w:noProof/>
              </w:rPr>
              <w:t>X</w:t>
            </w:r>
          </w:p>
        </w:tc>
        <w:tc>
          <w:tcPr>
            <w:tcW w:w="2977" w:type="dxa"/>
            <w:gridSpan w:val="4"/>
          </w:tcPr>
          <w:p w14:paraId="49BF9123" w14:textId="77777777" w:rsidR="00C76208" w:rsidRDefault="00C76208" w:rsidP="00411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77777777" w:rsidR="00C76208" w:rsidRDefault="00C76208" w:rsidP="00411FF6">
            <w:pPr>
              <w:pStyle w:val="CRCoverPage"/>
              <w:spacing w:after="0"/>
              <w:ind w:left="99"/>
              <w:rPr>
                <w:noProof/>
              </w:rPr>
            </w:pPr>
            <w:r>
              <w:rPr>
                <w:noProof/>
              </w:rPr>
              <w:t xml:space="preserve">TS/TR ... CR ... </w:t>
            </w:r>
          </w:p>
        </w:tc>
      </w:tr>
      <w:tr w:rsidR="00C76208" w14:paraId="0FF1F3FA" w14:textId="77777777" w:rsidTr="00411FF6">
        <w:tc>
          <w:tcPr>
            <w:tcW w:w="2694" w:type="dxa"/>
            <w:gridSpan w:val="2"/>
            <w:tcBorders>
              <w:left w:val="single" w:sz="4" w:space="0" w:color="auto"/>
            </w:tcBorders>
          </w:tcPr>
          <w:p w14:paraId="4B57715F" w14:textId="77777777" w:rsidR="00C76208" w:rsidRDefault="00C76208" w:rsidP="00411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C76208" w:rsidRDefault="00C76208" w:rsidP="00411FF6">
            <w:pPr>
              <w:pStyle w:val="CRCoverPage"/>
              <w:spacing w:after="0"/>
              <w:jc w:val="center"/>
              <w:rPr>
                <w:b/>
                <w:caps/>
                <w:noProof/>
              </w:rPr>
            </w:pPr>
            <w:r>
              <w:rPr>
                <w:b/>
                <w:caps/>
                <w:noProof/>
              </w:rPr>
              <w:t>X</w:t>
            </w:r>
          </w:p>
        </w:tc>
        <w:tc>
          <w:tcPr>
            <w:tcW w:w="2977" w:type="dxa"/>
            <w:gridSpan w:val="4"/>
          </w:tcPr>
          <w:p w14:paraId="574F9590" w14:textId="77777777" w:rsidR="00C76208" w:rsidRDefault="00C76208" w:rsidP="00411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77777777" w:rsidR="00C76208" w:rsidRDefault="00C76208" w:rsidP="00411FF6">
            <w:pPr>
              <w:pStyle w:val="CRCoverPage"/>
              <w:spacing w:after="0"/>
              <w:ind w:left="99"/>
              <w:rPr>
                <w:noProof/>
              </w:rPr>
            </w:pPr>
            <w:r>
              <w:rPr>
                <w:noProof/>
              </w:rPr>
              <w:t xml:space="preserve">TS/TR ... CR ... </w:t>
            </w:r>
          </w:p>
        </w:tc>
      </w:tr>
      <w:tr w:rsidR="00C76208" w14:paraId="5CC4B724" w14:textId="77777777" w:rsidTr="00411FF6">
        <w:tc>
          <w:tcPr>
            <w:tcW w:w="2694" w:type="dxa"/>
            <w:gridSpan w:val="2"/>
            <w:tcBorders>
              <w:left w:val="single" w:sz="4" w:space="0" w:color="auto"/>
            </w:tcBorders>
          </w:tcPr>
          <w:p w14:paraId="502972F2" w14:textId="77777777" w:rsidR="00C76208" w:rsidRDefault="00C76208" w:rsidP="00411FF6">
            <w:pPr>
              <w:pStyle w:val="CRCoverPage"/>
              <w:spacing w:after="0"/>
              <w:rPr>
                <w:b/>
                <w:i/>
                <w:noProof/>
              </w:rPr>
            </w:pPr>
          </w:p>
        </w:tc>
        <w:tc>
          <w:tcPr>
            <w:tcW w:w="6946" w:type="dxa"/>
            <w:gridSpan w:val="9"/>
            <w:tcBorders>
              <w:right w:val="single" w:sz="4" w:space="0" w:color="auto"/>
            </w:tcBorders>
          </w:tcPr>
          <w:p w14:paraId="612B7F6F" w14:textId="77777777" w:rsidR="00C76208" w:rsidRDefault="00C76208" w:rsidP="00411FF6">
            <w:pPr>
              <w:pStyle w:val="CRCoverPage"/>
              <w:spacing w:after="0"/>
              <w:rPr>
                <w:noProof/>
              </w:rPr>
            </w:pPr>
          </w:p>
        </w:tc>
      </w:tr>
      <w:tr w:rsidR="00C76208" w14:paraId="095F6850" w14:textId="77777777" w:rsidTr="00411FF6">
        <w:tc>
          <w:tcPr>
            <w:tcW w:w="2694" w:type="dxa"/>
            <w:gridSpan w:val="2"/>
            <w:tcBorders>
              <w:left w:val="single" w:sz="4" w:space="0" w:color="auto"/>
            </w:tcBorders>
          </w:tcPr>
          <w:p w14:paraId="01B2B68D" w14:textId="77777777" w:rsidR="00C76208" w:rsidRDefault="00C76208" w:rsidP="00411FF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6B0A009A" w:rsidR="00C76208" w:rsidRDefault="00C76208" w:rsidP="00411FF6">
            <w:pPr>
              <w:pStyle w:val="CRCoverPage"/>
              <w:spacing w:after="0"/>
              <w:ind w:left="100"/>
              <w:rPr>
                <w:noProof/>
              </w:rPr>
            </w:pPr>
          </w:p>
        </w:tc>
      </w:tr>
      <w:tr w:rsidR="00C76208" w14:paraId="3D8BE135" w14:textId="77777777" w:rsidTr="00411FF6">
        <w:tc>
          <w:tcPr>
            <w:tcW w:w="2694" w:type="dxa"/>
            <w:gridSpan w:val="2"/>
            <w:tcBorders>
              <w:left w:val="single" w:sz="4" w:space="0" w:color="auto"/>
              <w:bottom w:val="single" w:sz="4" w:space="0" w:color="auto"/>
            </w:tcBorders>
          </w:tcPr>
          <w:p w14:paraId="2C317312" w14:textId="77777777" w:rsidR="00C76208" w:rsidRDefault="00C76208" w:rsidP="00411FF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C76208" w:rsidRDefault="00C76208" w:rsidP="00411FF6">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850" w:footer="340" w:gutter="0"/>
          <w:cols w:space="720"/>
          <w:formProt w:val="0"/>
        </w:sectPr>
      </w:pPr>
    </w:p>
    <w:p w14:paraId="136E6AA0" w14:textId="77777777" w:rsidR="0026668E" w:rsidRPr="00FD74A5" w:rsidRDefault="0026668E" w:rsidP="0026668E">
      <w:pPr>
        <w:pBdr>
          <w:top w:val="single" w:sz="4" w:space="1" w:color="auto"/>
          <w:left w:val="single" w:sz="4" w:space="4" w:color="auto"/>
          <w:bottom w:val="single" w:sz="4" w:space="1" w:color="auto"/>
          <w:right w:val="single" w:sz="4" w:space="4" w:color="auto"/>
        </w:pBdr>
        <w:jc w:val="center"/>
        <w:rPr>
          <w:noProof/>
          <w:sz w:val="24"/>
        </w:rPr>
      </w:pPr>
      <w:bookmarkStart w:id="72" w:name="_Toc12717926"/>
      <w:r w:rsidRPr="00323551">
        <w:rPr>
          <w:noProof/>
          <w:sz w:val="24"/>
        </w:rPr>
        <w:lastRenderedPageBreak/>
        <w:t>Beginning of changes</w:t>
      </w:r>
    </w:p>
    <w:p w14:paraId="1C7D424A" w14:textId="77777777" w:rsidR="006B61F1" w:rsidRPr="00B60231" w:rsidRDefault="006B61F1" w:rsidP="006B61F1">
      <w:pPr>
        <w:pStyle w:val="Heading2"/>
      </w:pPr>
      <w:bookmarkStart w:id="73" w:name="_Toc20486691"/>
      <w:bookmarkStart w:id="74" w:name="_Toc12745473"/>
      <w:bookmarkStart w:id="75" w:name="_Toc12745350"/>
      <w:bookmarkStart w:id="76" w:name="_Toc12745352"/>
      <w:r w:rsidRPr="00B60231">
        <w:t>3.2</w:t>
      </w:r>
      <w:r w:rsidRPr="00B60231">
        <w:tab/>
        <w:t>Abbreviations</w:t>
      </w:r>
      <w:bookmarkEnd w:id="73"/>
    </w:p>
    <w:p w14:paraId="0C64CB68" w14:textId="77777777" w:rsidR="006B61F1" w:rsidRPr="00B60231" w:rsidRDefault="006B61F1" w:rsidP="006B61F1">
      <w:pPr>
        <w:keepNext/>
      </w:pPr>
      <w:r w:rsidRPr="00B60231">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1DC02F1" w14:textId="77777777" w:rsidR="006B61F1" w:rsidRPr="00B60231" w:rsidRDefault="006B61F1" w:rsidP="006B61F1">
      <w:pPr>
        <w:pStyle w:val="EW"/>
      </w:pPr>
      <w:r w:rsidRPr="00B60231">
        <w:t>1xRTT</w:t>
      </w:r>
      <w:r w:rsidRPr="00B60231">
        <w:tab/>
        <w:t>CDMA2000 1x Radio Transmission Technology</w:t>
      </w:r>
    </w:p>
    <w:p w14:paraId="406986D5" w14:textId="77777777" w:rsidR="006B61F1" w:rsidRPr="00B60231" w:rsidRDefault="006B61F1" w:rsidP="006B61F1">
      <w:pPr>
        <w:pStyle w:val="EW"/>
      </w:pPr>
      <w:r w:rsidRPr="00B60231">
        <w:t>AB</w:t>
      </w:r>
      <w:r w:rsidRPr="00B60231">
        <w:tab/>
        <w:t>Access Barring</w:t>
      </w:r>
    </w:p>
    <w:p w14:paraId="2B666475" w14:textId="77777777" w:rsidR="006B61F1" w:rsidRPr="00B60231" w:rsidRDefault="006B61F1" w:rsidP="006B61F1">
      <w:pPr>
        <w:pStyle w:val="EW"/>
        <w:rPr>
          <w:lang w:eastAsia="ko-KR"/>
        </w:rPr>
      </w:pPr>
      <w:r w:rsidRPr="00B60231">
        <w:rPr>
          <w:lang w:eastAsia="ko-KR"/>
        </w:rPr>
        <w:t>ACDC</w:t>
      </w:r>
      <w:r w:rsidRPr="00B60231">
        <w:rPr>
          <w:lang w:eastAsia="ko-KR"/>
        </w:rPr>
        <w:tab/>
        <w:t>Application specific Congestion control for Data Communication</w:t>
      </w:r>
    </w:p>
    <w:p w14:paraId="1228B67F" w14:textId="77777777" w:rsidR="006B61F1" w:rsidRPr="00B60231" w:rsidRDefault="006B61F1" w:rsidP="006B61F1">
      <w:pPr>
        <w:pStyle w:val="EW"/>
      </w:pPr>
      <w:r w:rsidRPr="00B60231">
        <w:t>ACK</w:t>
      </w:r>
      <w:r w:rsidRPr="00B60231">
        <w:tab/>
        <w:t>Acknowledgement</w:t>
      </w:r>
    </w:p>
    <w:p w14:paraId="3EEDDF62" w14:textId="77777777" w:rsidR="006B61F1" w:rsidRPr="00B60231" w:rsidRDefault="006B61F1" w:rsidP="006B61F1">
      <w:pPr>
        <w:pStyle w:val="EW"/>
      </w:pPr>
      <w:r w:rsidRPr="00B60231">
        <w:t>AILC</w:t>
      </w:r>
      <w:r w:rsidRPr="00B60231">
        <w:tab/>
        <w:t>Assistance Information bit for Local Cache</w:t>
      </w:r>
    </w:p>
    <w:p w14:paraId="469F83C0" w14:textId="77777777" w:rsidR="006B61F1" w:rsidRPr="00B60231" w:rsidRDefault="006B61F1" w:rsidP="006B61F1">
      <w:pPr>
        <w:pStyle w:val="EW"/>
      </w:pPr>
      <w:r w:rsidRPr="00B60231">
        <w:t>AM</w:t>
      </w:r>
      <w:r w:rsidRPr="00B60231">
        <w:tab/>
        <w:t>Acknowledged Mode</w:t>
      </w:r>
    </w:p>
    <w:p w14:paraId="708E2BB9" w14:textId="77777777" w:rsidR="006B61F1" w:rsidRPr="00B60231" w:rsidRDefault="006B61F1" w:rsidP="006B61F1">
      <w:pPr>
        <w:pStyle w:val="EW"/>
      </w:pPr>
      <w:r w:rsidRPr="00B60231">
        <w:t>ANDSF</w:t>
      </w:r>
      <w:r w:rsidRPr="00B60231">
        <w:tab/>
        <w:t>Access Network Discovery and Selection Function</w:t>
      </w:r>
    </w:p>
    <w:p w14:paraId="19304348" w14:textId="77777777" w:rsidR="006B61F1" w:rsidRPr="00B60231" w:rsidRDefault="006B61F1" w:rsidP="006B61F1">
      <w:pPr>
        <w:pStyle w:val="EW"/>
      </w:pPr>
      <w:r w:rsidRPr="00B60231">
        <w:t>ARQ</w:t>
      </w:r>
      <w:r w:rsidRPr="00B60231">
        <w:tab/>
        <w:t>Automatic Repeat Request</w:t>
      </w:r>
    </w:p>
    <w:p w14:paraId="6B91EA5C" w14:textId="77777777" w:rsidR="006B61F1" w:rsidRPr="00B60231" w:rsidRDefault="006B61F1" w:rsidP="006B61F1">
      <w:pPr>
        <w:pStyle w:val="EW"/>
      </w:pPr>
      <w:r w:rsidRPr="00B60231">
        <w:t>AS</w:t>
      </w:r>
      <w:r w:rsidRPr="00B60231">
        <w:tab/>
        <w:t>Access Stratum</w:t>
      </w:r>
    </w:p>
    <w:p w14:paraId="57D8B705" w14:textId="77777777" w:rsidR="006B61F1" w:rsidRPr="00B60231" w:rsidRDefault="006B61F1" w:rsidP="006B61F1">
      <w:pPr>
        <w:pStyle w:val="EW"/>
      </w:pPr>
      <w:r w:rsidRPr="00B60231">
        <w:t>ASN.1</w:t>
      </w:r>
      <w:r w:rsidRPr="00B60231">
        <w:tab/>
        <w:t>Abstract Syntax Notation One</w:t>
      </w:r>
    </w:p>
    <w:p w14:paraId="2FF20E5D" w14:textId="77777777" w:rsidR="006B61F1" w:rsidRPr="00B60231" w:rsidRDefault="006B61F1" w:rsidP="006B61F1">
      <w:pPr>
        <w:pStyle w:val="EW"/>
      </w:pPr>
      <w:r w:rsidRPr="00B60231">
        <w:t>AUL</w:t>
      </w:r>
      <w:r w:rsidRPr="00B60231">
        <w:tab/>
        <w:t>Autonomous Uplink</w:t>
      </w:r>
    </w:p>
    <w:p w14:paraId="741DCD90" w14:textId="77777777" w:rsidR="006B61F1" w:rsidRPr="00B60231" w:rsidRDefault="006B61F1" w:rsidP="006B61F1">
      <w:pPr>
        <w:pStyle w:val="EW"/>
      </w:pPr>
      <w:r w:rsidRPr="00B60231">
        <w:t>BCCH</w:t>
      </w:r>
      <w:r w:rsidRPr="00B60231">
        <w:tab/>
        <w:t>Broadcast Control Channel</w:t>
      </w:r>
    </w:p>
    <w:p w14:paraId="36640DF7" w14:textId="77777777" w:rsidR="006B61F1" w:rsidRPr="00B60231" w:rsidRDefault="006B61F1" w:rsidP="006B61F1">
      <w:pPr>
        <w:pStyle w:val="EW"/>
      </w:pPr>
      <w:r w:rsidRPr="00B60231">
        <w:t>BCD</w:t>
      </w:r>
      <w:r w:rsidRPr="00B60231">
        <w:tab/>
        <w:t>Binary Coded Decimal</w:t>
      </w:r>
    </w:p>
    <w:p w14:paraId="377891ED" w14:textId="77777777" w:rsidR="006B61F1" w:rsidRPr="00B60231" w:rsidRDefault="006B61F1" w:rsidP="006B61F1">
      <w:pPr>
        <w:pStyle w:val="EW"/>
      </w:pPr>
      <w:r w:rsidRPr="00B60231">
        <w:t>BCH</w:t>
      </w:r>
      <w:r w:rsidRPr="00B60231">
        <w:tab/>
        <w:t>Broadcast Channel</w:t>
      </w:r>
    </w:p>
    <w:p w14:paraId="2782F8BB" w14:textId="77777777" w:rsidR="006B61F1" w:rsidRPr="00B60231" w:rsidRDefault="006B61F1" w:rsidP="006B61F1">
      <w:pPr>
        <w:pStyle w:val="EW"/>
      </w:pPr>
      <w:r w:rsidRPr="00B60231">
        <w:t>BL</w:t>
      </w:r>
      <w:r w:rsidRPr="00B60231">
        <w:tab/>
        <w:t>Bandwidth reduced Low complexity</w:t>
      </w:r>
    </w:p>
    <w:p w14:paraId="668CEA49" w14:textId="77777777" w:rsidR="006B61F1" w:rsidRPr="00B60231" w:rsidRDefault="006B61F1" w:rsidP="006B61F1">
      <w:pPr>
        <w:pStyle w:val="EW"/>
      </w:pPr>
      <w:r w:rsidRPr="00B60231">
        <w:t>BLER</w:t>
      </w:r>
      <w:r w:rsidRPr="00B60231">
        <w:tab/>
        <w:t>Block Error Rate</w:t>
      </w:r>
    </w:p>
    <w:p w14:paraId="4704CFE1" w14:textId="77777777" w:rsidR="006B61F1" w:rsidRPr="00B60231" w:rsidRDefault="006B61F1" w:rsidP="006B61F1">
      <w:pPr>
        <w:pStyle w:val="EW"/>
      </w:pPr>
      <w:r w:rsidRPr="00B60231">
        <w:t>BR</w:t>
      </w:r>
      <w:r w:rsidRPr="00B60231">
        <w:tab/>
        <w:t>Bandwidth Reduced</w:t>
      </w:r>
    </w:p>
    <w:p w14:paraId="1EA7D105" w14:textId="77777777" w:rsidR="006B61F1" w:rsidRPr="00B60231" w:rsidRDefault="006B61F1" w:rsidP="006B61F1">
      <w:pPr>
        <w:pStyle w:val="EW"/>
      </w:pPr>
      <w:r w:rsidRPr="00B60231">
        <w:t>BR-BCCH</w:t>
      </w:r>
      <w:r w:rsidRPr="00B60231">
        <w:tab/>
        <w:t>Bandwidth Reduced Broadcast Control Channel</w:t>
      </w:r>
    </w:p>
    <w:p w14:paraId="270A5DF9" w14:textId="77777777" w:rsidR="006B61F1" w:rsidRPr="00B60231" w:rsidRDefault="006B61F1" w:rsidP="006B61F1">
      <w:pPr>
        <w:pStyle w:val="EW"/>
      </w:pPr>
      <w:r w:rsidRPr="00B60231">
        <w:t>CA</w:t>
      </w:r>
      <w:r w:rsidRPr="00B60231">
        <w:tab/>
        <w:t>Carrier Aggregation</w:t>
      </w:r>
    </w:p>
    <w:p w14:paraId="53C3D2ED" w14:textId="77777777" w:rsidR="006B61F1" w:rsidRPr="00B60231" w:rsidRDefault="006B61F1" w:rsidP="006B61F1">
      <w:pPr>
        <w:pStyle w:val="EW"/>
        <w:rPr>
          <w:lang w:eastAsia="zh-CN"/>
        </w:rPr>
      </w:pPr>
      <w:r w:rsidRPr="00B60231">
        <w:rPr>
          <w:lang w:eastAsia="zh-CN"/>
        </w:rPr>
        <w:t>CBR</w:t>
      </w:r>
      <w:r w:rsidRPr="00B60231">
        <w:rPr>
          <w:lang w:eastAsia="zh-CN"/>
        </w:rPr>
        <w:tab/>
        <w:t>Channel Busy Ratio</w:t>
      </w:r>
    </w:p>
    <w:p w14:paraId="1A7FB427" w14:textId="77777777" w:rsidR="006B61F1" w:rsidRPr="00B60231" w:rsidRDefault="006B61F1" w:rsidP="006B61F1">
      <w:pPr>
        <w:pStyle w:val="EW"/>
      </w:pPr>
      <w:r w:rsidRPr="00B60231">
        <w:t>CCCH</w:t>
      </w:r>
      <w:r w:rsidRPr="00B60231">
        <w:tab/>
        <w:t>Common Control Channel</w:t>
      </w:r>
    </w:p>
    <w:p w14:paraId="302EFEC8" w14:textId="77777777" w:rsidR="006B61F1" w:rsidRPr="00B60231" w:rsidRDefault="006B61F1" w:rsidP="006B61F1">
      <w:pPr>
        <w:pStyle w:val="EW"/>
      </w:pPr>
      <w:r w:rsidRPr="00B60231">
        <w:t>CCO</w:t>
      </w:r>
      <w:r w:rsidRPr="00B60231">
        <w:tab/>
        <w:t>Cell Change Order</w:t>
      </w:r>
    </w:p>
    <w:p w14:paraId="15F1047E" w14:textId="77777777" w:rsidR="006B61F1" w:rsidRPr="00B60231" w:rsidRDefault="006B61F1" w:rsidP="006B61F1">
      <w:pPr>
        <w:pStyle w:val="EW"/>
      </w:pPr>
      <w:r w:rsidRPr="00B60231">
        <w:t>CE</w:t>
      </w:r>
      <w:r w:rsidRPr="00B60231">
        <w:tab/>
        <w:t>Coverage Enhancement</w:t>
      </w:r>
    </w:p>
    <w:p w14:paraId="5A461456" w14:textId="77777777" w:rsidR="006B61F1" w:rsidRPr="00B60231" w:rsidRDefault="006B61F1" w:rsidP="006B61F1">
      <w:pPr>
        <w:pStyle w:val="EW"/>
      </w:pPr>
      <w:r w:rsidRPr="00B60231">
        <w:t>CG</w:t>
      </w:r>
      <w:r w:rsidRPr="00B60231">
        <w:tab/>
        <w:t>Cell Group</w:t>
      </w:r>
    </w:p>
    <w:p w14:paraId="4D871AC8" w14:textId="77777777" w:rsidR="006B61F1" w:rsidRPr="00B60231" w:rsidRDefault="006B61F1" w:rsidP="006B61F1">
      <w:pPr>
        <w:pStyle w:val="EW"/>
      </w:pPr>
      <w:r w:rsidRPr="00B60231">
        <w:t>CIoT</w:t>
      </w:r>
      <w:r w:rsidRPr="00B60231">
        <w:tab/>
        <w:t>Cellular IoT</w:t>
      </w:r>
    </w:p>
    <w:p w14:paraId="531B47F1" w14:textId="77777777" w:rsidR="006B61F1" w:rsidRPr="00B60231" w:rsidRDefault="006B61F1" w:rsidP="006B61F1">
      <w:pPr>
        <w:pStyle w:val="EW"/>
      </w:pPr>
      <w:r w:rsidRPr="00B60231">
        <w:t>CMAS</w:t>
      </w:r>
      <w:r w:rsidRPr="00B60231">
        <w:tab/>
        <w:t>Commercial Mobile Alert Service</w:t>
      </w:r>
    </w:p>
    <w:p w14:paraId="58A3C7DC" w14:textId="77777777" w:rsidR="006B61F1" w:rsidRPr="00B60231" w:rsidRDefault="006B61F1" w:rsidP="006B61F1">
      <w:pPr>
        <w:pStyle w:val="EW"/>
      </w:pPr>
      <w:r w:rsidRPr="00B60231">
        <w:t>CP</w:t>
      </w:r>
      <w:r w:rsidRPr="00B60231">
        <w:tab/>
        <w:t>Control Plane</w:t>
      </w:r>
    </w:p>
    <w:p w14:paraId="1E371E90" w14:textId="77777777" w:rsidR="006B61F1" w:rsidRPr="00B60231" w:rsidRDefault="006B61F1" w:rsidP="006B61F1">
      <w:pPr>
        <w:pStyle w:val="EW"/>
      </w:pPr>
      <w:r w:rsidRPr="00B60231">
        <w:t>CP-EDT</w:t>
      </w:r>
      <w:r w:rsidRPr="00B60231">
        <w:tab/>
        <w:t>Control Plane EDT</w:t>
      </w:r>
    </w:p>
    <w:p w14:paraId="439C3368" w14:textId="77777777" w:rsidR="006B61F1" w:rsidRPr="00B60231" w:rsidRDefault="006B61F1" w:rsidP="006B61F1">
      <w:pPr>
        <w:pStyle w:val="EW"/>
      </w:pPr>
      <w:r w:rsidRPr="00B60231">
        <w:t>C-RNTI</w:t>
      </w:r>
      <w:r w:rsidRPr="00B60231">
        <w:tab/>
        <w:t>Cell RNTI</w:t>
      </w:r>
    </w:p>
    <w:p w14:paraId="5A6D065B" w14:textId="77777777" w:rsidR="006B61F1" w:rsidRPr="00B60231" w:rsidRDefault="006B61F1" w:rsidP="006B61F1">
      <w:pPr>
        <w:pStyle w:val="EW"/>
      </w:pPr>
      <w:r w:rsidRPr="00B60231">
        <w:t>CRS</w:t>
      </w:r>
      <w:r w:rsidRPr="00B60231">
        <w:tab/>
        <w:t>Cell-specific Reference Signal</w:t>
      </w:r>
    </w:p>
    <w:p w14:paraId="2399A847" w14:textId="77777777" w:rsidR="006B61F1" w:rsidRPr="00B60231" w:rsidRDefault="006B61F1" w:rsidP="006B61F1">
      <w:pPr>
        <w:pStyle w:val="EW"/>
      </w:pPr>
      <w:r w:rsidRPr="00B60231">
        <w:t>CSFB</w:t>
      </w:r>
      <w:r w:rsidRPr="00B60231">
        <w:tab/>
        <w:t>CS fallback</w:t>
      </w:r>
    </w:p>
    <w:p w14:paraId="58D96FC0" w14:textId="77777777" w:rsidR="006B61F1" w:rsidRPr="00B60231" w:rsidRDefault="006B61F1" w:rsidP="006B61F1">
      <w:pPr>
        <w:pStyle w:val="EW"/>
      </w:pPr>
      <w:r w:rsidRPr="00B60231">
        <w:t>CSG</w:t>
      </w:r>
      <w:r w:rsidRPr="00B60231">
        <w:tab/>
        <w:t>Closed Subscriber Group</w:t>
      </w:r>
    </w:p>
    <w:p w14:paraId="28A10F4A" w14:textId="77777777" w:rsidR="006B61F1" w:rsidRPr="00B60231" w:rsidRDefault="006B61F1" w:rsidP="006B61F1">
      <w:pPr>
        <w:pStyle w:val="EW"/>
      </w:pPr>
      <w:r w:rsidRPr="00B60231">
        <w:t>CSI</w:t>
      </w:r>
      <w:r w:rsidRPr="00B60231">
        <w:tab/>
        <w:t>Channel State Information</w:t>
      </w:r>
    </w:p>
    <w:p w14:paraId="2742BD7A" w14:textId="370CF531" w:rsidR="006B61F1" w:rsidRPr="00B60231" w:rsidRDefault="006B61F1" w:rsidP="006B61F1">
      <w:pPr>
        <w:pStyle w:val="EW"/>
        <w:rPr>
          <w:ins w:id="77" w:author="RAN2#107bis" w:date="2019-10-24T15:09:00Z"/>
        </w:rPr>
      </w:pPr>
      <w:ins w:id="78" w:author="RAN2#107bis" w:date="2019-10-24T15:09:00Z">
        <w:r w:rsidRPr="00B60231">
          <w:t>D</w:t>
        </w:r>
        <w:r>
          <w:t>APS</w:t>
        </w:r>
        <w:r w:rsidRPr="00B60231">
          <w:tab/>
          <w:t xml:space="preserve">Dual </w:t>
        </w:r>
        <w:r>
          <w:t>Active Protocol Stack</w:t>
        </w:r>
      </w:ins>
    </w:p>
    <w:p w14:paraId="45D44AFF" w14:textId="534F0FC1" w:rsidR="006B61F1" w:rsidRPr="00B60231" w:rsidRDefault="006B61F1" w:rsidP="006B61F1">
      <w:pPr>
        <w:pStyle w:val="EW"/>
      </w:pPr>
      <w:r w:rsidRPr="00B60231">
        <w:t>DC</w:t>
      </w:r>
      <w:r w:rsidRPr="00B60231">
        <w:tab/>
        <w:t>Dual Connectivity</w:t>
      </w:r>
    </w:p>
    <w:p w14:paraId="7C4DEC8E" w14:textId="77777777" w:rsidR="006B61F1" w:rsidRPr="00B60231" w:rsidRDefault="006B61F1" w:rsidP="006B61F1">
      <w:pPr>
        <w:pStyle w:val="EW"/>
      </w:pPr>
      <w:r w:rsidRPr="00B60231">
        <w:t>DCCH</w:t>
      </w:r>
      <w:r w:rsidRPr="00B60231">
        <w:tab/>
        <w:t>Dedicated Control Channel</w:t>
      </w:r>
    </w:p>
    <w:p w14:paraId="5478EE35" w14:textId="77777777" w:rsidR="006B61F1" w:rsidRPr="00B60231" w:rsidRDefault="006B61F1" w:rsidP="006B61F1">
      <w:pPr>
        <w:pStyle w:val="EW"/>
      </w:pPr>
      <w:r w:rsidRPr="00B60231">
        <w:t>DCI</w:t>
      </w:r>
      <w:r w:rsidRPr="00B60231">
        <w:tab/>
        <w:t>Downlink Control Information</w:t>
      </w:r>
    </w:p>
    <w:p w14:paraId="3E575360" w14:textId="77777777" w:rsidR="006B61F1" w:rsidRPr="00B60231" w:rsidRDefault="006B61F1" w:rsidP="006B61F1">
      <w:pPr>
        <w:pStyle w:val="EW"/>
      </w:pPr>
      <w:r w:rsidRPr="00B60231">
        <w:t>DCN</w:t>
      </w:r>
      <w:r w:rsidRPr="00B60231">
        <w:tab/>
        <w:t>Dedicated Core Networks</w:t>
      </w:r>
    </w:p>
    <w:p w14:paraId="372667D6" w14:textId="77777777" w:rsidR="006B61F1" w:rsidRPr="00B60231" w:rsidRDefault="006B61F1" w:rsidP="006B61F1">
      <w:pPr>
        <w:pStyle w:val="EW"/>
      </w:pPr>
      <w:r w:rsidRPr="00B60231">
        <w:t>DFN</w:t>
      </w:r>
      <w:r w:rsidRPr="00B60231">
        <w:tab/>
        <w:t>Direct Frame Number</w:t>
      </w:r>
    </w:p>
    <w:p w14:paraId="576A4E0A" w14:textId="77777777" w:rsidR="006B61F1" w:rsidRPr="00B60231" w:rsidRDefault="006B61F1" w:rsidP="006B61F1">
      <w:pPr>
        <w:pStyle w:val="EW"/>
      </w:pPr>
      <w:r w:rsidRPr="00B60231">
        <w:t>DL</w:t>
      </w:r>
      <w:r w:rsidRPr="00B60231">
        <w:tab/>
        <w:t>Downlink</w:t>
      </w:r>
    </w:p>
    <w:p w14:paraId="2440B28C" w14:textId="77777777" w:rsidR="006B61F1" w:rsidRPr="00B60231" w:rsidRDefault="006B61F1" w:rsidP="006B61F1">
      <w:pPr>
        <w:pStyle w:val="EW"/>
        <w:rPr>
          <w:snapToGrid w:val="0"/>
          <w:lang w:eastAsia="de-DE"/>
        </w:rPr>
      </w:pPr>
      <w:r w:rsidRPr="00B60231">
        <w:rPr>
          <w:snapToGrid w:val="0"/>
          <w:lang w:eastAsia="de-DE"/>
        </w:rPr>
        <w:t>DL-SCH</w:t>
      </w:r>
      <w:r w:rsidRPr="00B60231">
        <w:rPr>
          <w:snapToGrid w:val="0"/>
          <w:lang w:eastAsia="de-DE"/>
        </w:rPr>
        <w:tab/>
        <w:t>Downlink Shared Channel</w:t>
      </w:r>
    </w:p>
    <w:p w14:paraId="610E6153" w14:textId="77777777" w:rsidR="006B61F1" w:rsidRPr="00B60231" w:rsidRDefault="006B61F1" w:rsidP="006B61F1">
      <w:pPr>
        <w:pStyle w:val="EW"/>
      </w:pPr>
      <w:r w:rsidRPr="00B60231">
        <w:t>DRB</w:t>
      </w:r>
      <w:r w:rsidRPr="00B60231">
        <w:tab/>
        <w:t>(user) Data Radio Bearer</w:t>
      </w:r>
    </w:p>
    <w:p w14:paraId="7FB89D64" w14:textId="77777777" w:rsidR="006B61F1" w:rsidRPr="00B60231" w:rsidRDefault="006B61F1" w:rsidP="006B61F1">
      <w:pPr>
        <w:pStyle w:val="EW"/>
      </w:pPr>
      <w:r w:rsidRPr="00B60231">
        <w:t>DRX</w:t>
      </w:r>
      <w:r w:rsidRPr="00B60231">
        <w:tab/>
        <w:t>Discontinuous Reception</w:t>
      </w:r>
    </w:p>
    <w:p w14:paraId="687B0946" w14:textId="77777777" w:rsidR="006B61F1" w:rsidRPr="00B60231" w:rsidRDefault="006B61F1" w:rsidP="006B61F1">
      <w:pPr>
        <w:pStyle w:val="EW"/>
      </w:pPr>
      <w:r w:rsidRPr="00B60231">
        <w:t>DTCH</w:t>
      </w:r>
      <w:r w:rsidRPr="00B60231">
        <w:tab/>
        <w:t>Dedicated Traffic Channel</w:t>
      </w:r>
    </w:p>
    <w:p w14:paraId="531FBDB0" w14:textId="77777777" w:rsidR="006B61F1" w:rsidRPr="00B60231" w:rsidRDefault="006B61F1" w:rsidP="006B61F1">
      <w:pPr>
        <w:pStyle w:val="EW"/>
      </w:pPr>
      <w:r w:rsidRPr="00B60231">
        <w:t>EAB</w:t>
      </w:r>
      <w:r w:rsidRPr="00B60231">
        <w:tab/>
        <w:t>Extended Access Barring</w:t>
      </w:r>
    </w:p>
    <w:p w14:paraId="03BCDB10" w14:textId="77777777" w:rsidR="006B61F1" w:rsidRPr="00B60231" w:rsidRDefault="006B61F1" w:rsidP="006B61F1">
      <w:pPr>
        <w:pStyle w:val="EW"/>
      </w:pPr>
      <w:r w:rsidRPr="00B60231">
        <w:t>eDRX</w:t>
      </w:r>
      <w:r w:rsidRPr="00B60231">
        <w:tab/>
        <w:t>Extended DRX</w:t>
      </w:r>
    </w:p>
    <w:p w14:paraId="7F2CAB48" w14:textId="77777777" w:rsidR="006B61F1" w:rsidRPr="00B60231" w:rsidRDefault="006B61F1" w:rsidP="006B61F1">
      <w:pPr>
        <w:pStyle w:val="EW"/>
      </w:pPr>
      <w:r w:rsidRPr="00B60231">
        <w:t>EDT</w:t>
      </w:r>
      <w:r w:rsidRPr="00B60231">
        <w:tab/>
        <w:t>Early Data Transmission</w:t>
      </w:r>
    </w:p>
    <w:p w14:paraId="6FB3EB61" w14:textId="77777777" w:rsidR="006B61F1" w:rsidRPr="00B60231" w:rsidRDefault="006B61F1" w:rsidP="006B61F1">
      <w:pPr>
        <w:pStyle w:val="EW"/>
      </w:pPr>
      <w:r w:rsidRPr="00B60231">
        <w:t>EHPLMN</w:t>
      </w:r>
      <w:r w:rsidRPr="00B60231">
        <w:tab/>
        <w:t>Equivalent Home Public Land Mobile Network</w:t>
      </w:r>
    </w:p>
    <w:p w14:paraId="6459DCC0" w14:textId="77777777" w:rsidR="006B61F1" w:rsidRPr="00B60231" w:rsidRDefault="006B61F1" w:rsidP="006B61F1">
      <w:pPr>
        <w:pStyle w:val="EW"/>
      </w:pPr>
      <w:r w:rsidRPr="00B60231">
        <w:t>eIMTA</w:t>
      </w:r>
      <w:r w:rsidRPr="00B60231">
        <w:tab/>
        <w:t>Enhanced Interference Management and Traffic Adaptation</w:t>
      </w:r>
    </w:p>
    <w:p w14:paraId="66769CF8" w14:textId="77777777" w:rsidR="006B61F1" w:rsidRPr="00B60231" w:rsidRDefault="006B61F1" w:rsidP="006B61F1">
      <w:pPr>
        <w:pStyle w:val="EW"/>
      </w:pPr>
      <w:r w:rsidRPr="00B60231">
        <w:t>ENB</w:t>
      </w:r>
      <w:r w:rsidRPr="00B60231">
        <w:tab/>
        <w:t>Evolved Node B</w:t>
      </w:r>
    </w:p>
    <w:p w14:paraId="6F70D385" w14:textId="77777777" w:rsidR="006B61F1" w:rsidRPr="00B60231" w:rsidRDefault="006B61F1" w:rsidP="006B61F1">
      <w:pPr>
        <w:pStyle w:val="EW"/>
      </w:pPr>
      <w:r w:rsidRPr="00B60231">
        <w:t>EN-DC</w:t>
      </w:r>
      <w:r w:rsidRPr="00B60231">
        <w:tab/>
        <w:t>E-UTRA NR Dual Connectivity with E-UTRAN connected to EPC</w:t>
      </w:r>
    </w:p>
    <w:p w14:paraId="566F9811" w14:textId="77777777" w:rsidR="006B61F1" w:rsidRPr="00B60231" w:rsidRDefault="006B61F1" w:rsidP="006B61F1">
      <w:pPr>
        <w:pStyle w:val="EW"/>
      </w:pPr>
      <w:r w:rsidRPr="00B60231">
        <w:t>EPC</w:t>
      </w:r>
      <w:r w:rsidRPr="00B60231">
        <w:tab/>
        <w:t>Evolved Packet Core</w:t>
      </w:r>
    </w:p>
    <w:p w14:paraId="12299CAB" w14:textId="77777777" w:rsidR="006B61F1" w:rsidRPr="00B60231" w:rsidRDefault="006B61F1" w:rsidP="006B61F1">
      <w:pPr>
        <w:pStyle w:val="EW"/>
      </w:pPr>
      <w:r w:rsidRPr="00B60231">
        <w:t>EPDCCH</w:t>
      </w:r>
      <w:r w:rsidRPr="00B60231">
        <w:tab/>
        <w:t>Enhanced Physical Downlink Control Channel</w:t>
      </w:r>
    </w:p>
    <w:p w14:paraId="616C1373" w14:textId="77777777" w:rsidR="006B61F1" w:rsidRPr="00B60231" w:rsidRDefault="006B61F1" w:rsidP="006B61F1">
      <w:pPr>
        <w:pStyle w:val="EW"/>
      </w:pPr>
      <w:r w:rsidRPr="00B60231">
        <w:lastRenderedPageBreak/>
        <w:t>EPS</w:t>
      </w:r>
      <w:r w:rsidRPr="00B60231">
        <w:tab/>
        <w:t>Evolved Packet System</w:t>
      </w:r>
    </w:p>
    <w:p w14:paraId="0A331FFC" w14:textId="77777777" w:rsidR="006B61F1" w:rsidRPr="00B60231" w:rsidRDefault="006B61F1" w:rsidP="006B61F1">
      <w:pPr>
        <w:pStyle w:val="EW"/>
      </w:pPr>
      <w:r w:rsidRPr="00B60231">
        <w:t>ETWS</w:t>
      </w:r>
      <w:r w:rsidRPr="00B60231">
        <w:tab/>
        <w:t>Earthquake and Tsunami Warning System</w:t>
      </w:r>
    </w:p>
    <w:p w14:paraId="665ECE07" w14:textId="77777777" w:rsidR="006B61F1" w:rsidRPr="00B60231" w:rsidRDefault="006B61F1" w:rsidP="006B61F1">
      <w:pPr>
        <w:pStyle w:val="EW"/>
      </w:pPr>
      <w:r w:rsidRPr="00B60231">
        <w:t>E-UTRA</w:t>
      </w:r>
      <w:r w:rsidRPr="00B60231">
        <w:tab/>
        <w:t>Evolved Universal Terrestrial Radio Access</w:t>
      </w:r>
    </w:p>
    <w:p w14:paraId="5E12C752" w14:textId="77777777" w:rsidR="006B61F1" w:rsidRPr="00B60231" w:rsidRDefault="006B61F1" w:rsidP="006B61F1">
      <w:pPr>
        <w:pStyle w:val="EW"/>
      </w:pPr>
      <w:r w:rsidRPr="00B60231">
        <w:t>E-UTRA/5GC</w:t>
      </w:r>
      <w:r w:rsidRPr="00B60231">
        <w:tab/>
        <w:t>E-UTRA connected to 5GC</w:t>
      </w:r>
    </w:p>
    <w:p w14:paraId="11757A65" w14:textId="77777777" w:rsidR="006B61F1" w:rsidRPr="00B60231" w:rsidRDefault="006B61F1" w:rsidP="006B61F1">
      <w:pPr>
        <w:pStyle w:val="EW"/>
      </w:pPr>
      <w:r w:rsidRPr="00B60231">
        <w:t>E-UTRA/EPC</w:t>
      </w:r>
      <w:r w:rsidRPr="00B60231">
        <w:tab/>
        <w:t>E-UTRA connected to EPC</w:t>
      </w:r>
    </w:p>
    <w:p w14:paraId="62E533DB" w14:textId="77777777" w:rsidR="006B61F1" w:rsidRPr="00B60231" w:rsidRDefault="006B61F1" w:rsidP="006B61F1">
      <w:pPr>
        <w:pStyle w:val="EW"/>
      </w:pPr>
      <w:r w:rsidRPr="00B60231">
        <w:t>E-UTRAN</w:t>
      </w:r>
      <w:r w:rsidRPr="00B60231">
        <w:tab/>
        <w:t>Evolved Universal Terrestrial Radio Access Network</w:t>
      </w:r>
    </w:p>
    <w:p w14:paraId="0E03371F" w14:textId="77777777" w:rsidR="006B61F1" w:rsidRPr="00B60231" w:rsidRDefault="006B61F1" w:rsidP="006B61F1">
      <w:pPr>
        <w:pStyle w:val="EW"/>
      </w:pPr>
      <w:r w:rsidRPr="00B60231">
        <w:t>FDD</w:t>
      </w:r>
      <w:r w:rsidRPr="00B60231">
        <w:tab/>
        <w:t>Frequency Division Duplex</w:t>
      </w:r>
    </w:p>
    <w:p w14:paraId="2C665C95" w14:textId="77777777" w:rsidR="006B61F1" w:rsidRPr="00B60231" w:rsidRDefault="006B61F1" w:rsidP="006B61F1">
      <w:pPr>
        <w:pStyle w:val="EW"/>
      </w:pPr>
      <w:r w:rsidRPr="00B60231">
        <w:t>FFS</w:t>
      </w:r>
      <w:r w:rsidRPr="00B60231">
        <w:tab/>
        <w:t>For Further Study</w:t>
      </w:r>
    </w:p>
    <w:p w14:paraId="6DFA7C12" w14:textId="77777777" w:rsidR="006B61F1" w:rsidRPr="00B60231" w:rsidRDefault="006B61F1" w:rsidP="006B61F1">
      <w:pPr>
        <w:pStyle w:val="EW"/>
      </w:pPr>
      <w:r w:rsidRPr="00B60231">
        <w:t>GERAN</w:t>
      </w:r>
      <w:r w:rsidRPr="00B60231">
        <w:tab/>
        <w:t>GSM/EDGE Radio Access Network</w:t>
      </w:r>
    </w:p>
    <w:p w14:paraId="3D76A45E" w14:textId="77777777" w:rsidR="006B61F1" w:rsidRPr="00B60231" w:rsidRDefault="006B61F1" w:rsidP="006B61F1">
      <w:pPr>
        <w:pStyle w:val="EW"/>
        <w:rPr>
          <w:lang w:eastAsia="zh-CN"/>
        </w:rPr>
      </w:pPr>
      <w:r w:rsidRPr="00B60231">
        <w:rPr>
          <w:rFonts w:eastAsia="PMingLiU"/>
          <w:lang w:eastAsia="zh-TW"/>
        </w:rPr>
        <w:t>GNSS</w:t>
      </w:r>
      <w:r w:rsidRPr="00B60231">
        <w:rPr>
          <w:lang w:eastAsia="zh-CN"/>
        </w:rPr>
        <w:tab/>
      </w:r>
      <w:r w:rsidRPr="00B60231">
        <w:rPr>
          <w:rFonts w:eastAsia="PMingLiU"/>
          <w:lang w:eastAsia="zh-TW"/>
        </w:rPr>
        <w:t>Global Navigation Satellite System</w:t>
      </w:r>
    </w:p>
    <w:p w14:paraId="0B8C7E4C" w14:textId="77777777" w:rsidR="006B61F1" w:rsidRPr="00B60231" w:rsidRDefault="006B61F1" w:rsidP="006B61F1">
      <w:pPr>
        <w:pStyle w:val="EW"/>
      </w:pPr>
      <w:r w:rsidRPr="00B60231">
        <w:t>G-RNTI</w:t>
      </w:r>
      <w:r w:rsidRPr="00B60231">
        <w:tab/>
        <w:t>Group RNTI</w:t>
      </w:r>
    </w:p>
    <w:p w14:paraId="27D5DC6A" w14:textId="77777777" w:rsidR="006B61F1" w:rsidRPr="00B60231" w:rsidRDefault="006B61F1" w:rsidP="006B61F1">
      <w:pPr>
        <w:pStyle w:val="EW"/>
      </w:pPr>
      <w:r w:rsidRPr="00B60231">
        <w:t>GSM</w:t>
      </w:r>
      <w:r w:rsidRPr="00B60231">
        <w:tab/>
        <w:t>Global System for Mobile Communications</w:t>
      </w:r>
    </w:p>
    <w:p w14:paraId="527587D4" w14:textId="77777777" w:rsidR="006B61F1" w:rsidRPr="00B60231" w:rsidRDefault="006B61F1" w:rsidP="006B61F1">
      <w:pPr>
        <w:pStyle w:val="EW"/>
      </w:pPr>
      <w:r w:rsidRPr="00B60231">
        <w:t>HARQ</w:t>
      </w:r>
      <w:r w:rsidRPr="00B60231">
        <w:tab/>
        <w:t>Hybrid Automatic Repeat Request</w:t>
      </w:r>
    </w:p>
    <w:p w14:paraId="01E8A823" w14:textId="77777777" w:rsidR="006B61F1" w:rsidRPr="00B60231" w:rsidRDefault="006B61F1" w:rsidP="006B61F1">
      <w:pPr>
        <w:pStyle w:val="EW"/>
      </w:pPr>
      <w:r w:rsidRPr="00B60231">
        <w:t>HFN</w:t>
      </w:r>
      <w:r w:rsidRPr="00B60231">
        <w:tab/>
        <w:t>Hyper Frame Number</w:t>
      </w:r>
    </w:p>
    <w:p w14:paraId="5586EB34" w14:textId="77777777" w:rsidR="006B61F1" w:rsidRPr="00B60231" w:rsidRDefault="006B61F1" w:rsidP="006B61F1">
      <w:pPr>
        <w:pStyle w:val="EW"/>
      </w:pPr>
      <w:r w:rsidRPr="00B60231">
        <w:t>HPLMN</w:t>
      </w:r>
      <w:r w:rsidRPr="00B60231">
        <w:tab/>
        <w:t>Home Public Land Mobile Network</w:t>
      </w:r>
    </w:p>
    <w:p w14:paraId="33FA1557" w14:textId="77777777" w:rsidR="006B61F1" w:rsidRPr="00B60231" w:rsidRDefault="006B61F1" w:rsidP="006B61F1">
      <w:pPr>
        <w:pStyle w:val="EW"/>
      </w:pPr>
      <w:r w:rsidRPr="00B60231">
        <w:t>HRPD</w:t>
      </w:r>
      <w:r w:rsidRPr="00B60231">
        <w:tab/>
        <w:t>CDMA2000 High Rate Packet Data</w:t>
      </w:r>
    </w:p>
    <w:p w14:paraId="1C118738" w14:textId="77777777" w:rsidR="006B61F1" w:rsidRPr="00B60231" w:rsidRDefault="006B61F1" w:rsidP="006B61F1">
      <w:pPr>
        <w:pStyle w:val="EW"/>
      </w:pPr>
      <w:r w:rsidRPr="00B60231">
        <w:t>HSDN</w:t>
      </w:r>
      <w:r w:rsidRPr="00B60231">
        <w:tab/>
        <w:t>High Speed Dedicated Network</w:t>
      </w:r>
    </w:p>
    <w:p w14:paraId="677D364C" w14:textId="77777777" w:rsidR="006B61F1" w:rsidRPr="00B60231" w:rsidRDefault="006B61F1" w:rsidP="006B61F1">
      <w:pPr>
        <w:pStyle w:val="EW"/>
      </w:pPr>
      <w:r w:rsidRPr="00B60231">
        <w:t>H-SFN</w:t>
      </w:r>
      <w:r w:rsidRPr="00B60231">
        <w:tab/>
        <w:t>Hyper SFN</w:t>
      </w:r>
    </w:p>
    <w:p w14:paraId="49990256" w14:textId="77777777" w:rsidR="006B61F1" w:rsidRPr="00B60231" w:rsidRDefault="006B61F1" w:rsidP="006B61F1">
      <w:pPr>
        <w:pStyle w:val="EW"/>
      </w:pPr>
      <w:r w:rsidRPr="00B60231">
        <w:t>IDC</w:t>
      </w:r>
      <w:r w:rsidRPr="00B60231">
        <w:tab/>
        <w:t>In-Device Coexistence</w:t>
      </w:r>
    </w:p>
    <w:p w14:paraId="0DFB7955" w14:textId="77777777" w:rsidR="006B61F1" w:rsidRPr="00B60231" w:rsidRDefault="006B61F1" w:rsidP="006B61F1">
      <w:pPr>
        <w:pStyle w:val="EW"/>
      </w:pPr>
      <w:r w:rsidRPr="00B60231">
        <w:t>IE</w:t>
      </w:r>
      <w:r w:rsidRPr="00B60231">
        <w:tab/>
        <w:t>Information element</w:t>
      </w:r>
    </w:p>
    <w:p w14:paraId="036A6E6D" w14:textId="77777777" w:rsidR="006B61F1" w:rsidRPr="00B60231" w:rsidRDefault="006B61F1" w:rsidP="006B61F1">
      <w:pPr>
        <w:pStyle w:val="EW"/>
      </w:pPr>
      <w:r w:rsidRPr="00B60231">
        <w:t>IMEI</w:t>
      </w:r>
      <w:r w:rsidRPr="00B60231">
        <w:tab/>
        <w:t>International Mobile Equipment Identity</w:t>
      </w:r>
    </w:p>
    <w:p w14:paraId="251AF615" w14:textId="77777777" w:rsidR="006B61F1" w:rsidRPr="00B60231" w:rsidRDefault="006B61F1" w:rsidP="006B61F1">
      <w:pPr>
        <w:pStyle w:val="EW"/>
      </w:pPr>
      <w:r w:rsidRPr="00B60231">
        <w:t>IMSI</w:t>
      </w:r>
      <w:r w:rsidRPr="00B60231">
        <w:tab/>
        <w:t>International Mobile Subscriber Identity</w:t>
      </w:r>
    </w:p>
    <w:p w14:paraId="165F5D19" w14:textId="77777777" w:rsidR="006B61F1" w:rsidRPr="00B60231" w:rsidRDefault="006B61F1" w:rsidP="006B61F1">
      <w:pPr>
        <w:pStyle w:val="EW"/>
      </w:pPr>
      <w:r w:rsidRPr="00B60231">
        <w:t>IoT</w:t>
      </w:r>
      <w:r w:rsidRPr="00B60231">
        <w:tab/>
        <w:t>Internet of Things</w:t>
      </w:r>
    </w:p>
    <w:p w14:paraId="638336E9" w14:textId="77777777" w:rsidR="006B61F1" w:rsidRPr="00B60231" w:rsidRDefault="006B61F1" w:rsidP="006B61F1">
      <w:pPr>
        <w:pStyle w:val="EW"/>
      </w:pPr>
      <w:r w:rsidRPr="00B60231">
        <w:t>ISM</w:t>
      </w:r>
      <w:r w:rsidRPr="00B60231">
        <w:tab/>
        <w:t>Industrial, Scientific and Medical</w:t>
      </w:r>
    </w:p>
    <w:p w14:paraId="3BDE76A4" w14:textId="77777777" w:rsidR="006B61F1" w:rsidRPr="00B60231" w:rsidRDefault="006B61F1" w:rsidP="006B61F1">
      <w:pPr>
        <w:pStyle w:val="EW"/>
      </w:pPr>
      <w:r w:rsidRPr="00B60231">
        <w:t>kB</w:t>
      </w:r>
      <w:r w:rsidRPr="00B60231">
        <w:tab/>
        <w:t>Kilobyte (1000 bytes)</w:t>
      </w:r>
    </w:p>
    <w:p w14:paraId="607A3DEE" w14:textId="77777777" w:rsidR="006B61F1" w:rsidRPr="00B60231" w:rsidRDefault="006B61F1" w:rsidP="006B61F1">
      <w:pPr>
        <w:pStyle w:val="EW"/>
      </w:pPr>
      <w:r w:rsidRPr="00B60231">
        <w:t>L1</w:t>
      </w:r>
      <w:r w:rsidRPr="00B60231">
        <w:tab/>
        <w:t>Layer 1</w:t>
      </w:r>
    </w:p>
    <w:p w14:paraId="4CA6B0D2" w14:textId="77777777" w:rsidR="006B61F1" w:rsidRPr="00B60231" w:rsidRDefault="006B61F1" w:rsidP="006B61F1">
      <w:pPr>
        <w:pStyle w:val="EW"/>
      </w:pPr>
      <w:r w:rsidRPr="00B60231">
        <w:t>L2</w:t>
      </w:r>
      <w:r w:rsidRPr="00B60231">
        <w:tab/>
        <w:t>Layer 2</w:t>
      </w:r>
    </w:p>
    <w:p w14:paraId="31DA4E91" w14:textId="77777777" w:rsidR="006B61F1" w:rsidRPr="00B60231" w:rsidRDefault="006B61F1" w:rsidP="006B61F1">
      <w:pPr>
        <w:pStyle w:val="EW"/>
        <w:rPr>
          <w:lang w:eastAsia="zh-CN"/>
        </w:rPr>
      </w:pPr>
      <w:r w:rsidRPr="00B60231">
        <w:t>L3</w:t>
      </w:r>
      <w:r w:rsidRPr="00B60231">
        <w:tab/>
        <w:t>Layer 3</w:t>
      </w:r>
    </w:p>
    <w:p w14:paraId="1F04E832" w14:textId="77777777" w:rsidR="006B61F1" w:rsidRPr="00B60231" w:rsidRDefault="006B61F1" w:rsidP="006B61F1">
      <w:pPr>
        <w:pStyle w:val="EW"/>
      </w:pPr>
      <w:r w:rsidRPr="00B60231">
        <w:rPr>
          <w:lang w:eastAsia="zh-CN"/>
        </w:rPr>
        <w:t>LAA</w:t>
      </w:r>
      <w:r w:rsidRPr="00B60231">
        <w:rPr>
          <w:lang w:eastAsia="zh-CN"/>
        </w:rPr>
        <w:tab/>
        <w:t>Licensed-Assisted Access</w:t>
      </w:r>
    </w:p>
    <w:p w14:paraId="1A4C7FA3" w14:textId="77777777" w:rsidR="006B61F1" w:rsidRPr="00B60231" w:rsidRDefault="006B61F1" w:rsidP="006B61F1">
      <w:pPr>
        <w:pStyle w:val="EW"/>
      </w:pPr>
      <w:r w:rsidRPr="00B60231">
        <w:t>LWA</w:t>
      </w:r>
      <w:r w:rsidRPr="00B60231">
        <w:tab/>
        <w:t>LTE-WLAN Aggregation</w:t>
      </w:r>
    </w:p>
    <w:p w14:paraId="03C94FE8" w14:textId="77777777" w:rsidR="006B61F1" w:rsidRPr="00B60231" w:rsidRDefault="006B61F1" w:rsidP="006B61F1">
      <w:pPr>
        <w:pStyle w:val="EW"/>
      </w:pPr>
      <w:r w:rsidRPr="00B60231">
        <w:t>LWAAP</w:t>
      </w:r>
      <w:r w:rsidRPr="00B60231">
        <w:tab/>
        <w:t>LTE-WLAN Aggregation Adaptation Protocol</w:t>
      </w:r>
    </w:p>
    <w:p w14:paraId="5D0B39E4" w14:textId="77777777" w:rsidR="006B61F1" w:rsidRPr="00B60231" w:rsidRDefault="006B61F1" w:rsidP="006B61F1">
      <w:pPr>
        <w:pStyle w:val="EW"/>
      </w:pPr>
      <w:r w:rsidRPr="00B60231">
        <w:t>LWIP</w:t>
      </w:r>
      <w:r w:rsidRPr="00B60231">
        <w:tab/>
        <w:t>LTE-WLAN Radio Level Integration with IPsec Tunnel</w:t>
      </w:r>
    </w:p>
    <w:p w14:paraId="12B8CC07" w14:textId="77777777" w:rsidR="006B61F1" w:rsidRPr="00B60231" w:rsidRDefault="006B61F1" w:rsidP="006B61F1">
      <w:pPr>
        <w:pStyle w:val="EW"/>
      </w:pPr>
      <w:r w:rsidRPr="00B60231">
        <w:t>MAC</w:t>
      </w:r>
      <w:r w:rsidRPr="00B60231">
        <w:tab/>
        <w:t>Medium Access Control</w:t>
      </w:r>
    </w:p>
    <w:p w14:paraId="5677E71B" w14:textId="77777777" w:rsidR="006B61F1" w:rsidRPr="00B60231" w:rsidRDefault="006B61F1" w:rsidP="006B61F1">
      <w:pPr>
        <w:pStyle w:val="EW"/>
      </w:pPr>
      <w:r w:rsidRPr="00B60231">
        <w:t>MBMS</w:t>
      </w:r>
      <w:r w:rsidRPr="00B60231">
        <w:tab/>
        <w:t>Multimedia Broadcast Multicast Service</w:t>
      </w:r>
    </w:p>
    <w:p w14:paraId="50E9EA59" w14:textId="77777777" w:rsidR="006B61F1" w:rsidRPr="00B60231" w:rsidRDefault="006B61F1" w:rsidP="006B61F1">
      <w:pPr>
        <w:pStyle w:val="EW"/>
      </w:pPr>
      <w:r w:rsidRPr="00B60231">
        <w:t>MBSFN</w:t>
      </w:r>
      <w:r w:rsidRPr="00B60231">
        <w:tab/>
        <w:t>Multimedia Broadcast multicast service Single Frequency Network</w:t>
      </w:r>
    </w:p>
    <w:p w14:paraId="38D0359E" w14:textId="77777777" w:rsidR="006B61F1" w:rsidRPr="00B60231" w:rsidRDefault="006B61F1" w:rsidP="006B61F1">
      <w:pPr>
        <w:pStyle w:val="EW"/>
      </w:pPr>
      <w:r w:rsidRPr="00B60231">
        <w:t>MCG</w:t>
      </w:r>
      <w:r w:rsidRPr="00B60231">
        <w:tab/>
        <w:t>Master Cell Group</w:t>
      </w:r>
    </w:p>
    <w:p w14:paraId="26A5CDB6" w14:textId="77777777" w:rsidR="006B61F1" w:rsidRPr="00B60231" w:rsidRDefault="006B61F1" w:rsidP="006B61F1">
      <w:pPr>
        <w:pStyle w:val="EW"/>
      </w:pPr>
      <w:r w:rsidRPr="00B60231">
        <w:t>MCOT</w:t>
      </w:r>
      <w:r w:rsidRPr="00B60231">
        <w:tab/>
        <w:t>Maximum Channel Occupancy Time</w:t>
      </w:r>
    </w:p>
    <w:p w14:paraId="41D17464" w14:textId="77777777" w:rsidR="006B61F1" w:rsidRPr="00B60231" w:rsidRDefault="006B61F1" w:rsidP="006B61F1">
      <w:pPr>
        <w:pStyle w:val="EW"/>
      </w:pPr>
      <w:r w:rsidRPr="00B60231">
        <w:t>MCPTT</w:t>
      </w:r>
      <w:r w:rsidRPr="00B60231">
        <w:tab/>
        <w:t>Mission Critical Push To Talk</w:t>
      </w:r>
    </w:p>
    <w:p w14:paraId="1B6AFFCA" w14:textId="77777777" w:rsidR="006B61F1" w:rsidRPr="00B60231" w:rsidRDefault="006B61F1" w:rsidP="006B61F1">
      <w:pPr>
        <w:pStyle w:val="EW"/>
      </w:pPr>
      <w:r w:rsidRPr="00B60231">
        <w:t>MDT</w:t>
      </w:r>
      <w:r w:rsidRPr="00B60231">
        <w:tab/>
        <w:t>Minimization of Drive Tests</w:t>
      </w:r>
    </w:p>
    <w:p w14:paraId="72E3AB97" w14:textId="77777777" w:rsidR="006B61F1" w:rsidRPr="00B60231" w:rsidRDefault="006B61F1" w:rsidP="006B61F1">
      <w:pPr>
        <w:pStyle w:val="EW"/>
      </w:pPr>
      <w:r w:rsidRPr="00B60231">
        <w:t>MIB</w:t>
      </w:r>
      <w:r w:rsidRPr="00B60231">
        <w:tab/>
        <w:t>Master Information Block</w:t>
      </w:r>
    </w:p>
    <w:p w14:paraId="233ABD70" w14:textId="77777777" w:rsidR="006B61F1" w:rsidRPr="00B60231" w:rsidRDefault="006B61F1" w:rsidP="006B61F1">
      <w:pPr>
        <w:pStyle w:val="EW"/>
      </w:pPr>
      <w:r w:rsidRPr="00B60231">
        <w:t>MO</w:t>
      </w:r>
      <w:r w:rsidRPr="00B60231">
        <w:tab/>
        <w:t>Mobile Originating</w:t>
      </w:r>
    </w:p>
    <w:p w14:paraId="1F8235A6" w14:textId="77777777" w:rsidR="006B61F1" w:rsidRPr="00B60231" w:rsidRDefault="006B61F1" w:rsidP="006B61F1">
      <w:pPr>
        <w:pStyle w:val="EW"/>
      </w:pPr>
      <w:r w:rsidRPr="00B60231">
        <w:t>MPDCCH</w:t>
      </w:r>
      <w:r w:rsidRPr="00B60231">
        <w:tab/>
        <w:t>MTC Physical Downlink Control Channel</w:t>
      </w:r>
    </w:p>
    <w:p w14:paraId="6150F17A" w14:textId="77777777" w:rsidR="006B61F1" w:rsidRPr="00B60231" w:rsidRDefault="006B61F1" w:rsidP="006B61F1">
      <w:pPr>
        <w:pStyle w:val="EW"/>
      </w:pPr>
      <w:r w:rsidRPr="00B60231">
        <w:t>MRB</w:t>
      </w:r>
      <w:r w:rsidRPr="00B60231">
        <w:tab/>
        <w:t>MBMS Point to Multipoint Radio Bearer</w:t>
      </w:r>
    </w:p>
    <w:p w14:paraId="794CBCCB" w14:textId="77777777" w:rsidR="006B61F1" w:rsidRPr="00B60231" w:rsidRDefault="006B61F1" w:rsidP="006B61F1">
      <w:pPr>
        <w:pStyle w:val="EW"/>
      </w:pPr>
      <w:r w:rsidRPr="00B60231">
        <w:t>MR-DC</w:t>
      </w:r>
      <w:r w:rsidRPr="00B60231">
        <w:tab/>
        <w:t>Multi-Radio Dual Connectivity</w:t>
      </w:r>
    </w:p>
    <w:p w14:paraId="0FF3B208" w14:textId="77777777" w:rsidR="006B61F1" w:rsidRPr="00B60231" w:rsidRDefault="006B61F1" w:rsidP="006B61F1">
      <w:pPr>
        <w:pStyle w:val="EW"/>
      </w:pPr>
      <w:r w:rsidRPr="00B60231">
        <w:t>MRO</w:t>
      </w:r>
      <w:r w:rsidRPr="00B60231">
        <w:tab/>
        <w:t>Mobility Robustness Optimisation</w:t>
      </w:r>
    </w:p>
    <w:p w14:paraId="1301A12B" w14:textId="77777777" w:rsidR="006B61F1" w:rsidRPr="00B60231" w:rsidRDefault="006B61F1" w:rsidP="006B61F1">
      <w:pPr>
        <w:pStyle w:val="EW"/>
      </w:pPr>
      <w:r w:rsidRPr="00B60231">
        <w:t>MSI</w:t>
      </w:r>
      <w:r w:rsidRPr="00B60231">
        <w:tab/>
        <w:t>MCH Scheduling Information</w:t>
      </w:r>
    </w:p>
    <w:p w14:paraId="4090B44E" w14:textId="77777777" w:rsidR="006B61F1" w:rsidRPr="00B60231" w:rsidRDefault="006B61F1" w:rsidP="006B61F1">
      <w:pPr>
        <w:pStyle w:val="EW"/>
      </w:pPr>
      <w:r w:rsidRPr="00B60231">
        <w:t>MT</w:t>
      </w:r>
      <w:r w:rsidRPr="00B60231">
        <w:tab/>
        <w:t>Mobile Terminating</w:t>
      </w:r>
    </w:p>
    <w:p w14:paraId="0A61EB55" w14:textId="77777777" w:rsidR="006B61F1" w:rsidRPr="00B60231" w:rsidRDefault="006B61F1" w:rsidP="006B61F1">
      <w:pPr>
        <w:pStyle w:val="EW"/>
      </w:pPr>
      <w:r w:rsidRPr="00B60231">
        <w:t>MTSI</w:t>
      </w:r>
      <w:r w:rsidRPr="00B60231">
        <w:tab/>
        <w:t>Multimedia Telephony Service for IMS</w:t>
      </w:r>
    </w:p>
    <w:p w14:paraId="698DCAEF" w14:textId="77777777" w:rsidR="006B61F1" w:rsidRPr="00B60231" w:rsidRDefault="006B61F1" w:rsidP="006B61F1">
      <w:pPr>
        <w:pStyle w:val="EW"/>
      </w:pPr>
      <w:r w:rsidRPr="00B60231">
        <w:rPr>
          <w:lang w:eastAsia="en-GB"/>
        </w:rPr>
        <w:t>MUST</w:t>
      </w:r>
      <w:r w:rsidRPr="00B60231">
        <w:rPr>
          <w:lang w:eastAsia="en-GB"/>
        </w:rPr>
        <w:tab/>
        <w:t>MultiUser Superposition Transmission</w:t>
      </w:r>
    </w:p>
    <w:p w14:paraId="7FAF0F5B" w14:textId="77777777" w:rsidR="006B61F1" w:rsidRPr="00B60231" w:rsidRDefault="006B61F1" w:rsidP="006B61F1">
      <w:pPr>
        <w:pStyle w:val="EW"/>
      </w:pPr>
      <w:r w:rsidRPr="00B60231">
        <w:t>N/A</w:t>
      </w:r>
      <w:r w:rsidRPr="00B60231">
        <w:tab/>
        <w:t>Not Applicable</w:t>
      </w:r>
    </w:p>
    <w:p w14:paraId="79ED22C5" w14:textId="77777777" w:rsidR="006B61F1" w:rsidRPr="00B60231" w:rsidRDefault="006B61F1" w:rsidP="006B61F1">
      <w:pPr>
        <w:pStyle w:val="EW"/>
      </w:pPr>
      <w:r w:rsidRPr="00B60231">
        <w:t>NACC</w:t>
      </w:r>
      <w:r w:rsidRPr="00B60231">
        <w:tab/>
        <w:t>Network Assisted Cell Change</w:t>
      </w:r>
    </w:p>
    <w:p w14:paraId="195BE491" w14:textId="77777777" w:rsidR="006B61F1" w:rsidRPr="00B60231" w:rsidRDefault="006B61F1" w:rsidP="006B61F1">
      <w:pPr>
        <w:pStyle w:val="EW"/>
      </w:pPr>
      <w:r w:rsidRPr="00B60231">
        <w:t>NAICS</w:t>
      </w:r>
      <w:r w:rsidRPr="00B60231">
        <w:tab/>
        <w:t>Network Assisted Interference Cancellation/Suppression</w:t>
      </w:r>
    </w:p>
    <w:p w14:paraId="755C5209" w14:textId="77777777" w:rsidR="006B61F1" w:rsidRPr="00B60231" w:rsidRDefault="006B61F1" w:rsidP="006B61F1">
      <w:pPr>
        <w:pStyle w:val="EW"/>
      </w:pPr>
      <w:r w:rsidRPr="00B60231">
        <w:t>NAS</w:t>
      </w:r>
      <w:r w:rsidRPr="00B60231">
        <w:tab/>
        <w:t>Non Access Stratum</w:t>
      </w:r>
    </w:p>
    <w:p w14:paraId="71C4086C" w14:textId="77777777" w:rsidR="006B61F1" w:rsidRPr="00B60231" w:rsidRDefault="006B61F1" w:rsidP="006B61F1">
      <w:pPr>
        <w:pStyle w:val="EW"/>
      </w:pPr>
      <w:r w:rsidRPr="00B60231">
        <w:t>NB-IoT</w:t>
      </w:r>
      <w:r w:rsidRPr="00B60231">
        <w:tab/>
        <w:t>NarrowBand Internet of Things</w:t>
      </w:r>
    </w:p>
    <w:p w14:paraId="0883F978" w14:textId="77777777" w:rsidR="006B61F1" w:rsidRPr="00B60231" w:rsidRDefault="006B61F1" w:rsidP="006B61F1">
      <w:pPr>
        <w:pStyle w:val="EW"/>
      </w:pPr>
      <w:r w:rsidRPr="00B60231">
        <w:t>NE-DC</w:t>
      </w:r>
      <w:r w:rsidRPr="00B60231">
        <w:tab/>
        <w:t>NR E-UTRA Dual Connectivity</w:t>
      </w:r>
    </w:p>
    <w:p w14:paraId="4A06292A" w14:textId="77777777" w:rsidR="006B61F1" w:rsidRPr="00B60231" w:rsidRDefault="006B61F1" w:rsidP="006B61F1">
      <w:pPr>
        <w:pStyle w:val="EW"/>
      </w:pPr>
      <w:r w:rsidRPr="00B60231">
        <w:t>(NG)EN-DC</w:t>
      </w:r>
      <w:r w:rsidRPr="00B60231">
        <w:tab/>
        <w:t>E-UTRA NR Dual Connectivity (i.e. covering both EN-DC and NGEN-DC)</w:t>
      </w:r>
    </w:p>
    <w:p w14:paraId="69660F6A" w14:textId="77777777" w:rsidR="006B61F1" w:rsidRPr="00B60231" w:rsidRDefault="006B61F1" w:rsidP="006B61F1">
      <w:pPr>
        <w:pStyle w:val="EW"/>
      </w:pPr>
      <w:r w:rsidRPr="00B60231">
        <w:t>NGEN-DC</w:t>
      </w:r>
      <w:r w:rsidRPr="00B60231">
        <w:tab/>
        <w:t>E-UTRA NR Dual Connectivity with E-UTRAN connected to 5GC</w:t>
      </w:r>
    </w:p>
    <w:p w14:paraId="0B6A4993" w14:textId="77777777" w:rsidR="006B61F1" w:rsidRPr="00B60231" w:rsidRDefault="006B61F1" w:rsidP="006B61F1">
      <w:pPr>
        <w:pStyle w:val="EW"/>
        <w:rPr>
          <w:lang w:eastAsia="zh-CN"/>
        </w:rPr>
      </w:pPr>
      <w:r w:rsidRPr="00B60231">
        <w:rPr>
          <w:lang w:eastAsia="zh-CN"/>
        </w:rPr>
        <w:t>NPBCH</w:t>
      </w:r>
      <w:r w:rsidRPr="00B60231">
        <w:rPr>
          <w:lang w:eastAsia="zh-CN"/>
        </w:rPr>
        <w:tab/>
        <w:t>Narrowband Physical Broadcast channel</w:t>
      </w:r>
    </w:p>
    <w:p w14:paraId="07954DBE" w14:textId="77777777" w:rsidR="006B61F1" w:rsidRPr="00B60231" w:rsidRDefault="006B61F1" w:rsidP="006B61F1">
      <w:pPr>
        <w:pStyle w:val="EW"/>
        <w:rPr>
          <w:lang w:eastAsia="zh-CN"/>
        </w:rPr>
      </w:pPr>
      <w:r w:rsidRPr="00B60231">
        <w:rPr>
          <w:lang w:eastAsia="zh-CN"/>
        </w:rPr>
        <w:t>NPDCCH</w:t>
      </w:r>
      <w:r w:rsidRPr="00B60231">
        <w:rPr>
          <w:lang w:eastAsia="zh-CN"/>
        </w:rPr>
        <w:tab/>
        <w:t>Narrowband Physical Downlink Control channel</w:t>
      </w:r>
    </w:p>
    <w:p w14:paraId="05D4347D" w14:textId="77777777" w:rsidR="006B61F1" w:rsidRPr="00B60231" w:rsidRDefault="006B61F1" w:rsidP="006B61F1">
      <w:pPr>
        <w:pStyle w:val="EW"/>
        <w:rPr>
          <w:lang w:eastAsia="zh-CN"/>
        </w:rPr>
      </w:pPr>
      <w:r w:rsidRPr="00B60231">
        <w:rPr>
          <w:lang w:eastAsia="zh-CN"/>
        </w:rPr>
        <w:t>NPDSCH</w:t>
      </w:r>
      <w:r w:rsidRPr="00B60231">
        <w:rPr>
          <w:lang w:eastAsia="zh-CN"/>
        </w:rPr>
        <w:tab/>
        <w:t>Narrowband Physical Downlink Shared channel</w:t>
      </w:r>
    </w:p>
    <w:p w14:paraId="38EE574F" w14:textId="77777777" w:rsidR="006B61F1" w:rsidRPr="00B60231" w:rsidRDefault="006B61F1" w:rsidP="006B61F1">
      <w:pPr>
        <w:pStyle w:val="EW"/>
        <w:rPr>
          <w:lang w:eastAsia="zh-CN"/>
        </w:rPr>
      </w:pPr>
      <w:r w:rsidRPr="00B60231">
        <w:rPr>
          <w:lang w:eastAsia="zh-CN"/>
        </w:rPr>
        <w:t>NPRACH</w:t>
      </w:r>
      <w:r w:rsidRPr="00B60231">
        <w:rPr>
          <w:lang w:eastAsia="zh-CN"/>
        </w:rPr>
        <w:tab/>
        <w:t>Narrowband Physical Random Access channel</w:t>
      </w:r>
    </w:p>
    <w:p w14:paraId="2A983882" w14:textId="77777777" w:rsidR="006B61F1" w:rsidRPr="00B60231" w:rsidRDefault="006B61F1" w:rsidP="006B61F1">
      <w:pPr>
        <w:pStyle w:val="EW"/>
      </w:pPr>
      <w:r w:rsidRPr="00B60231">
        <w:lastRenderedPageBreak/>
        <w:t>NPSS</w:t>
      </w:r>
      <w:r w:rsidRPr="00B60231">
        <w:tab/>
        <w:t>Narrowband Primary Synchronization Signal</w:t>
      </w:r>
    </w:p>
    <w:p w14:paraId="2CBC9FA8" w14:textId="77777777" w:rsidR="006B61F1" w:rsidRPr="00B60231" w:rsidRDefault="006B61F1" w:rsidP="006B61F1">
      <w:pPr>
        <w:pStyle w:val="EW"/>
        <w:rPr>
          <w:lang w:eastAsia="zh-CN"/>
        </w:rPr>
      </w:pPr>
      <w:r w:rsidRPr="00B60231">
        <w:rPr>
          <w:lang w:eastAsia="zh-CN"/>
        </w:rPr>
        <w:t>NPUSCH</w:t>
      </w:r>
      <w:r w:rsidRPr="00B60231">
        <w:rPr>
          <w:lang w:eastAsia="zh-CN"/>
        </w:rPr>
        <w:tab/>
        <w:t>Narrowband Physical Uplink Shared channel</w:t>
      </w:r>
    </w:p>
    <w:p w14:paraId="5B45ADFF" w14:textId="77777777" w:rsidR="006B61F1" w:rsidRPr="00B60231" w:rsidRDefault="006B61F1" w:rsidP="006B61F1">
      <w:pPr>
        <w:pStyle w:val="EW"/>
      </w:pPr>
      <w:r w:rsidRPr="00B60231">
        <w:t>NR</w:t>
      </w:r>
      <w:r w:rsidRPr="00B60231">
        <w:tab/>
        <w:t>NR Radio Access</w:t>
      </w:r>
    </w:p>
    <w:p w14:paraId="1B30F1CC" w14:textId="77777777" w:rsidR="006B61F1" w:rsidRPr="00B60231" w:rsidRDefault="006B61F1" w:rsidP="006B61F1">
      <w:pPr>
        <w:pStyle w:val="EW"/>
      </w:pPr>
      <w:r w:rsidRPr="00B60231">
        <w:t>NRS</w:t>
      </w:r>
      <w:r w:rsidRPr="00B60231">
        <w:tab/>
        <w:t>Narrowband Reference Signal</w:t>
      </w:r>
    </w:p>
    <w:p w14:paraId="3FB8D0A3" w14:textId="77777777" w:rsidR="006B61F1" w:rsidRPr="00B60231" w:rsidRDefault="006B61F1" w:rsidP="006B61F1">
      <w:pPr>
        <w:pStyle w:val="EW"/>
      </w:pPr>
      <w:r w:rsidRPr="00B60231">
        <w:t>NSSAI</w:t>
      </w:r>
      <w:r w:rsidRPr="00B60231">
        <w:tab/>
        <w:t>Network Slice Selection Assistance Information</w:t>
      </w:r>
    </w:p>
    <w:p w14:paraId="3028D987" w14:textId="77777777" w:rsidR="006B61F1" w:rsidRPr="00B60231" w:rsidRDefault="006B61F1" w:rsidP="006B61F1">
      <w:pPr>
        <w:pStyle w:val="EW"/>
      </w:pPr>
      <w:r w:rsidRPr="00B60231">
        <w:t>NSSS</w:t>
      </w:r>
      <w:r w:rsidRPr="00B60231">
        <w:tab/>
        <w:t>Narrowband Secondary Synchronization Signal</w:t>
      </w:r>
    </w:p>
    <w:p w14:paraId="2A2DE17E" w14:textId="77777777" w:rsidR="006B61F1" w:rsidRPr="00B60231" w:rsidRDefault="006B61F1" w:rsidP="006B61F1">
      <w:pPr>
        <w:pStyle w:val="EW"/>
      </w:pPr>
      <w:r w:rsidRPr="00B60231">
        <w:t>OS</w:t>
      </w:r>
      <w:r w:rsidRPr="00B60231">
        <w:tab/>
        <w:t>OFDM Symbol</w:t>
      </w:r>
    </w:p>
    <w:p w14:paraId="3D306342" w14:textId="77777777" w:rsidR="006B61F1" w:rsidRPr="00B60231" w:rsidRDefault="006B61F1" w:rsidP="006B61F1">
      <w:pPr>
        <w:pStyle w:val="EW"/>
        <w:rPr>
          <w:lang w:eastAsia="zh-CN"/>
        </w:rPr>
      </w:pPr>
      <w:r w:rsidRPr="00B60231">
        <w:rPr>
          <w:lang w:eastAsia="zh-CN"/>
        </w:rPr>
        <w:t>P2X</w:t>
      </w:r>
      <w:r w:rsidRPr="00B60231">
        <w:rPr>
          <w:lang w:eastAsia="zh-CN"/>
        </w:rPr>
        <w:tab/>
        <w:t>Pedestrian-to-Everything</w:t>
      </w:r>
    </w:p>
    <w:p w14:paraId="045CB592" w14:textId="77777777" w:rsidR="006B61F1" w:rsidRPr="00B60231" w:rsidRDefault="006B61F1" w:rsidP="006B61F1">
      <w:pPr>
        <w:pStyle w:val="EW"/>
      </w:pPr>
      <w:r w:rsidRPr="00B60231">
        <w:t>PCCH</w:t>
      </w:r>
      <w:r w:rsidRPr="00B60231">
        <w:tab/>
        <w:t>Paging Control Channel</w:t>
      </w:r>
    </w:p>
    <w:p w14:paraId="73AE464D" w14:textId="77777777" w:rsidR="006B61F1" w:rsidRPr="00B60231" w:rsidRDefault="006B61F1" w:rsidP="006B61F1">
      <w:pPr>
        <w:pStyle w:val="EW"/>
      </w:pPr>
      <w:r w:rsidRPr="00B60231">
        <w:t>PCell</w:t>
      </w:r>
      <w:r w:rsidRPr="00B60231">
        <w:tab/>
        <w:t>Primary Cell</w:t>
      </w:r>
    </w:p>
    <w:p w14:paraId="7FCBF4E0" w14:textId="77777777" w:rsidR="006B61F1" w:rsidRPr="00B60231" w:rsidRDefault="006B61F1" w:rsidP="006B61F1">
      <w:pPr>
        <w:pStyle w:val="EW"/>
      </w:pPr>
      <w:r w:rsidRPr="00B60231">
        <w:t>PDCCH</w:t>
      </w:r>
      <w:r w:rsidRPr="00B60231">
        <w:tab/>
        <w:t>Physical Downlink Control Channel</w:t>
      </w:r>
    </w:p>
    <w:p w14:paraId="4E7E2DC9" w14:textId="77777777" w:rsidR="006B61F1" w:rsidRPr="00B60231" w:rsidRDefault="006B61F1" w:rsidP="006B61F1">
      <w:pPr>
        <w:pStyle w:val="EW"/>
      </w:pPr>
      <w:r w:rsidRPr="00B60231">
        <w:t>PDCP</w:t>
      </w:r>
      <w:r w:rsidRPr="00B60231">
        <w:tab/>
        <w:t>Packet Data Convergence Protocol</w:t>
      </w:r>
    </w:p>
    <w:p w14:paraId="59AF4DF6" w14:textId="77777777" w:rsidR="006B61F1" w:rsidRPr="00B60231" w:rsidRDefault="006B61F1" w:rsidP="006B61F1">
      <w:pPr>
        <w:pStyle w:val="EW"/>
      </w:pPr>
      <w:r w:rsidRPr="00B60231">
        <w:t>PDU</w:t>
      </w:r>
      <w:r w:rsidRPr="00B60231">
        <w:tab/>
        <w:t>Protocol Data Unit</w:t>
      </w:r>
    </w:p>
    <w:p w14:paraId="354EBD52" w14:textId="77777777" w:rsidR="006B61F1" w:rsidRPr="00B60231" w:rsidRDefault="006B61F1" w:rsidP="006B61F1">
      <w:pPr>
        <w:pStyle w:val="EW"/>
      </w:pPr>
      <w:r w:rsidRPr="00B60231">
        <w:t>PLMN</w:t>
      </w:r>
      <w:r w:rsidRPr="00B60231">
        <w:tab/>
        <w:t>Public Land Mobile Network</w:t>
      </w:r>
    </w:p>
    <w:p w14:paraId="28C1BC4C" w14:textId="77777777" w:rsidR="006B61F1" w:rsidRPr="00B60231" w:rsidRDefault="006B61F1" w:rsidP="006B61F1">
      <w:pPr>
        <w:pStyle w:val="EW"/>
      </w:pPr>
      <w:r w:rsidRPr="00B60231">
        <w:t>PMK</w:t>
      </w:r>
      <w:r w:rsidRPr="00B60231">
        <w:tab/>
        <w:t>Pairwise Master Key</w:t>
      </w:r>
    </w:p>
    <w:p w14:paraId="2B616A5B" w14:textId="77777777" w:rsidR="006B61F1" w:rsidRPr="00B60231" w:rsidRDefault="006B61F1" w:rsidP="006B61F1">
      <w:pPr>
        <w:pStyle w:val="EW"/>
      </w:pPr>
      <w:r w:rsidRPr="00B60231">
        <w:t>PO</w:t>
      </w:r>
      <w:r w:rsidRPr="00B60231">
        <w:tab/>
        <w:t>Paging Occasion</w:t>
      </w:r>
    </w:p>
    <w:p w14:paraId="5339E81E" w14:textId="77777777" w:rsidR="006B61F1" w:rsidRPr="00B60231" w:rsidRDefault="006B61F1" w:rsidP="006B61F1">
      <w:pPr>
        <w:pStyle w:val="EW"/>
      </w:pPr>
      <w:r w:rsidRPr="00B60231">
        <w:t>posSIB</w:t>
      </w:r>
      <w:r w:rsidRPr="00B60231">
        <w:tab/>
        <w:t>Positioning SIB</w:t>
      </w:r>
    </w:p>
    <w:p w14:paraId="6F8AB68A" w14:textId="77777777" w:rsidR="006B61F1" w:rsidRPr="00B60231" w:rsidRDefault="006B61F1" w:rsidP="006B61F1">
      <w:pPr>
        <w:pStyle w:val="EW"/>
      </w:pPr>
      <w:r w:rsidRPr="00B60231">
        <w:t>ProSe</w:t>
      </w:r>
      <w:r w:rsidRPr="00B60231">
        <w:tab/>
        <w:t>Proximity based Services</w:t>
      </w:r>
    </w:p>
    <w:p w14:paraId="3789BEB3" w14:textId="77777777" w:rsidR="006B61F1" w:rsidRPr="00B60231" w:rsidRDefault="006B61F1" w:rsidP="006B61F1">
      <w:pPr>
        <w:pStyle w:val="EW"/>
      </w:pPr>
      <w:r w:rsidRPr="00B60231">
        <w:t>PS</w:t>
      </w:r>
      <w:r w:rsidRPr="00B60231">
        <w:tab/>
        <w:t>Public Safety (in context of sidelink), Packet Switched (otherwise)</w:t>
      </w:r>
    </w:p>
    <w:p w14:paraId="3A65A887" w14:textId="77777777" w:rsidR="006B61F1" w:rsidRPr="00B60231" w:rsidRDefault="006B61F1" w:rsidP="006B61F1">
      <w:pPr>
        <w:pStyle w:val="EW"/>
      </w:pPr>
      <w:r w:rsidRPr="00B60231">
        <w:t>PSCell</w:t>
      </w:r>
      <w:r w:rsidRPr="00B60231">
        <w:tab/>
        <w:t>Primary Secondary Cell</w:t>
      </w:r>
    </w:p>
    <w:p w14:paraId="68FF122A" w14:textId="77777777" w:rsidR="006B61F1" w:rsidRPr="00B60231" w:rsidRDefault="006B61F1" w:rsidP="006B61F1">
      <w:pPr>
        <w:pStyle w:val="EW"/>
      </w:pPr>
      <w:r w:rsidRPr="00B60231">
        <w:t>PSK</w:t>
      </w:r>
      <w:r w:rsidRPr="00B60231">
        <w:tab/>
        <w:t>Pre-Shared Key</w:t>
      </w:r>
    </w:p>
    <w:p w14:paraId="1C68CE45" w14:textId="77777777" w:rsidR="006B61F1" w:rsidRPr="00B60231" w:rsidRDefault="006B61F1" w:rsidP="006B61F1">
      <w:pPr>
        <w:pStyle w:val="EW"/>
      </w:pPr>
      <w:r w:rsidRPr="00B60231">
        <w:t>PTAG</w:t>
      </w:r>
      <w:r w:rsidRPr="00B60231">
        <w:tab/>
        <w:t>Primary Timing Advance Group</w:t>
      </w:r>
    </w:p>
    <w:p w14:paraId="7BBDEDF3" w14:textId="77777777" w:rsidR="006B61F1" w:rsidRPr="00B60231" w:rsidRDefault="006B61F1" w:rsidP="006B61F1">
      <w:pPr>
        <w:pStyle w:val="EW"/>
      </w:pPr>
      <w:r w:rsidRPr="00B60231">
        <w:t>PUCCH</w:t>
      </w:r>
      <w:r w:rsidRPr="00B60231">
        <w:tab/>
        <w:t>Physical Uplink Control Channel</w:t>
      </w:r>
    </w:p>
    <w:p w14:paraId="405E8F05" w14:textId="77777777" w:rsidR="006B61F1" w:rsidRPr="00B60231" w:rsidRDefault="006B61F1" w:rsidP="006B61F1">
      <w:pPr>
        <w:pStyle w:val="EW"/>
      </w:pPr>
      <w:r w:rsidRPr="00B60231">
        <w:t>QCI</w:t>
      </w:r>
      <w:r w:rsidRPr="00B60231">
        <w:tab/>
        <w:t>QoS Class Identifier</w:t>
      </w:r>
    </w:p>
    <w:p w14:paraId="06A18385" w14:textId="77777777" w:rsidR="006B61F1" w:rsidRPr="00B60231" w:rsidRDefault="006B61F1" w:rsidP="006B61F1">
      <w:pPr>
        <w:pStyle w:val="EW"/>
      </w:pPr>
      <w:r w:rsidRPr="00B60231">
        <w:t>QoE</w:t>
      </w:r>
      <w:r w:rsidRPr="00B60231">
        <w:tab/>
        <w:t>Quality of Experience</w:t>
      </w:r>
    </w:p>
    <w:p w14:paraId="7D3F2A7A" w14:textId="77777777" w:rsidR="006B61F1" w:rsidRPr="00B60231" w:rsidRDefault="006B61F1" w:rsidP="006B61F1">
      <w:pPr>
        <w:pStyle w:val="EW"/>
      </w:pPr>
      <w:r w:rsidRPr="00B60231">
        <w:t>QoS</w:t>
      </w:r>
      <w:r w:rsidRPr="00B60231">
        <w:tab/>
        <w:t>Quality of Service</w:t>
      </w:r>
    </w:p>
    <w:p w14:paraId="7B4D8E1E" w14:textId="77777777" w:rsidR="006B61F1" w:rsidRPr="00B60231" w:rsidRDefault="006B61F1" w:rsidP="006B61F1">
      <w:pPr>
        <w:pStyle w:val="EW"/>
      </w:pPr>
      <w:r w:rsidRPr="00B60231">
        <w:t>RACH</w:t>
      </w:r>
      <w:r w:rsidRPr="00B60231">
        <w:tab/>
        <w:t>Random Access CHannel</w:t>
      </w:r>
    </w:p>
    <w:p w14:paraId="69520237" w14:textId="77777777" w:rsidR="006B61F1" w:rsidRPr="00B60231" w:rsidRDefault="006B61F1" w:rsidP="006B61F1">
      <w:pPr>
        <w:pStyle w:val="EW"/>
      </w:pPr>
      <w:r w:rsidRPr="00B60231">
        <w:t>RAI</w:t>
      </w:r>
      <w:r w:rsidRPr="00B60231">
        <w:tab/>
        <w:t>Release Assistance Indication</w:t>
      </w:r>
    </w:p>
    <w:p w14:paraId="0A2BF8C9" w14:textId="77777777" w:rsidR="006B61F1" w:rsidRPr="00B60231" w:rsidRDefault="006B61F1" w:rsidP="006B61F1">
      <w:pPr>
        <w:pStyle w:val="EW"/>
      </w:pPr>
      <w:r w:rsidRPr="00B60231">
        <w:t>RAT</w:t>
      </w:r>
      <w:r w:rsidRPr="00B60231">
        <w:tab/>
        <w:t>Radio Access Technology</w:t>
      </w:r>
    </w:p>
    <w:p w14:paraId="53F3F3B6" w14:textId="77777777" w:rsidR="006B61F1" w:rsidRPr="00B60231" w:rsidRDefault="006B61F1" w:rsidP="006B61F1">
      <w:pPr>
        <w:pStyle w:val="EW"/>
      </w:pPr>
      <w:r w:rsidRPr="00B60231">
        <w:t>RB</w:t>
      </w:r>
      <w:r w:rsidRPr="00B60231">
        <w:tab/>
        <w:t>Radio Bearer</w:t>
      </w:r>
    </w:p>
    <w:p w14:paraId="50D96BE7" w14:textId="77777777" w:rsidR="006B61F1" w:rsidRPr="00B60231" w:rsidRDefault="006B61F1" w:rsidP="006B61F1">
      <w:pPr>
        <w:pStyle w:val="EW"/>
      </w:pPr>
      <w:r w:rsidRPr="00B60231">
        <w:t>RCLWI</w:t>
      </w:r>
      <w:r w:rsidRPr="00B60231">
        <w:tab/>
        <w:t>RAN Controlled LTE-WLAN Integration</w:t>
      </w:r>
    </w:p>
    <w:p w14:paraId="400D4E24" w14:textId="77777777" w:rsidR="006B61F1" w:rsidRPr="00B60231" w:rsidRDefault="006B61F1" w:rsidP="006B61F1">
      <w:pPr>
        <w:pStyle w:val="EW"/>
      </w:pPr>
      <w:r w:rsidRPr="00B60231">
        <w:t>RLC</w:t>
      </w:r>
      <w:r w:rsidRPr="00B60231">
        <w:tab/>
        <w:t>Radio Link Control</w:t>
      </w:r>
    </w:p>
    <w:p w14:paraId="597B9105" w14:textId="77777777" w:rsidR="006B61F1" w:rsidRPr="00B60231" w:rsidRDefault="006B61F1" w:rsidP="006B61F1">
      <w:pPr>
        <w:pStyle w:val="EW"/>
      </w:pPr>
      <w:r w:rsidRPr="00B60231">
        <w:t>RMTC</w:t>
      </w:r>
      <w:r w:rsidRPr="00B60231">
        <w:tab/>
        <w:t>RSSI Measurement Timing Configuration</w:t>
      </w:r>
    </w:p>
    <w:p w14:paraId="747753C4" w14:textId="77777777" w:rsidR="006B61F1" w:rsidRPr="00B60231" w:rsidRDefault="006B61F1" w:rsidP="006B61F1">
      <w:pPr>
        <w:pStyle w:val="EW"/>
      </w:pPr>
      <w:r w:rsidRPr="00B60231">
        <w:t>RN</w:t>
      </w:r>
      <w:r w:rsidRPr="00B60231">
        <w:tab/>
        <w:t>Relay Node</w:t>
      </w:r>
    </w:p>
    <w:p w14:paraId="20D57613" w14:textId="77777777" w:rsidR="006B61F1" w:rsidRPr="00B60231" w:rsidRDefault="006B61F1" w:rsidP="006B61F1">
      <w:pPr>
        <w:pStyle w:val="EW"/>
      </w:pPr>
      <w:r w:rsidRPr="00B60231">
        <w:t>RNA</w:t>
      </w:r>
      <w:r w:rsidRPr="00B60231">
        <w:tab/>
        <w:t>RAN-based Notification Area</w:t>
      </w:r>
    </w:p>
    <w:p w14:paraId="381F71B9" w14:textId="77777777" w:rsidR="006B61F1" w:rsidRPr="00B60231" w:rsidRDefault="006B61F1" w:rsidP="006B61F1">
      <w:pPr>
        <w:pStyle w:val="EW"/>
      </w:pPr>
      <w:r w:rsidRPr="00B60231">
        <w:t>RNAU</w:t>
      </w:r>
      <w:r w:rsidRPr="00B60231">
        <w:tab/>
        <w:t>RAN-based Notification Area Update</w:t>
      </w:r>
    </w:p>
    <w:p w14:paraId="295A903D" w14:textId="77777777" w:rsidR="006B61F1" w:rsidRPr="00B60231" w:rsidRDefault="006B61F1" w:rsidP="006B61F1">
      <w:pPr>
        <w:pStyle w:val="EW"/>
      </w:pPr>
      <w:r w:rsidRPr="00B60231">
        <w:t>RNTI</w:t>
      </w:r>
      <w:r w:rsidRPr="00B60231">
        <w:tab/>
        <w:t>Radio Network Temporary Identifier</w:t>
      </w:r>
    </w:p>
    <w:p w14:paraId="125C3952" w14:textId="77777777" w:rsidR="006B61F1" w:rsidRPr="00B60231" w:rsidRDefault="006B61F1" w:rsidP="006B61F1">
      <w:pPr>
        <w:pStyle w:val="EW"/>
      </w:pPr>
      <w:r w:rsidRPr="00B60231">
        <w:t>ROHC</w:t>
      </w:r>
      <w:r w:rsidRPr="00B60231">
        <w:tab/>
        <w:t>RObust Header Compression</w:t>
      </w:r>
    </w:p>
    <w:p w14:paraId="770FCB5D" w14:textId="77777777" w:rsidR="006B61F1" w:rsidRPr="00B60231" w:rsidRDefault="006B61F1" w:rsidP="006B61F1">
      <w:pPr>
        <w:pStyle w:val="EW"/>
      </w:pPr>
      <w:r w:rsidRPr="00B60231">
        <w:t>RPLMN</w:t>
      </w:r>
      <w:r w:rsidRPr="00B60231">
        <w:tab/>
        <w:t>Registered Public Land Mobile Network</w:t>
      </w:r>
    </w:p>
    <w:p w14:paraId="33F9A10D" w14:textId="77777777" w:rsidR="006B61F1" w:rsidRPr="00B60231" w:rsidRDefault="006B61F1" w:rsidP="006B61F1">
      <w:pPr>
        <w:pStyle w:val="EW"/>
      </w:pPr>
      <w:r w:rsidRPr="00B60231">
        <w:t>RRC</w:t>
      </w:r>
      <w:r w:rsidRPr="00B60231">
        <w:tab/>
        <w:t>Radio Resource Control</w:t>
      </w:r>
    </w:p>
    <w:p w14:paraId="0AA449B7" w14:textId="77777777" w:rsidR="006B61F1" w:rsidRPr="00B60231" w:rsidRDefault="006B61F1" w:rsidP="006B61F1">
      <w:pPr>
        <w:pStyle w:val="EW"/>
      </w:pPr>
      <w:r w:rsidRPr="00B60231">
        <w:t>RSCP</w:t>
      </w:r>
      <w:r w:rsidRPr="00B60231">
        <w:tab/>
        <w:t>Received Signal Code Power</w:t>
      </w:r>
    </w:p>
    <w:p w14:paraId="5BACAAB9" w14:textId="77777777" w:rsidR="006B61F1" w:rsidRPr="00B60231" w:rsidRDefault="006B61F1" w:rsidP="006B61F1">
      <w:pPr>
        <w:pStyle w:val="EW"/>
      </w:pPr>
      <w:r w:rsidRPr="00B60231">
        <w:t>RSRP</w:t>
      </w:r>
      <w:r w:rsidRPr="00B60231">
        <w:tab/>
        <w:t>Reference Signal Received Power</w:t>
      </w:r>
    </w:p>
    <w:p w14:paraId="0A1E72B9" w14:textId="77777777" w:rsidR="006B61F1" w:rsidRPr="00B60231" w:rsidRDefault="006B61F1" w:rsidP="006B61F1">
      <w:pPr>
        <w:pStyle w:val="EW"/>
      </w:pPr>
      <w:r w:rsidRPr="00B60231">
        <w:t>RSRQ</w:t>
      </w:r>
      <w:r w:rsidRPr="00B60231">
        <w:tab/>
        <w:t>Reference Signal Received Quality</w:t>
      </w:r>
    </w:p>
    <w:p w14:paraId="4D23CBD1" w14:textId="77777777" w:rsidR="006B61F1" w:rsidRPr="00B60231" w:rsidRDefault="006B61F1" w:rsidP="006B61F1">
      <w:pPr>
        <w:pStyle w:val="EW"/>
      </w:pPr>
      <w:r w:rsidRPr="00B60231">
        <w:t>RSS</w:t>
      </w:r>
      <w:r w:rsidRPr="00B60231">
        <w:tab/>
        <w:t>Resynchronisation signal</w:t>
      </w:r>
    </w:p>
    <w:p w14:paraId="714EFBFF" w14:textId="77777777" w:rsidR="006B61F1" w:rsidRPr="00B60231" w:rsidRDefault="006B61F1" w:rsidP="006B61F1">
      <w:pPr>
        <w:pStyle w:val="EW"/>
      </w:pPr>
      <w:r w:rsidRPr="00B60231">
        <w:t>RSSI</w:t>
      </w:r>
      <w:r w:rsidRPr="00B60231">
        <w:tab/>
        <w:t>Received Signal Strength Indicator</w:t>
      </w:r>
    </w:p>
    <w:p w14:paraId="7E265520" w14:textId="77777777" w:rsidR="006B61F1" w:rsidRPr="00B60231" w:rsidRDefault="006B61F1" w:rsidP="006B61F1">
      <w:pPr>
        <w:pStyle w:val="EW"/>
      </w:pPr>
      <w:r w:rsidRPr="00B60231">
        <w:t>SAE</w:t>
      </w:r>
      <w:r w:rsidRPr="00B60231">
        <w:tab/>
        <w:t>System Architecture Evolution</w:t>
      </w:r>
    </w:p>
    <w:p w14:paraId="1F9CB79F" w14:textId="77777777" w:rsidR="006B61F1" w:rsidRPr="00B60231" w:rsidRDefault="006B61F1" w:rsidP="006B61F1">
      <w:pPr>
        <w:pStyle w:val="EW"/>
      </w:pPr>
      <w:r w:rsidRPr="00B60231">
        <w:t>SAP</w:t>
      </w:r>
      <w:r w:rsidRPr="00B60231">
        <w:tab/>
        <w:t>Service Access Point</w:t>
      </w:r>
    </w:p>
    <w:p w14:paraId="5A3D0023" w14:textId="77777777" w:rsidR="006B61F1" w:rsidRPr="00B60231" w:rsidRDefault="006B61F1" w:rsidP="006B61F1">
      <w:pPr>
        <w:pStyle w:val="EW"/>
      </w:pPr>
      <w:r w:rsidRPr="00B60231">
        <w:t>SBAS</w:t>
      </w:r>
      <w:r w:rsidRPr="00B60231">
        <w:tab/>
        <w:t>Satellite Based Augmentation System</w:t>
      </w:r>
    </w:p>
    <w:p w14:paraId="713B3373" w14:textId="77777777" w:rsidR="006B61F1" w:rsidRPr="00B60231" w:rsidRDefault="006B61F1" w:rsidP="006B61F1">
      <w:pPr>
        <w:pStyle w:val="EW"/>
      </w:pPr>
      <w:r w:rsidRPr="00B60231">
        <w:t>SC</w:t>
      </w:r>
      <w:r w:rsidRPr="00B60231">
        <w:tab/>
        <w:t>Sidelink Control</w:t>
      </w:r>
    </w:p>
    <w:p w14:paraId="0731C2D5" w14:textId="77777777" w:rsidR="006B61F1" w:rsidRPr="00B60231" w:rsidRDefault="006B61F1" w:rsidP="006B61F1">
      <w:pPr>
        <w:pStyle w:val="EW"/>
      </w:pPr>
      <w:r w:rsidRPr="00B60231">
        <w:t>SCell</w:t>
      </w:r>
      <w:r w:rsidRPr="00B60231">
        <w:tab/>
        <w:t>Secondary Cell</w:t>
      </w:r>
    </w:p>
    <w:p w14:paraId="1B0C2931" w14:textId="77777777" w:rsidR="006B61F1" w:rsidRPr="00B60231" w:rsidRDefault="006B61F1" w:rsidP="006B61F1">
      <w:pPr>
        <w:pStyle w:val="EW"/>
      </w:pPr>
      <w:r w:rsidRPr="00B60231">
        <w:t>SCG</w:t>
      </w:r>
      <w:r w:rsidRPr="00B60231">
        <w:tab/>
        <w:t>Secondary Cell Group</w:t>
      </w:r>
    </w:p>
    <w:p w14:paraId="3C94FF0A" w14:textId="77777777" w:rsidR="006B61F1" w:rsidRPr="00B60231" w:rsidRDefault="006B61F1" w:rsidP="006B61F1">
      <w:pPr>
        <w:pStyle w:val="EW"/>
      </w:pPr>
      <w:r w:rsidRPr="00B60231">
        <w:t>SC-MRB</w:t>
      </w:r>
      <w:r w:rsidRPr="00B60231">
        <w:tab/>
        <w:t>Single Cell MRB</w:t>
      </w:r>
    </w:p>
    <w:p w14:paraId="3B08EBFD" w14:textId="77777777" w:rsidR="006B61F1" w:rsidRPr="00B60231" w:rsidRDefault="006B61F1" w:rsidP="006B61F1">
      <w:pPr>
        <w:pStyle w:val="EW"/>
      </w:pPr>
      <w:r w:rsidRPr="00B60231">
        <w:t>SC-RNTI</w:t>
      </w:r>
      <w:r w:rsidRPr="00B60231">
        <w:tab/>
        <w:t>Single Cell RNTI</w:t>
      </w:r>
    </w:p>
    <w:p w14:paraId="60521C14" w14:textId="77777777" w:rsidR="006B61F1" w:rsidRPr="00B60231" w:rsidRDefault="006B61F1" w:rsidP="006B61F1">
      <w:pPr>
        <w:pStyle w:val="EW"/>
      </w:pPr>
      <w:r w:rsidRPr="00B60231">
        <w:t>SD-RSRP</w:t>
      </w:r>
      <w:r w:rsidRPr="00B60231">
        <w:tab/>
        <w:t>Sidelink Discovery Reference Signal Received Power</w:t>
      </w:r>
    </w:p>
    <w:p w14:paraId="490C1CEE" w14:textId="77777777" w:rsidR="006B61F1" w:rsidRPr="006B61F1" w:rsidRDefault="006B61F1" w:rsidP="006B61F1">
      <w:pPr>
        <w:pStyle w:val="EW"/>
        <w:rPr>
          <w:lang w:val="sv-SE"/>
        </w:rPr>
      </w:pPr>
      <w:r w:rsidRPr="006B61F1">
        <w:rPr>
          <w:lang w:val="sv-SE"/>
        </w:rPr>
        <w:t>SFN</w:t>
      </w:r>
      <w:r w:rsidRPr="006B61F1">
        <w:rPr>
          <w:lang w:val="sv-SE"/>
        </w:rPr>
        <w:tab/>
        <w:t>System Frame Number</w:t>
      </w:r>
    </w:p>
    <w:p w14:paraId="70BEC55A" w14:textId="77777777" w:rsidR="006B61F1" w:rsidRPr="006B61F1" w:rsidRDefault="006B61F1" w:rsidP="006B61F1">
      <w:pPr>
        <w:pStyle w:val="EW"/>
        <w:rPr>
          <w:lang w:val="sv-SE"/>
        </w:rPr>
      </w:pPr>
      <w:r w:rsidRPr="006B61F1">
        <w:rPr>
          <w:lang w:val="sv-SE"/>
        </w:rPr>
        <w:t>SI</w:t>
      </w:r>
      <w:r w:rsidRPr="006B61F1">
        <w:rPr>
          <w:lang w:val="sv-SE"/>
        </w:rPr>
        <w:tab/>
        <w:t>System Information</w:t>
      </w:r>
    </w:p>
    <w:p w14:paraId="61A6074D" w14:textId="77777777" w:rsidR="006B61F1" w:rsidRPr="006B61F1" w:rsidRDefault="006B61F1" w:rsidP="006B61F1">
      <w:pPr>
        <w:pStyle w:val="EW"/>
        <w:rPr>
          <w:lang w:val="sv-SE"/>
        </w:rPr>
      </w:pPr>
      <w:r w:rsidRPr="006B61F1">
        <w:rPr>
          <w:lang w:val="sv-SE"/>
        </w:rPr>
        <w:t>SIB</w:t>
      </w:r>
      <w:r w:rsidRPr="006B61F1">
        <w:rPr>
          <w:lang w:val="sv-SE"/>
        </w:rPr>
        <w:tab/>
        <w:t>System Information Block</w:t>
      </w:r>
    </w:p>
    <w:p w14:paraId="39730DAF" w14:textId="77777777" w:rsidR="006B61F1" w:rsidRPr="006B61F1" w:rsidRDefault="006B61F1" w:rsidP="006B61F1">
      <w:pPr>
        <w:pStyle w:val="EW"/>
        <w:rPr>
          <w:lang w:val="sv-SE"/>
        </w:rPr>
      </w:pPr>
      <w:r w:rsidRPr="006B61F1">
        <w:rPr>
          <w:lang w:val="sv-SE"/>
        </w:rPr>
        <w:t>SI-RNTI</w:t>
      </w:r>
      <w:r w:rsidRPr="006B61F1">
        <w:rPr>
          <w:lang w:val="sv-SE"/>
        </w:rPr>
        <w:tab/>
        <w:t>System Information RNTI</w:t>
      </w:r>
    </w:p>
    <w:p w14:paraId="0DE0BDF5" w14:textId="77777777" w:rsidR="006B61F1" w:rsidRPr="00B60231" w:rsidRDefault="006B61F1" w:rsidP="006B61F1">
      <w:pPr>
        <w:pStyle w:val="EW"/>
      </w:pPr>
      <w:r w:rsidRPr="00B60231">
        <w:t>SL</w:t>
      </w:r>
      <w:r w:rsidRPr="00B60231">
        <w:tab/>
        <w:t>Sidelink</w:t>
      </w:r>
    </w:p>
    <w:p w14:paraId="01E40925" w14:textId="77777777" w:rsidR="006B61F1" w:rsidRPr="00B60231" w:rsidRDefault="006B61F1" w:rsidP="006B61F1">
      <w:pPr>
        <w:pStyle w:val="EW"/>
      </w:pPr>
      <w:r w:rsidRPr="00B60231">
        <w:t>SLSS</w:t>
      </w:r>
      <w:r w:rsidRPr="00B60231">
        <w:tab/>
        <w:t>Sidelink Synchronisation Signal</w:t>
      </w:r>
    </w:p>
    <w:p w14:paraId="243F7934" w14:textId="77777777" w:rsidR="006B61F1" w:rsidRPr="00B60231" w:rsidRDefault="006B61F1" w:rsidP="006B61F1">
      <w:pPr>
        <w:pStyle w:val="EW"/>
      </w:pPr>
      <w:r w:rsidRPr="00B60231">
        <w:t>SMC</w:t>
      </w:r>
      <w:r w:rsidRPr="00B60231">
        <w:tab/>
        <w:t>Security Mode Control</w:t>
      </w:r>
    </w:p>
    <w:p w14:paraId="3219928A" w14:textId="77777777" w:rsidR="006B61F1" w:rsidRPr="00B60231" w:rsidRDefault="006B61F1" w:rsidP="006B61F1">
      <w:pPr>
        <w:pStyle w:val="EW"/>
      </w:pPr>
      <w:r w:rsidRPr="00B60231">
        <w:lastRenderedPageBreak/>
        <w:t>SPDCCH</w:t>
      </w:r>
      <w:r w:rsidRPr="00B60231">
        <w:tab/>
        <w:t>Short PDCCH</w:t>
      </w:r>
    </w:p>
    <w:p w14:paraId="1A179007" w14:textId="77777777" w:rsidR="006B61F1" w:rsidRPr="00B60231" w:rsidRDefault="006B61F1" w:rsidP="006B61F1">
      <w:pPr>
        <w:pStyle w:val="EW"/>
      </w:pPr>
      <w:r w:rsidRPr="00B60231">
        <w:t>SPS</w:t>
      </w:r>
      <w:r w:rsidRPr="00B60231">
        <w:tab/>
        <w:t>Semi-Persistent Scheduling</w:t>
      </w:r>
    </w:p>
    <w:p w14:paraId="14FD127F" w14:textId="77777777" w:rsidR="006B61F1" w:rsidRPr="00B60231" w:rsidRDefault="006B61F1" w:rsidP="006B61F1">
      <w:pPr>
        <w:pStyle w:val="EW"/>
      </w:pPr>
      <w:r w:rsidRPr="00B60231">
        <w:t>SPT</w:t>
      </w:r>
      <w:r w:rsidRPr="00B60231">
        <w:tab/>
        <w:t>Short Processing Time</w:t>
      </w:r>
    </w:p>
    <w:p w14:paraId="4BBB3D38" w14:textId="77777777" w:rsidR="006B61F1" w:rsidRPr="00B60231" w:rsidRDefault="006B61F1" w:rsidP="006B61F1">
      <w:pPr>
        <w:pStyle w:val="EW"/>
      </w:pPr>
      <w:r w:rsidRPr="00B60231">
        <w:t>SPUCCH</w:t>
      </w:r>
      <w:r w:rsidRPr="00B60231">
        <w:tab/>
        <w:t>Short PUCCH</w:t>
      </w:r>
    </w:p>
    <w:p w14:paraId="69287830" w14:textId="77777777" w:rsidR="006B61F1" w:rsidRPr="00B60231" w:rsidRDefault="006B61F1" w:rsidP="006B61F1">
      <w:pPr>
        <w:pStyle w:val="EW"/>
      </w:pPr>
      <w:r w:rsidRPr="00B60231">
        <w:t>SR</w:t>
      </w:r>
      <w:r w:rsidRPr="00B60231">
        <w:tab/>
        <w:t>Scheduling Request</w:t>
      </w:r>
    </w:p>
    <w:p w14:paraId="5097CA63" w14:textId="77777777" w:rsidR="006B61F1" w:rsidRPr="00B60231" w:rsidRDefault="006B61F1" w:rsidP="006B61F1">
      <w:pPr>
        <w:pStyle w:val="EW"/>
      </w:pPr>
      <w:r w:rsidRPr="00B60231">
        <w:t>SRB</w:t>
      </w:r>
      <w:r w:rsidRPr="00B60231">
        <w:tab/>
        <w:t>Signalling Radio Bearer</w:t>
      </w:r>
    </w:p>
    <w:p w14:paraId="6A3C28F4" w14:textId="77777777" w:rsidR="006B61F1" w:rsidRPr="00B60231" w:rsidRDefault="006B61F1" w:rsidP="006B61F1">
      <w:pPr>
        <w:pStyle w:val="EW"/>
      </w:pPr>
      <w:r w:rsidRPr="00B60231">
        <w:rPr>
          <w:lang w:eastAsia="zh-CN"/>
        </w:rPr>
        <w:t>S-RSRP</w:t>
      </w:r>
      <w:r w:rsidRPr="00B60231">
        <w:rPr>
          <w:lang w:eastAsia="zh-CN"/>
        </w:rPr>
        <w:tab/>
        <w:t>Sidelink Reference Signal Received Power</w:t>
      </w:r>
    </w:p>
    <w:p w14:paraId="20FC158C" w14:textId="77777777" w:rsidR="006B61F1" w:rsidRPr="00B60231" w:rsidRDefault="006B61F1" w:rsidP="006B61F1">
      <w:pPr>
        <w:pStyle w:val="EW"/>
      </w:pPr>
      <w:r w:rsidRPr="00B60231">
        <w:t>SSAC</w:t>
      </w:r>
      <w:r w:rsidRPr="00B60231">
        <w:tab/>
        <w:t>Service Specific Access Control</w:t>
      </w:r>
    </w:p>
    <w:p w14:paraId="01D36DD6" w14:textId="77777777" w:rsidR="006B61F1" w:rsidRPr="00B60231" w:rsidRDefault="006B61F1" w:rsidP="006B61F1">
      <w:pPr>
        <w:pStyle w:val="EW"/>
      </w:pPr>
      <w:r w:rsidRPr="00B60231">
        <w:t>SSTD</w:t>
      </w:r>
      <w:r w:rsidRPr="00B60231">
        <w:tab/>
        <w:t>SFN and Subframe Timing Difference</w:t>
      </w:r>
    </w:p>
    <w:p w14:paraId="27295348" w14:textId="77777777" w:rsidR="006B61F1" w:rsidRPr="00B60231" w:rsidRDefault="006B61F1" w:rsidP="006B61F1">
      <w:pPr>
        <w:pStyle w:val="EW"/>
        <w:rPr>
          <w:lang w:eastAsia="zh-CN"/>
        </w:rPr>
      </w:pPr>
      <w:r w:rsidRPr="00B60231">
        <w:t>STAG</w:t>
      </w:r>
      <w:r w:rsidRPr="00B60231">
        <w:tab/>
        <w:t>Secondary Timing Advance Group</w:t>
      </w:r>
    </w:p>
    <w:p w14:paraId="776CAEE5" w14:textId="77777777" w:rsidR="006B61F1" w:rsidRPr="00B60231" w:rsidRDefault="006B61F1" w:rsidP="006B61F1">
      <w:pPr>
        <w:pStyle w:val="EW"/>
      </w:pPr>
      <w:r w:rsidRPr="00B60231">
        <w:t>S-TMSI</w:t>
      </w:r>
      <w:r w:rsidRPr="00B60231">
        <w:tab/>
        <w:t>SAE Temporary Mobile Station Identifier</w:t>
      </w:r>
    </w:p>
    <w:p w14:paraId="1F7E91D0" w14:textId="77777777" w:rsidR="006B61F1" w:rsidRPr="00B60231" w:rsidRDefault="006B61F1" w:rsidP="006B61F1">
      <w:pPr>
        <w:pStyle w:val="EW"/>
      </w:pPr>
      <w:r w:rsidRPr="00B60231">
        <w:t>STTI</w:t>
      </w:r>
      <w:r w:rsidRPr="00B60231">
        <w:tab/>
        <w:t>Short TTI</w:t>
      </w:r>
    </w:p>
    <w:p w14:paraId="55AC8D89" w14:textId="77777777" w:rsidR="006B61F1" w:rsidRPr="00B60231" w:rsidRDefault="006B61F1" w:rsidP="006B61F1">
      <w:pPr>
        <w:pStyle w:val="EW"/>
      </w:pPr>
      <w:r w:rsidRPr="00B60231">
        <w:t>TA</w:t>
      </w:r>
      <w:r w:rsidRPr="00B60231">
        <w:tab/>
        <w:t>Tracking Area</w:t>
      </w:r>
    </w:p>
    <w:p w14:paraId="57BEAAB8" w14:textId="77777777" w:rsidR="006B61F1" w:rsidRPr="00B60231" w:rsidRDefault="006B61F1" w:rsidP="006B61F1">
      <w:pPr>
        <w:pStyle w:val="EW"/>
      </w:pPr>
      <w:r w:rsidRPr="00B60231">
        <w:t>TAG</w:t>
      </w:r>
      <w:r w:rsidRPr="00B60231">
        <w:tab/>
        <w:t>Timing Advance Group</w:t>
      </w:r>
    </w:p>
    <w:p w14:paraId="48A8288A" w14:textId="77777777" w:rsidR="006B61F1" w:rsidRPr="00B60231" w:rsidRDefault="006B61F1" w:rsidP="006B61F1">
      <w:pPr>
        <w:pStyle w:val="EW"/>
        <w:rPr>
          <w:lang w:eastAsia="zh-CN"/>
        </w:rPr>
      </w:pPr>
      <w:r w:rsidRPr="00B60231">
        <w:t>TDD</w:t>
      </w:r>
      <w:r w:rsidRPr="00B60231">
        <w:tab/>
        <w:t>Time Division Duplex</w:t>
      </w:r>
    </w:p>
    <w:p w14:paraId="76280BD9" w14:textId="77777777" w:rsidR="006B61F1" w:rsidRPr="00B60231" w:rsidRDefault="006B61F1" w:rsidP="006B61F1">
      <w:pPr>
        <w:pStyle w:val="EW"/>
      </w:pPr>
      <w:r w:rsidRPr="00B60231">
        <w:t>TDM</w:t>
      </w:r>
      <w:r w:rsidRPr="00B60231">
        <w:tab/>
        <w:t>Time Division Multiplexing</w:t>
      </w:r>
    </w:p>
    <w:p w14:paraId="795B7C3D" w14:textId="77777777" w:rsidR="006B61F1" w:rsidRPr="00B60231" w:rsidRDefault="006B61F1" w:rsidP="006B61F1">
      <w:pPr>
        <w:pStyle w:val="EW"/>
      </w:pPr>
      <w:r w:rsidRPr="00B60231">
        <w:t>TM</w:t>
      </w:r>
      <w:r w:rsidRPr="00B60231">
        <w:tab/>
        <w:t>Transparent Mode</w:t>
      </w:r>
    </w:p>
    <w:p w14:paraId="45BA2C77" w14:textId="77777777" w:rsidR="006B61F1" w:rsidRPr="00B60231" w:rsidRDefault="006B61F1" w:rsidP="006B61F1">
      <w:pPr>
        <w:pStyle w:val="EW"/>
      </w:pPr>
      <w:r w:rsidRPr="00B60231">
        <w:t>TPC-RNTI</w:t>
      </w:r>
      <w:r w:rsidRPr="00B60231">
        <w:tab/>
        <w:t>Transmit Power Control RNTI</w:t>
      </w:r>
    </w:p>
    <w:p w14:paraId="1248B843" w14:textId="77777777" w:rsidR="006B61F1" w:rsidRPr="00B60231" w:rsidRDefault="006B61F1" w:rsidP="006B61F1">
      <w:pPr>
        <w:pStyle w:val="EW"/>
      </w:pPr>
      <w:r w:rsidRPr="00B60231">
        <w:t>T-RPT</w:t>
      </w:r>
      <w:r w:rsidRPr="00B60231">
        <w:tab/>
        <w:t>Time Resource Pattern of Transmission</w:t>
      </w:r>
    </w:p>
    <w:p w14:paraId="0AD18C74" w14:textId="77777777" w:rsidR="006B61F1" w:rsidRPr="00B60231" w:rsidRDefault="006B61F1" w:rsidP="006B61F1">
      <w:pPr>
        <w:pStyle w:val="EW"/>
      </w:pPr>
      <w:r w:rsidRPr="00B60231">
        <w:t>TTI</w:t>
      </w:r>
      <w:r w:rsidRPr="00B60231">
        <w:tab/>
        <w:t>Transmission Time Interval</w:t>
      </w:r>
    </w:p>
    <w:p w14:paraId="2405F4C4" w14:textId="77777777" w:rsidR="006B61F1" w:rsidRPr="00B60231" w:rsidRDefault="006B61F1" w:rsidP="006B61F1">
      <w:pPr>
        <w:pStyle w:val="EW"/>
      </w:pPr>
      <w:r w:rsidRPr="00B60231">
        <w:t>TTT</w:t>
      </w:r>
      <w:r w:rsidRPr="00B60231">
        <w:tab/>
        <w:t>Time To Trigger</w:t>
      </w:r>
    </w:p>
    <w:p w14:paraId="138BC6A4" w14:textId="77777777" w:rsidR="006B61F1" w:rsidRPr="00B60231" w:rsidRDefault="006B61F1" w:rsidP="006B61F1">
      <w:pPr>
        <w:pStyle w:val="EW"/>
      </w:pPr>
      <w:r w:rsidRPr="00B60231">
        <w:t>UDC</w:t>
      </w:r>
      <w:r w:rsidRPr="00B60231">
        <w:tab/>
        <w:t>Uplink Data Compression</w:t>
      </w:r>
    </w:p>
    <w:p w14:paraId="74504755" w14:textId="77777777" w:rsidR="006B61F1" w:rsidRPr="00B60231" w:rsidRDefault="006B61F1" w:rsidP="006B61F1">
      <w:pPr>
        <w:pStyle w:val="EW"/>
      </w:pPr>
      <w:r w:rsidRPr="00B60231">
        <w:t>UE</w:t>
      </w:r>
      <w:r w:rsidRPr="00B60231">
        <w:tab/>
        <w:t>User Equipment</w:t>
      </w:r>
    </w:p>
    <w:p w14:paraId="46CD8C34" w14:textId="77777777" w:rsidR="006B61F1" w:rsidRPr="00B60231" w:rsidRDefault="006B61F1" w:rsidP="006B61F1">
      <w:pPr>
        <w:pStyle w:val="EW"/>
      </w:pPr>
      <w:r w:rsidRPr="00B60231">
        <w:t>UICC</w:t>
      </w:r>
      <w:r w:rsidRPr="00B60231">
        <w:tab/>
        <w:t>Universal Integrated Circuit Card</w:t>
      </w:r>
    </w:p>
    <w:p w14:paraId="56887856" w14:textId="77777777" w:rsidR="006B61F1" w:rsidRPr="00B60231" w:rsidRDefault="006B61F1" w:rsidP="006B61F1">
      <w:pPr>
        <w:pStyle w:val="EW"/>
      </w:pPr>
      <w:r w:rsidRPr="00B60231">
        <w:t>UL</w:t>
      </w:r>
      <w:r w:rsidRPr="00B60231">
        <w:tab/>
        <w:t>Uplink</w:t>
      </w:r>
    </w:p>
    <w:p w14:paraId="4C7D6617" w14:textId="77777777" w:rsidR="006B61F1" w:rsidRPr="00B60231" w:rsidRDefault="006B61F1" w:rsidP="006B61F1">
      <w:pPr>
        <w:pStyle w:val="EW"/>
        <w:rPr>
          <w:snapToGrid w:val="0"/>
          <w:lang w:eastAsia="de-DE"/>
        </w:rPr>
      </w:pPr>
      <w:r w:rsidRPr="00B60231">
        <w:rPr>
          <w:snapToGrid w:val="0"/>
          <w:lang w:eastAsia="de-DE"/>
        </w:rPr>
        <w:t>UL-SCH</w:t>
      </w:r>
      <w:r w:rsidRPr="00B60231">
        <w:rPr>
          <w:snapToGrid w:val="0"/>
          <w:lang w:eastAsia="de-DE"/>
        </w:rPr>
        <w:tab/>
        <w:t>Uplink Shared Channel</w:t>
      </w:r>
    </w:p>
    <w:p w14:paraId="01C25AF3" w14:textId="77777777" w:rsidR="006B61F1" w:rsidRPr="00B60231" w:rsidRDefault="006B61F1" w:rsidP="006B61F1">
      <w:pPr>
        <w:pStyle w:val="EW"/>
      </w:pPr>
      <w:r w:rsidRPr="00B60231">
        <w:t>UM</w:t>
      </w:r>
      <w:r w:rsidRPr="00B60231">
        <w:tab/>
        <w:t>Unacknowledged Mode</w:t>
      </w:r>
    </w:p>
    <w:p w14:paraId="1827C08C" w14:textId="77777777" w:rsidR="006B61F1" w:rsidRPr="00B60231" w:rsidRDefault="006B61F1" w:rsidP="006B61F1">
      <w:pPr>
        <w:pStyle w:val="EW"/>
      </w:pPr>
      <w:r w:rsidRPr="00B60231">
        <w:t>UP</w:t>
      </w:r>
      <w:r w:rsidRPr="00B60231">
        <w:tab/>
        <w:t>User Plane</w:t>
      </w:r>
    </w:p>
    <w:p w14:paraId="48126B0A" w14:textId="77777777" w:rsidR="006B61F1" w:rsidRPr="00B60231" w:rsidRDefault="006B61F1" w:rsidP="006B61F1">
      <w:pPr>
        <w:pStyle w:val="EW"/>
      </w:pPr>
      <w:r w:rsidRPr="00B60231">
        <w:t>UP-EDT</w:t>
      </w:r>
      <w:r w:rsidRPr="00B60231">
        <w:tab/>
        <w:t>User Plane EDT</w:t>
      </w:r>
    </w:p>
    <w:p w14:paraId="05A1479C" w14:textId="77777777" w:rsidR="006B61F1" w:rsidRPr="00B60231" w:rsidRDefault="006B61F1" w:rsidP="006B61F1">
      <w:pPr>
        <w:pStyle w:val="EW"/>
      </w:pPr>
      <w:r w:rsidRPr="00B60231">
        <w:t>UTC</w:t>
      </w:r>
      <w:r w:rsidRPr="00B60231">
        <w:tab/>
        <w:t>Coordinated Universal Time</w:t>
      </w:r>
    </w:p>
    <w:p w14:paraId="1744F182" w14:textId="77777777" w:rsidR="006B61F1" w:rsidRPr="00B60231" w:rsidRDefault="006B61F1" w:rsidP="006B61F1">
      <w:pPr>
        <w:pStyle w:val="EW"/>
      </w:pPr>
      <w:r w:rsidRPr="00B60231">
        <w:t>UTRAN</w:t>
      </w:r>
      <w:r w:rsidRPr="00B60231">
        <w:tab/>
        <w:t>Universal Terrestrial Radio Access Network</w:t>
      </w:r>
    </w:p>
    <w:p w14:paraId="4AF1C6CB" w14:textId="77777777" w:rsidR="006B61F1" w:rsidRPr="00B60231" w:rsidRDefault="006B61F1" w:rsidP="006B61F1">
      <w:pPr>
        <w:pStyle w:val="EW"/>
        <w:rPr>
          <w:lang w:eastAsia="zh-CN"/>
        </w:rPr>
      </w:pPr>
      <w:r w:rsidRPr="00B60231">
        <w:rPr>
          <w:lang w:eastAsia="zh-CN"/>
        </w:rPr>
        <w:t>V2X</w:t>
      </w:r>
      <w:r w:rsidRPr="00B60231">
        <w:rPr>
          <w:lang w:eastAsia="zh-CN"/>
        </w:rPr>
        <w:tab/>
        <w:t>Vehicle-to-Everything</w:t>
      </w:r>
    </w:p>
    <w:p w14:paraId="386426EC" w14:textId="77777777" w:rsidR="006B61F1" w:rsidRPr="00B60231" w:rsidRDefault="006B61F1" w:rsidP="006B61F1">
      <w:pPr>
        <w:pStyle w:val="EW"/>
      </w:pPr>
      <w:r w:rsidRPr="00B60231">
        <w:t>VoLTE</w:t>
      </w:r>
      <w:r w:rsidRPr="00B60231">
        <w:tab/>
        <w:t>Voice over Long Term Evolution</w:t>
      </w:r>
    </w:p>
    <w:p w14:paraId="75360904" w14:textId="77777777" w:rsidR="006B61F1" w:rsidRPr="00B60231" w:rsidRDefault="006B61F1" w:rsidP="006B61F1">
      <w:pPr>
        <w:pStyle w:val="EW"/>
      </w:pPr>
      <w:r w:rsidRPr="00B60231">
        <w:t>WLAN</w:t>
      </w:r>
      <w:r w:rsidRPr="00B60231">
        <w:tab/>
        <w:t>Wireless Local Area Network</w:t>
      </w:r>
    </w:p>
    <w:p w14:paraId="3504E420" w14:textId="77777777" w:rsidR="006B61F1" w:rsidRPr="00B60231" w:rsidRDefault="006B61F1" w:rsidP="006B61F1">
      <w:pPr>
        <w:pStyle w:val="EW"/>
      </w:pPr>
      <w:r w:rsidRPr="00B60231">
        <w:t>WT</w:t>
      </w:r>
      <w:r w:rsidRPr="00B60231">
        <w:tab/>
        <w:t>WLAN Termination</w:t>
      </w:r>
    </w:p>
    <w:p w14:paraId="17B07B44" w14:textId="77777777" w:rsidR="006B61F1" w:rsidRPr="00B60231" w:rsidRDefault="006B61F1" w:rsidP="006B61F1">
      <w:pPr>
        <w:pStyle w:val="EX"/>
      </w:pPr>
      <w:r w:rsidRPr="00B60231">
        <w:t>WUS</w:t>
      </w:r>
      <w:r w:rsidRPr="00B60231">
        <w:tab/>
        <w:t>Wake-up Signal</w:t>
      </w:r>
    </w:p>
    <w:p w14:paraId="687598CC" w14:textId="77777777" w:rsidR="006B61F1" w:rsidRPr="00B60231" w:rsidRDefault="006B61F1" w:rsidP="006B61F1">
      <w:r w:rsidRPr="00B60231">
        <w:t>In the ASN.1, lower case may be used for some (parts) of the above abbreviations e.g. c-RNTI.</w:t>
      </w:r>
    </w:p>
    <w:p w14:paraId="7F39879E" w14:textId="77777777" w:rsidR="002D3166" w:rsidRPr="0026668E" w:rsidRDefault="002D3166" w:rsidP="002D3166">
      <w:pPr>
        <w:rPr>
          <w:rFonts w:eastAsia="MS Mincho"/>
          <w:lang w:eastAsia="en-GB"/>
        </w:rPr>
      </w:pPr>
    </w:p>
    <w:p w14:paraId="5D14BED1" w14:textId="77777777" w:rsidR="002D3166" w:rsidRPr="00672511" w:rsidRDefault="002D3166" w:rsidP="002D3166">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AEC8F8D" w14:textId="77777777" w:rsidR="005C1CB9" w:rsidRPr="00923D4A" w:rsidRDefault="005C1CB9" w:rsidP="00923D4A">
      <w:pPr>
        <w:pStyle w:val="EditorsNote"/>
        <w:rPr>
          <w:lang w:val="en-GB"/>
        </w:rPr>
      </w:pPr>
    </w:p>
    <w:bookmarkEnd w:id="74"/>
    <w:p w14:paraId="4575199B" w14:textId="1EAF83BA" w:rsidR="00DC7B49" w:rsidRPr="00DC7B49" w:rsidRDefault="00DC7B49" w:rsidP="00DC7B49">
      <w:pPr>
        <w:keepNext/>
        <w:keepLines/>
        <w:spacing w:before="120"/>
        <w:ind w:left="1134" w:hanging="1134"/>
        <w:outlineLvl w:val="2"/>
        <w:rPr>
          <w:rFonts w:ascii="Arial" w:hAnsi="Arial"/>
          <w:sz w:val="28"/>
          <w:lang w:eastAsia="x-none"/>
        </w:rPr>
      </w:pPr>
      <w:r w:rsidRPr="00DC7B49">
        <w:rPr>
          <w:rFonts w:ascii="Arial" w:hAnsi="Arial"/>
          <w:sz w:val="28"/>
          <w:lang w:eastAsia="x-none"/>
        </w:rPr>
        <w:t>5.3.5</w:t>
      </w:r>
      <w:r w:rsidRPr="00DC7B49">
        <w:rPr>
          <w:rFonts w:ascii="Arial" w:hAnsi="Arial"/>
          <w:sz w:val="28"/>
          <w:lang w:eastAsia="x-none"/>
        </w:rPr>
        <w:tab/>
        <w:t>RRC connection reconfiguration</w:t>
      </w:r>
      <w:bookmarkEnd w:id="75"/>
    </w:p>
    <w:p w14:paraId="38643031" w14:textId="77777777" w:rsidR="00DC7B49" w:rsidRPr="00DC7B49" w:rsidRDefault="00DC7B49" w:rsidP="00DC7B49">
      <w:pPr>
        <w:keepNext/>
        <w:keepLines/>
        <w:spacing w:before="120"/>
        <w:ind w:left="1418" w:hanging="1418"/>
        <w:outlineLvl w:val="3"/>
        <w:rPr>
          <w:rFonts w:ascii="Arial" w:hAnsi="Arial"/>
          <w:sz w:val="24"/>
          <w:lang w:eastAsia="x-none"/>
        </w:rPr>
      </w:pPr>
      <w:bookmarkStart w:id="79" w:name="_Toc12745351"/>
      <w:r w:rsidRPr="00DC7B49">
        <w:rPr>
          <w:rFonts w:ascii="Arial" w:hAnsi="Arial"/>
          <w:sz w:val="24"/>
          <w:lang w:eastAsia="x-none"/>
        </w:rPr>
        <w:t>5.3.5.1</w:t>
      </w:r>
      <w:r w:rsidRPr="00DC7B49">
        <w:rPr>
          <w:rFonts w:ascii="Arial" w:hAnsi="Arial"/>
          <w:sz w:val="24"/>
          <w:lang w:eastAsia="x-none"/>
        </w:rPr>
        <w:tab/>
        <w:t>General</w:t>
      </w:r>
      <w:bookmarkEnd w:id="79"/>
    </w:p>
    <w:bookmarkStart w:id="80" w:name="_1267946280"/>
    <w:bookmarkStart w:id="81" w:name="_1289914518"/>
    <w:bookmarkEnd w:id="80"/>
    <w:bookmarkEnd w:id="81"/>
    <w:p w14:paraId="76999C51" w14:textId="77777777" w:rsidR="00DC7B49" w:rsidRPr="00DC7B49" w:rsidRDefault="00DC7B49" w:rsidP="00DC7B49">
      <w:pPr>
        <w:keepNext/>
        <w:keepLines/>
        <w:spacing w:before="60"/>
        <w:jc w:val="center"/>
        <w:rPr>
          <w:rFonts w:ascii="Arial" w:hAnsi="Arial"/>
          <w:b/>
          <w:lang w:eastAsia="x-none"/>
        </w:rPr>
      </w:pPr>
      <w:r w:rsidRPr="00DC7B49">
        <w:rPr>
          <w:rFonts w:ascii="Arial" w:hAnsi="Arial"/>
          <w:b/>
          <w:lang w:eastAsia="x-none"/>
        </w:rPr>
        <w:object w:dxaOrig="7574" w:dyaOrig="2714" w14:anchorId="2571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26pt" o:ole="">
            <v:imagedata r:id="rId23" o:title=""/>
          </v:shape>
          <o:OLEObject Type="Embed" ProgID="Word.Picture.8" ShapeID="_x0000_i1025" DrawAspect="Content" ObjectID="_1634645429" r:id="rId24"/>
        </w:object>
      </w:r>
    </w:p>
    <w:p w14:paraId="7E0ECB6E" w14:textId="77777777" w:rsidR="00DC7B49" w:rsidRPr="00DC7B49" w:rsidRDefault="00DC7B49" w:rsidP="00DC7B49">
      <w:pPr>
        <w:keepLines/>
        <w:spacing w:after="240"/>
        <w:jc w:val="center"/>
        <w:rPr>
          <w:rFonts w:ascii="Arial" w:hAnsi="Arial"/>
          <w:b/>
          <w:lang w:eastAsia="x-none"/>
        </w:rPr>
      </w:pPr>
      <w:r w:rsidRPr="00DC7B49">
        <w:rPr>
          <w:rFonts w:ascii="Arial" w:hAnsi="Arial"/>
          <w:b/>
          <w:lang w:eastAsia="x-none"/>
        </w:rPr>
        <w:t>Figure 5.3.5.1-1: RRC connection reconfiguration, successful</w:t>
      </w:r>
    </w:p>
    <w:bookmarkStart w:id="82" w:name="_MON_1289914520"/>
    <w:bookmarkEnd w:id="82"/>
    <w:p w14:paraId="189F2C7B" w14:textId="77777777" w:rsidR="00DC7B49" w:rsidRPr="00DC7B49" w:rsidRDefault="00DC7B49" w:rsidP="00DC7B49">
      <w:pPr>
        <w:keepNext/>
        <w:keepLines/>
        <w:spacing w:before="60"/>
        <w:jc w:val="center"/>
        <w:rPr>
          <w:rFonts w:ascii="Arial" w:hAnsi="Arial"/>
          <w:b/>
          <w:lang w:eastAsia="x-none"/>
        </w:rPr>
      </w:pPr>
      <w:r w:rsidRPr="00DC7B49">
        <w:rPr>
          <w:rFonts w:ascii="Arial" w:hAnsi="Arial"/>
          <w:b/>
          <w:lang w:eastAsia="x-none"/>
        </w:rPr>
        <w:object w:dxaOrig="7574" w:dyaOrig="2714" w14:anchorId="0E574816">
          <v:shape id="_x0000_i1026" type="#_x0000_t75" style="width:351.5pt;height:126pt" o:ole="">
            <v:imagedata r:id="rId25" o:title=""/>
          </v:shape>
          <o:OLEObject Type="Embed" ProgID="Word.Picture.8" ShapeID="_x0000_i1026" DrawAspect="Content" ObjectID="_1634645430" r:id="rId26"/>
        </w:object>
      </w:r>
    </w:p>
    <w:p w14:paraId="2D7A255B" w14:textId="77777777" w:rsidR="00DC7B49" w:rsidRPr="00DC7B49" w:rsidRDefault="00DC7B49" w:rsidP="00DC7B49">
      <w:pPr>
        <w:keepLines/>
        <w:spacing w:after="240"/>
        <w:jc w:val="center"/>
        <w:rPr>
          <w:rFonts w:ascii="Arial" w:hAnsi="Arial"/>
          <w:b/>
          <w:lang w:eastAsia="x-none"/>
        </w:rPr>
      </w:pPr>
      <w:r w:rsidRPr="00DC7B49">
        <w:rPr>
          <w:rFonts w:ascii="Arial" w:hAnsi="Arial"/>
          <w:b/>
          <w:lang w:eastAsia="x-none"/>
        </w:rPr>
        <w:t>Figure 5.3.5.1-2: RRC connection reconfiguration, failure</w:t>
      </w:r>
    </w:p>
    <w:p w14:paraId="47243FF5" w14:textId="7FE95308" w:rsidR="00A007F2" w:rsidRDefault="00DC7B49" w:rsidP="002D3166">
      <w:r w:rsidRPr="00DC7B49">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bookmarkEnd w:id="76"/>
    </w:p>
    <w:p w14:paraId="58C04084" w14:textId="77777777" w:rsidR="00B17A40" w:rsidRPr="00B17A40" w:rsidRDefault="00B17A40" w:rsidP="00B17A40">
      <w:pPr>
        <w:keepNext/>
        <w:keepLines/>
        <w:spacing w:before="120"/>
        <w:ind w:left="1418" w:hanging="1418"/>
        <w:outlineLvl w:val="3"/>
        <w:rPr>
          <w:rFonts w:ascii="Arial" w:hAnsi="Arial"/>
          <w:sz w:val="24"/>
          <w:lang w:eastAsia="x-none"/>
        </w:rPr>
      </w:pPr>
      <w:bookmarkStart w:id="83" w:name="_Toc20486797"/>
      <w:r w:rsidRPr="00B17A40">
        <w:rPr>
          <w:rFonts w:ascii="Arial" w:hAnsi="Arial"/>
          <w:sz w:val="24"/>
          <w:lang w:eastAsia="x-none"/>
        </w:rPr>
        <w:t>5.3.5.2</w:t>
      </w:r>
      <w:r w:rsidRPr="00B17A40">
        <w:rPr>
          <w:rFonts w:ascii="Arial" w:hAnsi="Arial"/>
          <w:sz w:val="24"/>
          <w:lang w:eastAsia="x-none"/>
        </w:rPr>
        <w:tab/>
        <w:t>Initiation</w:t>
      </w:r>
      <w:bookmarkEnd w:id="83"/>
    </w:p>
    <w:p w14:paraId="70FA2853" w14:textId="356979FE" w:rsidR="00B17A40" w:rsidRPr="00656C16" w:rsidRDefault="00CE68C5" w:rsidP="002D3166">
      <w:r w:rsidRPr="00B60231">
        <w:t>E-UTRAN may initiate the RRC connection reconfiguration procedure to a UE in RRC_CONNECTED. E-UTRAN applies the procedure as follows:</w:t>
      </w:r>
    </w:p>
    <w:p w14:paraId="4C8B6B4C" w14:textId="77777777" w:rsidR="0046762C" w:rsidRPr="0046762C" w:rsidRDefault="0046762C" w:rsidP="0046762C">
      <w:pPr>
        <w:ind w:left="568" w:hanging="284"/>
        <w:rPr>
          <w:lang w:eastAsia="x-none"/>
        </w:rPr>
      </w:pPr>
      <w:r w:rsidRPr="0046762C">
        <w:rPr>
          <w:lang w:eastAsia="x-none"/>
        </w:rPr>
        <w:t>-</w:t>
      </w:r>
      <w:r w:rsidRPr="0046762C">
        <w:rPr>
          <w:lang w:eastAsia="x-none"/>
        </w:rPr>
        <w:tab/>
        <w:t xml:space="preserve">the </w:t>
      </w:r>
      <w:r w:rsidRPr="0046762C">
        <w:rPr>
          <w:i/>
          <w:lang w:eastAsia="x-none"/>
        </w:rPr>
        <w:t>mobilityControlInfo</w:t>
      </w:r>
      <w:r w:rsidRPr="0046762C">
        <w:rPr>
          <w:lang w:eastAsia="x-none"/>
        </w:rPr>
        <w:t xml:space="preserve"> is included only when AS-security has been activated, and SRB2 with at least one DRB are setup and not suspended;</w:t>
      </w:r>
    </w:p>
    <w:p w14:paraId="1BA033D4" w14:textId="77777777" w:rsidR="0046762C" w:rsidRPr="0046762C" w:rsidRDefault="0046762C" w:rsidP="0046762C">
      <w:pPr>
        <w:ind w:left="568" w:hanging="284"/>
        <w:rPr>
          <w:lang w:eastAsia="x-none"/>
        </w:rPr>
      </w:pPr>
      <w:r w:rsidRPr="0046762C">
        <w:rPr>
          <w:lang w:eastAsia="x-none"/>
        </w:rPr>
        <w:t>-</w:t>
      </w:r>
      <w:r w:rsidRPr="0046762C">
        <w:rPr>
          <w:lang w:eastAsia="x-none"/>
        </w:rPr>
        <w:tab/>
        <w:t>the establishment of RBs (other than SRB1, that is established during RRC connection establishment) is included only when AS security has been activated;</w:t>
      </w:r>
    </w:p>
    <w:p w14:paraId="6BF11119" w14:textId="77777777" w:rsidR="0046762C" w:rsidRPr="0046762C" w:rsidRDefault="0046762C" w:rsidP="0046762C">
      <w:pPr>
        <w:ind w:left="568" w:hanging="284"/>
        <w:rPr>
          <w:lang w:eastAsia="x-none"/>
        </w:rPr>
      </w:pPr>
      <w:r w:rsidRPr="0046762C">
        <w:rPr>
          <w:lang w:eastAsia="x-none"/>
        </w:rPr>
        <w:t>-</w:t>
      </w:r>
      <w:r w:rsidRPr="0046762C">
        <w:rPr>
          <w:lang w:eastAsia="x-none"/>
        </w:rPr>
        <w:tab/>
        <w:t>the addition of SCells is performed only when AS security has been activated;</w:t>
      </w:r>
    </w:p>
    <w:p w14:paraId="314C8405" w14:textId="72EB4504" w:rsidR="00D3493D" w:rsidRPr="00656C16" w:rsidRDefault="00D3493D" w:rsidP="00D3493D">
      <w:pPr>
        <w:ind w:left="568" w:hanging="284"/>
        <w:rPr>
          <w:ins w:id="84" w:author="Ericsson" w:date="2019-09-27T09:31:00Z"/>
          <w:lang w:eastAsia="x-none"/>
        </w:rPr>
      </w:pPr>
      <w:ins w:id="85" w:author="Ericsson" w:date="2019-09-27T09:31:00Z">
        <w:r w:rsidRPr="00656C16">
          <w:rPr>
            <w:lang w:eastAsia="x-none"/>
          </w:rPr>
          <w:t>-</w:t>
        </w:r>
        <w:r w:rsidRPr="00656C16">
          <w:rPr>
            <w:lang w:eastAsia="x-none"/>
          </w:rPr>
          <w:tab/>
          <w:t>the addition</w:t>
        </w:r>
        <w:r>
          <w:rPr>
            <w:lang w:eastAsia="x-none"/>
          </w:rPr>
          <w:t xml:space="preserve">, release or modification of conditional </w:t>
        </w:r>
      </w:ins>
      <w:ins w:id="86" w:author="Nokia" w:date="2019-10-30T15:31:00Z">
        <w:r w:rsidR="00DD4079">
          <w:rPr>
            <w:lang w:eastAsia="x-none"/>
          </w:rPr>
          <w:t xml:space="preserve">configurations (conditional </w:t>
        </w:r>
      </w:ins>
      <w:ins w:id="87" w:author="Ericsson" w:date="2019-09-27T09:31:00Z">
        <w:r>
          <w:rPr>
            <w:lang w:eastAsia="x-none"/>
          </w:rPr>
          <w:t xml:space="preserve">handover </w:t>
        </w:r>
      </w:ins>
      <w:ins w:id="88" w:author="Nokia" w:date="2019-10-30T15:31:00Z">
        <w:r w:rsidR="00DD4079">
          <w:rPr>
            <w:lang w:eastAsia="x-none"/>
          </w:rPr>
          <w:t xml:space="preserve">command </w:t>
        </w:r>
      </w:ins>
      <w:ins w:id="89" w:author="Ericsson" w:date="2019-09-27T09:31:00Z">
        <w:del w:id="90" w:author="Nokia" w:date="2019-10-30T15:32:00Z">
          <w:r w:rsidDel="00DD4079">
            <w:rPr>
              <w:lang w:eastAsia="x-none"/>
            </w:rPr>
            <w:delText>(</w:delText>
          </w:r>
        </w:del>
        <w:r>
          <w:rPr>
            <w:lang w:eastAsia="x-none"/>
          </w:rPr>
          <w:t xml:space="preserve">or conditional </w:t>
        </w:r>
      </w:ins>
      <w:ins w:id="91" w:author="RAN2#107bis" w:date="2019-10-23T18:14:00Z">
        <w:r w:rsidR="002F7B2E">
          <w:rPr>
            <w:lang w:eastAsia="x-none"/>
          </w:rPr>
          <w:t xml:space="preserve">NR </w:t>
        </w:r>
      </w:ins>
      <w:ins w:id="92" w:author="Ericsson" w:date="2019-09-27T09:31:00Z">
        <w:r>
          <w:rPr>
            <w:lang w:eastAsia="x-none"/>
          </w:rPr>
          <w:t>PSCell addition/change</w:t>
        </w:r>
        <w:commentRangeStart w:id="93"/>
        <w:commentRangeStart w:id="94"/>
        <w:r>
          <w:rPr>
            <w:lang w:eastAsia="x-none"/>
          </w:rPr>
          <w:t>)</w:t>
        </w:r>
      </w:ins>
      <w:commentRangeEnd w:id="93"/>
      <w:r w:rsidR="00637358">
        <w:rPr>
          <w:rStyle w:val="CommentReference"/>
        </w:rPr>
        <w:commentReference w:id="93"/>
      </w:r>
      <w:commentRangeEnd w:id="94"/>
      <w:r w:rsidR="00C932DF">
        <w:rPr>
          <w:rStyle w:val="CommentReference"/>
        </w:rPr>
        <w:commentReference w:id="94"/>
      </w:r>
      <w:ins w:id="95" w:author="Ericsson" w:date="2019-09-27T09:31:00Z">
        <w:r w:rsidRPr="00656C16">
          <w:rPr>
            <w:lang w:eastAsia="x-none"/>
          </w:rPr>
          <w:t xml:space="preserve"> is performed only when AS security has been activated;</w:t>
        </w:r>
      </w:ins>
    </w:p>
    <w:p w14:paraId="7F777682" w14:textId="2070A6AA" w:rsidR="00656C16" w:rsidRPr="0026668E" w:rsidDel="005861F1" w:rsidRDefault="00656C16" w:rsidP="00656C16">
      <w:pPr>
        <w:rPr>
          <w:del w:id="96" w:author="RAN2#107bis" w:date="2019-10-24T12:26:00Z"/>
          <w:rFonts w:eastAsia="MS Mincho"/>
          <w:lang w:eastAsia="en-GB"/>
        </w:rPr>
      </w:pPr>
    </w:p>
    <w:p w14:paraId="250A44AD" w14:textId="242BCA39" w:rsidR="00656C16" w:rsidRPr="00672511" w:rsidDel="005861F1" w:rsidRDefault="00656C16" w:rsidP="00656C16">
      <w:pPr>
        <w:pBdr>
          <w:top w:val="single" w:sz="4" w:space="1" w:color="auto"/>
          <w:left w:val="single" w:sz="4" w:space="4" w:color="auto"/>
          <w:bottom w:val="single" w:sz="4" w:space="1" w:color="auto"/>
          <w:right w:val="single" w:sz="4" w:space="4" w:color="auto"/>
        </w:pBdr>
        <w:jc w:val="center"/>
        <w:rPr>
          <w:del w:id="97" w:author="RAN2#107bis" w:date="2019-10-24T12:26:00Z"/>
          <w:noProof/>
          <w:sz w:val="24"/>
        </w:rPr>
      </w:pPr>
      <w:del w:id="98" w:author="RAN2#107bis" w:date="2019-10-24T12:26:00Z">
        <w:r w:rsidRPr="00323551" w:rsidDel="005861F1">
          <w:rPr>
            <w:noProof/>
            <w:sz w:val="24"/>
          </w:rPr>
          <w:delText>Next change</w:delText>
        </w:r>
      </w:del>
    </w:p>
    <w:p w14:paraId="2303E78F" w14:textId="77777777" w:rsidR="001257B0" w:rsidRPr="001257B0" w:rsidRDefault="001257B0" w:rsidP="001257B0">
      <w:pPr>
        <w:keepNext/>
        <w:keepLines/>
        <w:spacing w:before="120"/>
        <w:ind w:left="1418" w:hanging="1418"/>
        <w:outlineLvl w:val="3"/>
        <w:rPr>
          <w:rFonts w:ascii="Arial" w:hAnsi="Arial"/>
          <w:sz w:val="24"/>
          <w:lang w:eastAsia="x-none"/>
        </w:rPr>
      </w:pPr>
      <w:bookmarkStart w:id="99" w:name="_Toc12745353"/>
      <w:r w:rsidRPr="001257B0">
        <w:rPr>
          <w:rFonts w:ascii="Arial" w:hAnsi="Arial"/>
          <w:sz w:val="24"/>
          <w:lang w:eastAsia="x-none"/>
        </w:rPr>
        <w:t>5.3.5.3</w:t>
      </w:r>
      <w:r w:rsidRPr="001257B0">
        <w:rPr>
          <w:rFonts w:ascii="Arial" w:hAnsi="Arial"/>
          <w:sz w:val="24"/>
          <w:lang w:eastAsia="x-none"/>
        </w:rPr>
        <w:tab/>
        <w:t xml:space="preserve">Reception of an </w:t>
      </w:r>
      <w:r w:rsidRPr="001257B0">
        <w:rPr>
          <w:rFonts w:ascii="Arial" w:hAnsi="Arial"/>
          <w:i/>
          <w:sz w:val="24"/>
          <w:lang w:eastAsia="x-none"/>
        </w:rPr>
        <w:t>RRCConnectionReconfiguration</w:t>
      </w:r>
      <w:r w:rsidRPr="001257B0">
        <w:rPr>
          <w:rFonts w:ascii="Arial" w:hAnsi="Arial"/>
          <w:sz w:val="24"/>
          <w:lang w:eastAsia="x-none"/>
        </w:rPr>
        <w:t xml:space="preserve"> not including the </w:t>
      </w:r>
      <w:r w:rsidRPr="001257B0">
        <w:rPr>
          <w:rFonts w:ascii="Arial" w:hAnsi="Arial"/>
          <w:i/>
          <w:sz w:val="24"/>
          <w:lang w:eastAsia="x-none"/>
        </w:rPr>
        <w:t xml:space="preserve">mobilityControlInfo </w:t>
      </w:r>
      <w:r w:rsidRPr="001257B0">
        <w:rPr>
          <w:rFonts w:ascii="Arial" w:hAnsi="Arial"/>
          <w:sz w:val="24"/>
          <w:lang w:eastAsia="x-none"/>
        </w:rPr>
        <w:t>by the UE</w:t>
      </w:r>
      <w:bookmarkEnd w:id="99"/>
    </w:p>
    <w:p w14:paraId="4B356D66" w14:textId="74627325" w:rsidR="00432972" w:rsidRPr="00DE3DD8" w:rsidRDefault="00432972" w:rsidP="00432972">
      <w:pPr>
        <w:pStyle w:val="EditorsNote"/>
        <w:rPr>
          <w:ins w:id="100" w:author="RAN2#107bis" w:date="2019-10-24T14:56:00Z"/>
          <w:sz w:val="18"/>
          <w:lang w:val="en-GB"/>
        </w:rPr>
      </w:pPr>
      <w:ins w:id="101" w:author="RAN2#107bis" w:date="2019-10-24T14:56:00Z">
        <w:r w:rsidRPr="00AB1A0A">
          <w:rPr>
            <w:lang w:val="en-GB"/>
          </w:rPr>
          <w:t xml:space="preserve">Editor's Note: </w:t>
        </w:r>
        <w:r>
          <w:rPr>
            <w:lang w:val="en-GB"/>
          </w:rPr>
          <w:t xml:space="preserve">FFS Whether we need to clarify </w:t>
        </w:r>
      </w:ins>
      <w:ins w:id="102" w:author="RAN2#107bis" w:date="2019-10-24T15:00:00Z">
        <w:r w:rsidR="00464C71">
          <w:rPr>
            <w:lang w:val="en-GB"/>
          </w:rPr>
          <w:t xml:space="preserve">(e.g. add a note) </w:t>
        </w:r>
      </w:ins>
      <w:ins w:id="103" w:author="RAN2#107bis" w:date="2019-10-24T14:56:00Z">
        <w:r>
          <w:rPr>
            <w:lang w:val="en-GB"/>
          </w:rPr>
          <w:t xml:space="preserve">that in the case of conditional NR PSCell change/addition execution the </w:t>
        </w:r>
      </w:ins>
      <w:ins w:id="104" w:author="RAN2#107bis" w:date="2019-10-24T15:03:00Z">
        <w:r w:rsidR="006139A8">
          <w:rPr>
            <w:lang w:val="en-GB"/>
          </w:rPr>
          <w:t xml:space="preserve">text </w:t>
        </w:r>
      </w:ins>
      <w:ins w:id="105" w:author="RAN2#107bis" w:date="2019-10-24T14:56:00Z">
        <w:r>
          <w:rPr>
            <w:lang w:val="en-GB"/>
          </w:rPr>
          <w:t xml:space="preserve">“if the received </w:t>
        </w:r>
        <w:r w:rsidRPr="0051399F">
          <w:rPr>
            <w:i/>
            <w:lang w:val="en-GB"/>
          </w:rPr>
          <w:t>RRCConnectionReconfiguration</w:t>
        </w:r>
        <w:r>
          <w:rPr>
            <w:i/>
            <w:lang w:val="en-GB"/>
          </w:rPr>
          <w:t>. . .</w:t>
        </w:r>
        <w:r>
          <w:rPr>
            <w:lang w:val="en-GB"/>
          </w:rPr>
          <w:t xml:space="preserve">” </w:t>
        </w:r>
      </w:ins>
      <w:ins w:id="106" w:author="RAN2#107bis" w:date="2019-10-24T15:03:00Z">
        <w:r w:rsidR="006139A8">
          <w:rPr>
            <w:lang w:val="en-GB"/>
          </w:rPr>
          <w:t xml:space="preserve">corresponds </w:t>
        </w:r>
      </w:ins>
      <w:ins w:id="107" w:author="RAN2#107bis" w:date="2019-10-24T14:56:00Z">
        <w:r>
          <w:rPr>
            <w:lang w:val="en-GB"/>
          </w:rPr>
          <w:t xml:space="preserve">to the stored </w:t>
        </w:r>
      </w:ins>
      <w:ins w:id="108" w:author="RAN2#107bis" w:date="2019-10-24T18:39:00Z">
        <w:r w:rsidR="00D9629A" w:rsidRPr="0051399F">
          <w:rPr>
            <w:i/>
            <w:lang w:val="en-GB"/>
          </w:rPr>
          <w:t>RRCConnectionReconfiguration</w:t>
        </w:r>
        <w:r w:rsidR="00D9629A">
          <w:rPr>
            <w:lang w:val="en-GB"/>
          </w:rPr>
          <w:t xml:space="preserve"> </w:t>
        </w:r>
      </w:ins>
      <w:ins w:id="109" w:author="RAN2#107bis" w:date="2019-10-24T14:56:00Z">
        <w:r>
          <w:rPr>
            <w:lang w:val="en-GB"/>
          </w:rPr>
          <w:t>message being applied</w:t>
        </w:r>
      </w:ins>
      <w:ins w:id="110" w:author="RAN2#107bis" w:date="2019-10-24T14:58:00Z">
        <w:r w:rsidR="009B0FD2">
          <w:rPr>
            <w:lang w:val="en-GB"/>
          </w:rPr>
          <w:t xml:space="preserve"> (according to </w:t>
        </w:r>
      </w:ins>
      <w:ins w:id="111" w:author="RAN2#107bis" w:date="2019-10-24T14:59:00Z">
        <w:r w:rsidR="001833F9">
          <w:rPr>
            <w:lang w:val="en-GB"/>
          </w:rPr>
          <w:t>5.3.5.x</w:t>
        </w:r>
        <w:r w:rsidR="00BF7A7B">
          <w:rPr>
            <w:lang w:val="en-GB"/>
          </w:rPr>
          <w:t>.4</w:t>
        </w:r>
      </w:ins>
      <w:ins w:id="112" w:author="RAN2#107bis" w:date="2019-10-24T14:58:00Z">
        <w:r w:rsidR="009B0FD2">
          <w:rPr>
            <w:lang w:val="en-GB"/>
          </w:rPr>
          <w:t>)</w:t>
        </w:r>
      </w:ins>
      <w:ins w:id="113" w:author="RAN2#107bis" w:date="2019-10-24T14:56:00Z">
        <w:r>
          <w:rPr>
            <w:lang w:val="en-GB"/>
          </w:rPr>
          <w:t>.</w:t>
        </w:r>
      </w:ins>
    </w:p>
    <w:p w14:paraId="35C90C76" w14:textId="72016C6A" w:rsidR="00F177A0" w:rsidRPr="00F177A0" w:rsidRDefault="00F177A0" w:rsidP="00F177A0">
      <w:r w:rsidRPr="00F177A0">
        <w:t xml:space="preserve">If the </w:t>
      </w:r>
      <w:r w:rsidRPr="00F177A0">
        <w:rPr>
          <w:i/>
        </w:rPr>
        <w:t>RRCConnectionReconfiguration</w:t>
      </w:r>
      <w:r w:rsidRPr="00F177A0">
        <w:t xml:space="preserve"> message does not include the </w:t>
      </w:r>
      <w:r w:rsidRPr="00F177A0">
        <w:rPr>
          <w:i/>
        </w:rPr>
        <w:t xml:space="preserve">mobilityControlInfo </w:t>
      </w:r>
      <w:r w:rsidRPr="00F177A0">
        <w:t>and the</w:t>
      </w:r>
      <w:r w:rsidRPr="00F177A0">
        <w:rPr>
          <w:i/>
        </w:rPr>
        <w:t xml:space="preserve"> </w:t>
      </w:r>
      <w:r w:rsidRPr="00F177A0">
        <w:t>UE is able to comply with the configuration included in this message, the UE shall:</w:t>
      </w:r>
    </w:p>
    <w:p w14:paraId="43FE157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this is the first </w:t>
      </w:r>
      <w:r w:rsidRPr="001257B0">
        <w:rPr>
          <w:i/>
          <w:lang w:eastAsia="x-none"/>
        </w:rPr>
        <w:t>RRCConnectionReconfiguration</w:t>
      </w:r>
      <w:r w:rsidRPr="001257B0">
        <w:rPr>
          <w:lang w:eastAsia="x-none"/>
        </w:rPr>
        <w:t xml:space="preserve"> message after successful completion of the RRC connection re-establishment procedure:</w:t>
      </w:r>
    </w:p>
    <w:p w14:paraId="058B34C1" w14:textId="77777777" w:rsidR="001257B0" w:rsidRPr="001257B0" w:rsidRDefault="001257B0" w:rsidP="001257B0">
      <w:pPr>
        <w:ind w:left="851" w:hanging="284"/>
        <w:rPr>
          <w:lang w:eastAsia="x-none"/>
        </w:rPr>
      </w:pPr>
      <w:r w:rsidRPr="001257B0">
        <w:rPr>
          <w:lang w:eastAsia="x-none"/>
        </w:rPr>
        <w:t>2&gt;</w:t>
      </w:r>
      <w:r w:rsidRPr="001257B0">
        <w:rPr>
          <w:lang w:eastAsia="x-none"/>
        </w:rPr>
        <w:tab/>
        <w:t>re-establish PDCP for SRB2 configured with E-UTRA PDCP entity and for all DRBs that are established and configured with E-UTRA PDCP, if any;</w:t>
      </w:r>
    </w:p>
    <w:p w14:paraId="48738982" w14:textId="77777777" w:rsidR="001257B0" w:rsidRPr="001257B0" w:rsidRDefault="001257B0" w:rsidP="001257B0">
      <w:pPr>
        <w:ind w:left="851" w:hanging="284"/>
        <w:rPr>
          <w:lang w:eastAsia="x-none"/>
        </w:rPr>
      </w:pPr>
      <w:r w:rsidRPr="001257B0">
        <w:rPr>
          <w:lang w:eastAsia="x-none"/>
        </w:rPr>
        <w:t>2&gt;</w:t>
      </w:r>
      <w:r w:rsidRPr="001257B0">
        <w:rPr>
          <w:lang w:eastAsia="x-none"/>
        </w:rPr>
        <w:tab/>
        <w:t>re-establish RLC for SRB2 and for all DRBs that are established and configured with E-UTRA RLC, if any;</w:t>
      </w:r>
    </w:p>
    <w:p w14:paraId="136F1F50"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fullConfig</w:t>
      </w:r>
      <w:r w:rsidRPr="001257B0">
        <w:rPr>
          <w:lang w:eastAsia="x-none"/>
        </w:rPr>
        <w:t>:</w:t>
      </w:r>
    </w:p>
    <w:p w14:paraId="291106CC"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configuration procedure as specified in 5.3.5.8;</w:t>
      </w:r>
    </w:p>
    <w:p w14:paraId="0D3E8592"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radioResourceConfigDedicated</w:t>
      </w:r>
      <w:r w:rsidRPr="001257B0">
        <w:rPr>
          <w:lang w:eastAsia="x-none"/>
        </w:rPr>
        <w:t>:</w:t>
      </w:r>
    </w:p>
    <w:p w14:paraId="3296F421"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resource configuration procedure as specified in 5.3.10;</w:t>
      </w:r>
    </w:p>
    <w:p w14:paraId="64205168" w14:textId="77777777" w:rsidR="001257B0" w:rsidRPr="001257B0" w:rsidRDefault="001257B0" w:rsidP="001257B0">
      <w:pPr>
        <w:keepLines/>
        <w:ind w:left="1135" w:hanging="851"/>
        <w:rPr>
          <w:lang w:eastAsia="x-none"/>
        </w:rPr>
      </w:pPr>
      <w:r w:rsidRPr="001257B0">
        <w:rPr>
          <w:lang w:eastAsia="x-none"/>
        </w:rPr>
        <w:t>NOTE 1:</w:t>
      </w:r>
      <w:r w:rsidRPr="001257B0">
        <w:rPr>
          <w:lang w:eastAsia="x-none"/>
        </w:rPr>
        <w:tab/>
        <w:t>Void</w:t>
      </w:r>
    </w:p>
    <w:p w14:paraId="46DFDE32" w14:textId="77777777" w:rsidR="001257B0" w:rsidRPr="001257B0" w:rsidRDefault="001257B0" w:rsidP="001257B0">
      <w:pPr>
        <w:keepLines/>
        <w:ind w:left="1135" w:hanging="851"/>
        <w:rPr>
          <w:lang w:eastAsia="x-none"/>
        </w:rPr>
      </w:pPr>
      <w:r w:rsidRPr="001257B0">
        <w:rPr>
          <w:lang w:eastAsia="x-none"/>
        </w:rPr>
        <w:lastRenderedPageBreak/>
        <w:t>NOTE 2:</w:t>
      </w:r>
      <w:r w:rsidRPr="001257B0">
        <w:rPr>
          <w:lang w:eastAsia="x-none"/>
        </w:rPr>
        <w:tab/>
        <w:t>Void</w:t>
      </w:r>
    </w:p>
    <w:p w14:paraId="155BEEB8" w14:textId="77777777" w:rsidR="001257B0" w:rsidRPr="001257B0" w:rsidRDefault="001257B0" w:rsidP="001257B0">
      <w:pPr>
        <w:ind w:left="568" w:hanging="284"/>
        <w:rPr>
          <w:lang w:eastAsia="x-none"/>
        </w:rPr>
      </w:pPr>
      <w:r w:rsidRPr="001257B0">
        <w:rPr>
          <w:lang w:eastAsia="x-none"/>
        </w:rPr>
        <w:t>1&gt;</w:t>
      </w:r>
      <w:r w:rsidRPr="001257B0">
        <w:rPr>
          <w:lang w:eastAsia="x-none"/>
        </w:rPr>
        <w:tab/>
        <w:t>else:</w:t>
      </w:r>
    </w:p>
    <w:p w14:paraId="02E1D86C"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radioResourceConfigDedicated</w:t>
      </w:r>
      <w:r w:rsidRPr="001257B0">
        <w:rPr>
          <w:lang w:eastAsia="x-none"/>
        </w:rPr>
        <w:t>:</w:t>
      </w:r>
    </w:p>
    <w:p w14:paraId="2D3856F7"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resource configuration procedure as specified in 5.3.10;</w:t>
      </w:r>
    </w:p>
    <w:p w14:paraId="656D1041" w14:textId="77777777" w:rsidR="001257B0" w:rsidRPr="001257B0" w:rsidRDefault="001257B0" w:rsidP="001257B0">
      <w:pPr>
        <w:keepLines/>
        <w:ind w:left="1135" w:hanging="851"/>
        <w:rPr>
          <w:lang w:eastAsia="x-none"/>
        </w:rPr>
      </w:pPr>
      <w:r w:rsidRPr="001257B0">
        <w:rPr>
          <w:lang w:eastAsia="x-none"/>
        </w:rPr>
        <w:t>NOTE 3:</w:t>
      </w:r>
      <w:r w:rsidRPr="001257B0">
        <w:rPr>
          <w:lang w:eastAsia="x-none"/>
        </w:rPr>
        <w:tab/>
        <w:t xml:space="preserve">If the </w:t>
      </w:r>
      <w:r w:rsidRPr="001257B0">
        <w:rPr>
          <w:i/>
          <w:lang w:eastAsia="x-none"/>
        </w:rPr>
        <w:t>RRCConnectionReconfiguration</w:t>
      </w:r>
      <w:r w:rsidRPr="001257B0">
        <w:rPr>
          <w:lang w:eastAsia="x-none"/>
        </w:rPr>
        <w:t xml:space="preserve"> message includes the establishment of radio bearers other than SRB1, the UE may start using these radio bearers immediately, i.e. there is no need to wait for an outstanding acknowledgment of the </w:t>
      </w:r>
      <w:r w:rsidRPr="001257B0">
        <w:rPr>
          <w:i/>
          <w:lang w:eastAsia="x-none"/>
        </w:rPr>
        <w:t>SecurityModeComplete</w:t>
      </w:r>
      <w:r w:rsidRPr="001257B0">
        <w:rPr>
          <w:lang w:eastAsia="x-none"/>
        </w:rPr>
        <w:t xml:space="preserve"> message.</w:t>
      </w:r>
    </w:p>
    <w:p w14:paraId="24158C3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sCellToReleaseList</w:t>
      </w:r>
      <w:r w:rsidRPr="001257B0">
        <w:rPr>
          <w:lang w:eastAsia="x-none"/>
        </w:rPr>
        <w:t>:</w:t>
      </w:r>
    </w:p>
    <w:p w14:paraId="69B1FF50"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release as specified in 5.3.10.3a;</w:t>
      </w:r>
    </w:p>
    <w:p w14:paraId="6C9C8344"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sCellToAddModList</w:t>
      </w:r>
      <w:r w:rsidRPr="001257B0">
        <w:rPr>
          <w:lang w:eastAsia="x-none"/>
        </w:rPr>
        <w:t>:</w:t>
      </w:r>
    </w:p>
    <w:p w14:paraId="4B64B46C"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addition or modification as specified in 5.3.10.3b;</w:t>
      </w:r>
    </w:p>
    <w:p w14:paraId="716A82A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sCellGroupToReleaseList</w:t>
      </w:r>
      <w:r w:rsidRPr="001257B0">
        <w:rPr>
          <w:lang w:eastAsia="x-none"/>
        </w:rPr>
        <w:t>:</w:t>
      </w:r>
    </w:p>
    <w:p w14:paraId="1E231E55"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group release as specified in 5.3.10.3d;</w:t>
      </w:r>
    </w:p>
    <w:p w14:paraId="444F5874"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sCellGroupToAddModList</w:t>
      </w:r>
      <w:r w:rsidRPr="001257B0">
        <w:rPr>
          <w:lang w:eastAsia="x-none"/>
        </w:rPr>
        <w:t>:</w:t>
      </w:r>
    </w:p>
    <w:p w14:paraId="33012F1C"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group addition or modification as specified in 5.3.10.3e;</w:t>
      </w:r>
    </w:p>
    <w:p w14:paraId="4F791E43"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scg-Configuration</w:t>
      </w:r>
      <w:r w:rsidRPr="001257B0">
        <w:rPr>
          <w:lang w:eastAsia="x-none"/>
        </w:rPr>
        <w:t>; or</w:t>
      </w:r>
    </w:p>
    <w:p w14:paraId="748AC90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current UE configuration includes one or more split DRBs configured with </w:t>
      </w:r>
      <w:r w:rsidRPr="001257B0">
        <w:rPr>
          <w:i/>
          <w:lang w:eastAsia="x-none"/>
        </w:rPr>
        <w:t>pdcp-Config</w:t>
      </w:r>
      <w:r w:rsidRPr="001257B0">
        <w:rPr>
          <w:lang w:eastAsia="x-none"/>
        </w:rPr>
        <w:t xml:space="preserve"> and the received </w:t>
      </w:r>
      <w:r w:rsidRPr="001257B0">
        <w:rPr>
          <w:i/>
          <w:lang w:eastAsia="x-none"/>
        </w:rPr>
        <w:t>RRCConnectionReconfiguration</w:t>
      </w:r>
      <w:r w:rsidRPr="001257B0">
        <w:rPr>
          <w:lang w:eastAsia="x-none"/>
        </w:rPr>
        <w:t xml:space="preserve"> includes </w:t>
      </w:r>
      <w:r w:rsidRPr="001257B0">
        <w:rPr>
          <w:i/>
          <w:lang w:eastAsia="x-none"/>
        </w:rPr>
        <w:t>radioResourceConfigDedicated</w:t>
      </w:r>
      <w:r w:rsidRPr="001257B0">
        <w:rPr>
          <w:lang w:eastAsia="x-none"/>
        </w:rPr>
        <w:t xml:space="preserve"> including </w:t>
      </w:r>
      <w:r w:rsidRPr="001257B0">
        <w:rPr>
          <w:i/>
          <w:lang w:eastAsia="x-none"/>
        </w:rPr>
        <w:t>drb-ToAddModList</w:t>
      </w:r>
      <w:r w:rsidRPr="001257B0">
        <w:rPr>
          <w:lang w:eastAsia="x-none"/>
        </w:rPr>
        <w:t>:</w:t>
      </w:r>
    </w:p>
    <w:p w14:paraId="0B4FFA54"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SCG reconfiguration as specified in 5.3.10.10;</w:t>
      </w:r>
    </w:p>
    <w:p w14:paraId="16430CB5" w14:textId="77777777" w:rsidR="001257B0" w:rsidRPr="00667ABB" w:rsidRDefault="001257B0" w:rsidP="001257B0">
      <w:pPr>
        <w:ind w:left="568" w:hanging="284"/>
        <w:rPr>
          <w:rFonts w:eastAsia="SimSun"/>
          <w:lang w:eastAsia="zh-CN"/>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the </w:t>
      </w:r>
      <w:r w:rsidRPr="00667ABB">
        <w:rPr>
          <w:i/>
          <w:lang w:eastAsia="x-none"/>
        </w:rPr>
        <w:t>nr-Config</w:t>
      </w:r>
      <w:r w:rsidRPr="00667ABB">
        <w:rPr>
          <w:lang w:eastAsia="x-none"/>
        </w:rPr>
        <w:t xml:space="preserve"> and it is set to </w:t>
      </w:r>
      <w:r w:rsidRPr="00667ABB">
        <w:rPr>
          <w:i/>
          <w:lang w:eastAsia="x-none"/>
        </w:rPr>
        <w:t>release</w:t>
      </w:r>
      <w:r w:rsidRPr="00667ABB">
        <w:rPr>
          <w:lang w:eastAsia="x-none"/>
        </w:rPr>
        <w:t>: or</w:t>
      </w:r>
    </w:p>
    <w:p w14:paraId="254B4B54" w14:textId="77777777" w:rsidR="001257B0" w:rsidRPr="00667ABB" w:rsidRDefault="001257B0" w:rsidP="001257B0">
      <w:pPr>
        <w:ind w:left="568" w:hanging="284"/>
        <w:rPr>
          <w:lang w:eastAsia="x-none"/>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w:t>
      </w:r>
      <w:r w:rsidRPr="00667ABB">
        <w:rPr>
          <w:i/>
          <w:lang w:eastAsia="x-none"/>
        </w:rPr>
        <w:t xml:space="preserve">endc-ReleaseAndAdd </w:t>
      </w:r>
      <w:r w:rsidRPr="00667ABB">
        <w:rPr>
          <w:lang w:eastAsia="x-none"/>
        </w:rPr>
        <w:t xml:space="preserve">and it is set to </w:t>
      </w:r>
      <w:r w:rsidRPr="00667ABB">
        <w:rPr>
          <w:i/>
          <w:lang w:eastAsia="x-none"/>
        </w:rPr>
        <w:t>TRUE</w:t>
      </w:r>
      <w:r w:rsidRPr="00667ABB">
        <w:rPr>
          <w:lang w:eastAsia="x-none"/>
        </w:rPr>
        <w:t>:</w:t>
      </w:r>
    </w:p>
    <w:p w14:paraId="5495AB9B" w14:textId="77777777" w:rsidR="001257B0" w:rsidRPr="00667ABB" w:rsidRDefault="001257B0" w:rsidP="001257B0">
      <w:pPr>
        <w:ind w:left="851" w:hanging="284"/>
        <w:rPr>
          <w:lang w:eastAsia="x-none"/>
        </w:rPr>
      </w:pPr>
      <w:r w:rsidRPr="00667ABB">
        <w:rPr>
          <w:lang w:eastAsia="x-none"/>
        </w:rPr>
        <w:t>2&gt;</w:t>
      </w:r>
      <w:r w:rsidRPr="00667ABB">
        <w:rPr>
          <w:lang w:eastAsia="x-none"/>
        </w:rPr>
        <w:tab/>
        <w:t>perform MR-DC release as specified in TS 38.331 [82], clause 5.3.5.10;</w:t>
      </w:r>
    </w:p>
    <w:p w14:paraId="0CE54E33" w14:textId="77777777" w:rsidR="001257B0" w:rsidRPr="00667ABB" w:rsidRDefault="001257B0" w:rsidP="001257B0">
      <w:pPr>
        <w:ind w:left="568" w:hanging="284"/>
        <w:rPr>
          <w:lang w:eastAsia="x-none"/>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the </w:t>
      </w:r>
      <w:r w:rsidRPr="00667ABB">
        <w:rPr>
          <w:i/>
          <w:lang w:eastAsia="x-none"/>
        </w:rPr>
        <w:t>sk-Counter</w:t>
      </w:r>
      <w:r w:rsidRPr="00667ABB">
        <w:rPr>
          <w:lang w:eastAsia="x-none"/>
        </w:rPr>
        <w:t>:</w:t>
      </w:r>
    </w:p>
    <w:p w14:paraId="53F5BBCA" w14:textId="77777777" w:rsidR="001257B0" w:rsidRPr="00667ABB" w:rsidRDefault="001257B0" w:rsidP="001257B0">
      <w:pPr>
        <w:ind w:left="851" w:hanging="284"/>
        <w:rPr>
          <w:lang w:eastAsia="x-none"/>
        </w:rPr>
      </w:pPr>
      <w:r w:rsidRPr="00667ABB">
        <w:rPr>
          <w:lang w:eastAsia="x-none"/>
        </w:rPr>
        <w:t>2&gt;</w:t>
      </w:r>
      <w:r w:rsidRPr="00667ABB">
        <w:rPr>
          <w:lang w:eastAsia="x-none"/>
        </w:rPr>
        <w:tab/>
        <w:t>perform key update procedure as specified in TS 38.331 [82], clause 5.3.5.7;</w:t>
      </w:r>
    </w:p>
    <w:p w14:paraId="1532163E" w14:textId="77777777" w:rsidR="001257B0" w:rsidRPr="00667ABB" w:rsidRDefault="001257B0" w:rsidP="001257B0">
      <w:pPr>
        <w:ind w:left="568" w:hanging="284"/>
        <w:rPr>
          <w:lang w:eastAsia="x-none"/>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the </w:t>
      </w:r>
      <w:r w:rsidRPr="00667ABB">
        <w:rPr>
          <w:i/>
          <w:lang w:eastAsia="x-none"/>
        </w:rPr>
        <w:t>nr-SecondaryCellGroupConfig</w:t>
      </w:r>
      <w:r w:rsidRPr="00667ABB">
        <w:rPr>
          <w:lang w:eastAsia="x-none"/>
        </w:rPr>
        <w:t>:</w:t>
      </w:r>
    </w:p>
    <w:p w14:paraId="3D8C048B" w14:textId="77777777" w:rsidR="001257B0" w:rsidRPr="00667ABB" w:rsidRDefault="001257B0" w:rsidP="001257B0">
      <w:pPr>
        <w:ind w:left="851" w:hanging="284"/>
        <w:rPr>
          <w:lang w:eastAsia="x-none"/>
        </w:rPr>
      </w:pPr>
      <w:r w:rsidRPr="00667ABB">
        <w:rPr>
          <w:lang w:eastAsia="x-none"/>
        </w:rPr>
        <w:t>2&gt;</w:t>
      </w:r>
      <w:r w:rsidRPr="00667ABB">
        <w:rPr>
          <w:lang w:eastAsia="x-none"/>
        </w:rPr>
        <w:tab/>
        <w:t>perform NR RRC Reconfiguration as specified in TS 38.331 [82], clause 5.3.5.3;</w:t>
      </w:r>
    </w:p>
    <w:p w14:paraId="3F970EEE" w14:textId="77777777" w:rsidR="001257B0" w:rsidRPr="00667ABB" w:rsidRDefault="001257B0" w:rsidP="001257B0">
      <w:pPr>
        <w:ind w:left="568" w:hanging="284"/>
        <w:rPr>
          <w:lang w:eastAsia="x-none"/>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the </w:t>
      </w:r>
      <w:r w:rsidRPr="00667ABB">
        <w:rPr>
          <w:i/>
          <w:lang w:eastAsia="x-none"/>
        </w:rPr>
        <w:t>nr-RadioBearerConfig1</w:t>
      </w:r>
      <w:r w:rsidRPr="00667ABB">
        <w:rPr>
          <w:lang w:eastAsia="x-none"/>
        </w:rPr>
        <w:t>:</w:t>
      </w:r>
    </w:p>
    <w:p w14:paraId="21249069" w14:textId="77777777" w:rsidR="001257B0" w:rsidRPr="00667ABB" w:rsidRDefault="001257B0" w:rsidP="001257B0">
      <w:pPr>
        <w:ind w:left="851" w:hanging="284"/>
        <w:rPr>
          <w:lang w:eastAsia="x-none"/>
        </w:rPr>
      </w:pPr>
      <w:r w:rsidRPr="00667ABB">
        <w:rPr>
          <w:lang w:eastAsia="x-none"/>
        </w:rPr>
        <w:t>2&gt;</w:t>
      </w:r>
      <w:r w:rsidRPr="00667ABB">
        <w:rPr>
          <w:lang w:eastAsia="x-none"/>
        </w:rPr>
        <w:tab/>
        <w:t>perform radio bearer configuration as specified in TS 38.331 [82], clause 5.3.5.6;</w:t>
      </w:r>
    </w:p>
    <w:p w14:paraId="12C4DEB8" w14:textId="77777777" w:rsidR="001257B0" w:rsidRPr="00667ABB" w:rsidRDefault="001257B0" w:rsidP="001257B0">
      <w:pPr>
        <w:ind w:left="568" w:hanging="284"/>
        <w:rPr>
          <w:lang w:eastAsia="x-none"/>
        </w:rPr>
      </w:pPr>
      <w:r w:rsidRPr="00667ABB">
        <w:rPr>
          <w:lang w:eastAsia="x-none"/>
        </w:rPr>
        <w:t>1&gt;</w:t>
      </w:r>
      <w:r w:rsidRPr="00667ABB">
        <w:rPr>
          <w:lang w:eastAsia="x-none"/>
        </w:rPr>
        <w:tab/>
        <w:t xml:space="preserve">if the received </w:t>
      </w:r>
      <w:r w:rsidRPr="00667ABB">
        <w:rPr>
          <w:i/>
          <w:lang w:eastAsia="x-none"/>
        </w:rPr>
        <w:t>RRCConnectionReconfiguration</w:t>
      </w:r>
      <w:r w:rsidRPr="00667ABB">
        <w:rPr>
          <w:lang w:eastAsia="x-none"/>
        </w:rPr>
        <w:t xml:space="preserve"> includes the </w:t>
      </w:r>
      <w:r w:rsidRPr="00667ABB">
        <w:rPr>
          <w:i/>
          <w:lang w:eastAsia="x-none"/>
        </w:rPr>
        <w:t>nr-RadioBearerConfig2</w:t>
      </w:r>
      <w:r w:rsidRPr="00667ABB">
        <w:rPr>
          <w:lang w:eastAsia="x-none"/>
        </w:rPr>
        <w:t>:</w:t>
      </w:r>
    </w:p>
    <w:p w14:paraId="25A0F2C4" w14:textId="5096953D" w:rsidR="001257B0" w:rsidRPr="001257B0" w:rsidRDefault="001257B0" w:rsidP="001257B0">
      <w:pPr>
        <w:ind w:left="851" w:hanging="284"/>
        <w:rPr>
          <w:lang w:eastAsia="x-none"/>
        </w:rPr>
      </w:pPr>
      <w:r w:rsidRPr="00667ABB">
        <w:rPr>
          <w:lang w:eastAsia="x-none"/>
        </w:rPr>
        <w:t>2&gt;</w:t>
      </w:r>
      <w:r w:rsidRPr="00667ABB">
        <w:rPr>
          <w:lang w:eastAsia="x-none"/>
        </w:rPr>
        <w:tab/>
        <w:t>perform radio bearer configuration as specified in TS 38.331 [82], clause 5.3.5.6;</w:t>
      </w:r>
    </w:p>
    <w:p w14:paraId="2A8E0C5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this is the first </w:t>
      </w:r>
      <w:r w:rsidRPr="001257B0">
        <w:rPr>
          <w:i/>
          <w:lang w:eastAsia="x-none"/>
        </w:rPr>
        <w:t>RRCConnectionReconfiguration</w:t>
      </w:r>
      <w:r w:rsidRPr="001257B0">
        <w:rPr>
          <w:lang w:eastAsia="x-none"/>
        </w:rPr>
        <w:t xml:space="preserve"> message after successful completion of the RRC connection re-establishment procedure:</w:t>
      </w:r>
    </w:p>
    <w:p w14:paraId="267C35DB" w14:textId="77777777" w:rsidR="001257B0" w:rsidRPr="001257B0" w:rsidRDefault="001257B0" w:rsidP="001257B0">
      <w:pPr>
        <w:ind w:left="568"/>
        <w:rPr>
          <w:lang w:eastAsia="x-none"/>
        </w:rPr>
      </w:pPr>
      <w:r w:rsidRPr="001257B0">
        <w:rPr>
          <w:lang w:eastAsia="x-none"/>
        </w:rPr>
        <w:t>2&gt;</w:t>
      </w:r>
      <w:r w:rsidRPr="001257B0">
        <w:rPr>
          <w:lang w:eastAsia="x-none"/>
        </w:rPr>
        <w:tab/>
        <w:t>resume SRB2 and all DRBs that are suspended, if any, including RBs configured with NR PDCP;</w:t>
      </w:r>
    </w:p>
    <w:p w14:paraId="062ADAA5" w14:textId="77777777" w:rsidR="001257B0" w:rsidRPr="001257B0" w:rsidRDefault="001257B0" w:rsidP="001257B0">
      <w:pPr>
        <w:keepLines/>
        <w:ind w:left="1135" w:hanging="851"/>
        <w:rPr>
          <w:lang w:eastAsia="x-none"/>
        </w:rPr>
      </w:pPr>
      <w:r w:rsidRPr="001257B0">
        <w:rPr>
          <w:lang w:eastAsia="x-none"/>
        </w:rPr>
        <w:t>NOTE 4:</w:t>
      </w:r>
      <w:r w:rsidRPr="001257B0">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5129561" w14:textId="77777777" w:rsidR="001257B0" w:rsidRPr="001257B0" w:rsidRDefault="001257B0" w:rsidP="001257B0">
      <w:pPr>
        <w:keepLines/>
        <w:ind w:left="1135" w:hanging="851"/>
        <w:rPr>
          <w:lang w:eastAsia="x-none"/>
        </w:rPr>
      </w:pPr>
      <w:r w:rsidRPr="001257B0">
        <w:rPr>
          <w:lang w:eastAsia="x-none"/>
        </w:rPr>
        <w:t>NOTE 5:</w:t>
      </w:r>
      <w:r w:rsidRPr="001257B0">
        <w:rPr>
          <w:lang w:eastAsia="x-none"/>
        </w:rPr>
        <w:tab/>
        <w:t>The UE may discard SRB2 messages and data that it receives prior to completing the reconfiguration used to resume these bearers.</w:t>
      </w:r>
    </w:p>
    <w:p w14:paraId="24F96EE0" w14:textId="77777777" w:rsidR="001257B0" w:rsidRPr="001257B0" w:rsidRDefault="001257B0" w:rsidP="001257B0">
      <w:pPr>
        <w:ind w:left="568" w:hanging="284"/>
        <w:rPr>
          <w:lang w:eastAsia="x-none"/>
        </w:rPr>
      </w:pPr>
      <w:r w:rsidRPr="001257B0">
        <w:rPr>
          <w:lang w:eastAsia="x-none"/>
        </w:rPr>
        <w:lastRenderedPageBreak/>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systemInformationBlockType1Dedicated</w:t>
      </w:r>
      <w:r w:rsidRPr="001257B0">
        <w:rPr>
          <w:lang w:eastAsia="x-none"/>
        </w:rPr>
        <w:t>:</w:t>
      </w:r>
    </w:p>
    <w:p w14:paraId="101F498A" w14:textId="77777777" w:rsidR="001257B0" w:rsidRPr="001257B0" w:rsidRDefault="001257B0" w:rsidP="001257B0">
      <w:pPr>
        <w:ind w:left="851" w:hanging="284"/>
        <w:rPr>
          <w:i/>
          <w:lang w:eastAsia="x-none"/>
        </w:rPr>
      </w:pPr>
      <w:r w:rsidRPr="001257B0">
        <w:rPr>
          <w:lang w:eastAsia="x-none"/>
        </w:rPr>
        <w:t>2&gt;</w:t>
      </w:r>
      <w:r w:rsidRPr="001257B0">
        <w:rPr>
          <w:lang w:eastAsia="x-none"/>
        </w:rPr>
        <w:tab/>
        <w:t xml:space="preserve">perfom the actions upon reception of the </w:t>
      </w:r>
      <w:r w:rsidRPr="001257B0">
        <w:rPr>
          <w:i/>
          <w:lang w:eastAsia="x-none"/>
        </w:rPr>
        <w:t>SystemInformationBlockType1</w:t>
      </w:r>
      <w:r w:rsidRPr="001257B0">
        <w:rPr>
          <w:lang w:eastAsia="x-none"/>
        </w:rPr>
        <w:t xml:space="preserve"> message as specified in 5.2.2.7</w:t>
      </w:r>
      <w:r w:rsidRPr="001257B0">
        <w:rPr>
          <w:i/>
          <w:lang w:eastAsia="x-none"/>
        </w:rPr>
        <w:t>;</w:t>
      </w:r>
    </w:p>
    <w:p w14:paraId="1B54F58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systemInformationBlockType2Dedicated</w:t>
      </w:r>
      <w:r w:rsidRPr="001257B0">
        <w:rPr>
          <w:lang w:eastAsia="x-none"/>
        </w:rPr>
        <w:t>:</w:t>
      </w:r>
    </w:p>
    <w:p w14:paraId="255BC69C" w14:textId="77777777" w:rsidR="001257B0" w:rsidRPr="001257B0" w:rsidRDefault="001257B0" w:rsidP="001257B0">
      <w:pPr>
        <w:ind w:left="851" w:hanging="284"/>
        <w:rPr>
          <w:i/>
          <w:lang w:eastAsia="x-none"/>
        </w:rPr>
      </w:pPr>
      <w:r w:rsidRPr="001257B0">
        <w:rPr>
          <w:lang w:eastAsia="x-none"/>
        </w:rPr>
        <w:t>2&gt;</w:t>
      </w:r>
      <w:r w:rsidRPr="001257B0">
        <w:rPr>
          <w:lang w:eastAsia="x-none"/>
        </w:rPr>
        <w:tab/>
        <w:t xml:space="preserve">perfom the actions upon reception of the </w:t>
      </w:r>
      <w:r w:rsidRPr="001257B0">
        <w:rPr>
          <w:i/>
          <w:lang w:eastAsia="x-none"/>
        </w:rPr>
        <w:t>SystemInformationBlockType2</w:t>
      </w:r>
      <w:r w:rsidRPr="001257B0">
        <w:rPr>
          <w:lang w:eastAsia="x-none"/>
        </w:rPr>
        <w:t xml:space="preserve"> message as specified in 5.2.2.9;</w:t>
      </w:r>
    </w:p>
    <w:p w14:paraId="4CDF199A"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caps/>
          <w:lang w:eastAsia="x-none"/>
        </w:rPr>
        <w:t xml:space="preserve"> </w:t>
      </w:r>
      <w:r w:rsidRPr="001257B0">
        <w:rPr>
          <w:lang w:eastAsia="x-none"/>
        </w:rPr>
        <w:t xml:space="preserve">message includes the </w:t>
      </w:r>
      <w:r w:rsidRPr="001257B0">
        <w:rPr>
          <w:i/>
          <w:lang w:eastAsia="x-none"/>
        </w:rPr>
        <w:t>dedicatedInfoNASList</w:t>
      </w:r>
      <w:r w:rsidRPr="001257B0">
        <w:rPr>
          <w:lang w:eastAsia="x-none"/>
        </w:rPr>
        <w:t>:</w:t>
      </w:r>
    </w:p>
    <w:p w14:paraId="25E5F500"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forward each element of the </w:t>
      </w:r>
      <w:r w:rsidRPr="001257B0">
        <w:rPr>
          <w:i/>
          <w:lang w:eastAsia="x-none"/>
        </w:rPr>
        <w:t>dedicatedInfoNASList</w:t>
      </w:r>
      <w:r w:rsidRPr="001257B0">
        <w:rPr>
          <w:lang w:eastAsia="x-none"/>
        </w:rPr>
        <w:t xml:space="preserve"> to upper layers in the same order as listed;</w:t>
      </w:r>
    </w:p>
    <w:p w14:paraId="01F4C27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measConfig</w:t>
      </w:r>
      <w:r w:rsidRPr="001257B0">
        <w:rPr>
          <w:lang w:eastAsia="x-none"/>
        </w:rPr>
        <w:t>:</w:t>
      </w:r>
    </w:p>
    <w:p w14:paraId="25D605CF"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measurement configuration procedure as specified in 5.5.2;</w:t>
      </w:r>
    </w:p>
    <w:p w14:paraId="1EA9AC39" w14:textId="77777777" w:rsidR="001257B0" w:rsidRPr="001257B0" w:rsidRDefault="001257B0" w:rsidP="001257B0">
      <w:pPr>
        <w:ind w:left="568" w:hanging="284"/>
        <w:rPr>
          <w:lang w:eastAsia="x-none"/>
        </w:rPr>
      </w:pPr>
      <w:r w:rsidRPr="001257B0">
        <w:rPr>
          <w:lang w:eastAsia="x-none"/>
        </w:rPr>
        <w:t>1&gt;</w:t>
      </w:r>
      <w:r w:rsidRPr="001257B0">
        <w:rPr>
          <w:lang w:eastAsia="x-none"/>
        </w:rPr>
        <w:tab/>
        <w:t>perform the measurement identity autonomous removal as specified in 5.5.2.2a;</w:t>
      </w:r>
    </w:p>
    <w:p w14:paraId="6E40BEE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otherConfig</w:t>
      </w:r>
      <w:r w:rsidRPr="001257B0">
        <w:rPr>
          <w:lang w:eastAsia="x-none"/>
        </w:rPr>
        <w:t>:</w:t>
      </w:r>
    </w:p>
    <w:p w14:paraId="44E88699"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other configuration procedure as specified in 5.3.10.9;</w:t>
      </w:r>
    </w:p>
    <w:p w14:paraId="27807DF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sl-DiscConfig</w:t>
      </w:r>
      <w:r w:rsidRPr="001257B0">
        <w:rPr>
          <w:lang w:eastAsia="x-none"/>
        </w:rPr>
        <w:t xml:space="preserve"> or</w:t>
      </w:r>
      <w:r w:rsidRPr="001257B0">
        <w:rPr>
          <w:i/>
          <w:lang w:eastAsia="x-none"/>
        </w:rPr>
        <w:t xml:space="preserve"> sl-CommConfig</w:t>
      </w:r>
      <w:r w:rsidRPr="001257B0">
        <w:rPr>
          <w:lang w:eastAsia="x-none"/>
        </w:rPr>
        <w:t>:</w:t>
      </w:r>
    </w:p>
    <w:p w14:paraId="076D332B"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sidelink dedicated configuration procedure as specified in 5.3.10.15;</w:t>
      </w:r>
    </w:p>
    <w:p w14:paraId="0350A23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sl-V2X-ConfigDedicated</w:t>
      </w:r>
      <w:r w:rsidRPr="001257B0">
        <w:rPr>
          <w:lang w:eastAsia="x-none"/>
        </w:rPr>
        <w:t>:</w:t>
      </w:r>
    </w:p>
    <w:p w14:paraId="476B9DD3"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perform the </w:t>
      </w:r>
      <w:r w:rsidRPr="001257B0">
        <w:rPr>
          <w:lang w:eastAsia="zh-CN"/>
        </w:rPr>
        <w:t xml:space="preserve">V2X sidelink communication </w:t>
      </w:r>
      <w:r w:rsidRPr="001257B0">
        <w:rPr>
          <w:lang w:eastAsia="x-none"/>
        </w:rPr>
        <w:t>dedicated configuration procedure as specified in 5.3.10.15a;</w:t>
      </w:r>
    </w:p>
    <w:p w14:paraId="069287F1"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ko-KR"/>
        </w:rPr>
        <w:t>wlan</w:t>
      </w:r>
      <w:r w:rsidRPr="001257B0">
        <w:rPr>
          <w:i/>
          <w:lang w:eastAsia="x-none"/>
        </w:rPr>
        <w:t>-OffloadInfo</w:t>
      </w:r>
      <w:r w:rsidRPr="001257B0">
        <w:rPr>
          <w:lang w:eastAsia="ko-KR"/>
        </w:rPr>
        <w:t>:</w:t>
      </w:r>
    </w:p>
    <w:p w14:paraId="3E75DC54" w14:textId="77777777" w:rsidR="001257B0" w:rsidRPr="001257B0" w:rsidRDefault="001257B0" w:rsidP="001257B0">
      <w:pPr>
        <w:ind w:left="851" w:hanging="284"/>
        <w:rPr>
          <w:lang w:eastAsia="ko-KR"/>
        </w:rPr>
      </w:pPr>
      <w:r w:rsidRPr="001257B0">
        <w:rPr>
          <w:rFonts w:eastAsia="Malgun Gothic"/>
          <w:lang w:eastAsia="ko-KR"/>
        </w:rPr>
        <w:t>2&gt;</w:t>
      </w:r>
      <w:r w:rsidRPr="001257B0">
        <w:rPr>
          <w:lang w:eastAsia="x-none"/>
        </w:rPr>
        <w:tab/>
      </w:r>
      <w:r w:rsidRPr="001257B0">
        <w:rPr>
          <w:lang w:eastAsia="ko-KR"/>
        </w:rPr>
        <w:t>perform the dedicated WLAN offload configuration procedure as specified in 5.6.12.2;</w:t>
      </w:r>
    </w:p>
    <w:p w14:paraId="4A9249B2" w14:textId="77777777" w:rsidR="001257B0" w:rsidRPr="001257B0" w:rsidRDefault="001257B0" w:rsidP="001257B0">
      <w:pPr>
        <w:ind w:left="568" w:hanging="284"/>
        <w:rPr>
          <w:lang w:eastAsia="ko-KR"/>
        </w:rPr>
      </w:pPr>
      <w:r w:rsidRPr="001257B0">
        <w:rPr>
          <w:lang w:eastAsia="ko-KR"/>
        </w:rPr>
        <w:t>1&gt;</w:t>
      </w:r>
      <w:r w:rsidRPr="001257B0">
        <w:rPr>
          <w:lang w:eastAsia="ko-KR"/>
        </w:rPr>
        <w:tab/>
        <w:t xml:space="preserve">if the </w:t>
      </w:r>
      <w:r w:rsidRPr="001257B0">
        <w:rPr>
          <w:i/>
          <w:lang w:eastAsia="ko-KR"/>
        </w:rPr>
        <w:t>RRCConnectionReconfiguration</w:t>
      </w:r>
      <w:r w:rsidRPr="001257B0">
        <w:rPr>
          <w:lang w:eastAsia="ko-KR"/>
        </w:rPr>
        <w:t xml:space="preserve"> message includes </w:t>
      </w:r>
      <w:r w:rsidRPr="001257B0">
        <w:rPr>
          <w:i/>
          <w:lang w:eastAsia="x-none"/>
        </w:rPr>
        <w:t>rclwi-Configuration</w:t>
      </w:r>
      <w:r w:rsidRPr="001257B0">
        <w:rPr>
          <w:lang w:eastAsia="ko-KR"/>
        </w:rPr>
        <w:t>:</w:t>
      </w:r>
    </w:p>
    <w:p w14:paraId="692220EE" w14:textId="77777777" w:rsidR="001257B0" w:rsidRPr="001257B0" w:rsidRDefault="001257B0" w:rsidP="001257B0">
      <w:pPr>
        <w:ind w:left="851" w:hanging="284"/>
        <w:rPr>
          <w:lang w:eastAsia="x-none"/>
        </w:rPr>
      </w:pPr>
      <w:r w:rsidRPr="001257B0">
        <w:rPr>
          <w:lang w:eastAsia="ko-KR"/>
        </w:rPr>
        <w:t>2&gt;</w:t>
      </w:r>
      <w:r w:rsidRPr="001257B0">
        <w:rPr>
          <w:lang w:eastAsia="ko-KR"/>
        </w:rPr>
        <w:tab/>
        <w:t>perform the WLAN traffic steering command procedure as specified in 5.6.16.2;</w:t>
      </w:r>
    </w:p>
    <w:p w14:paraId="5D56408C"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x-none"/>
        </w:rPr>
        <w:t>lwa-Configuration</w:t>
      </w:r>
      <w:r w:rsidRPr="001257B0">
        <w:rPr>
          <w:lang w:eastAsia="x-none"/>
        </w:rPr>
        <w:t>:</w:t>
      </w:r>
    </w:p>
    <w:p w14:paraId="50F71EE3"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LWA configuration procedure as specified in 5.6.14.2;</w:t>
      </w:r>
    </w:p>
    <w:p w14:paraId="3368D71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ko-KR"/>
        </w:rPr>
        <w:t>lwip</w:t>
      </w:r>
      <w:r w:rsidRPr="001257B0">
        <w:rPr>
          <w:i/>
          <w:lang w:eastAsia="x-none"/>
        </w:rPr>
        <w:t>-Configuration</w:t>
      </w:r>
      <w:r w:rsidRPr="001257B0">
        <w:rPr>
          <w:lang w:eastAsia="ko-KR"/>
        </w:rPr>
        <w:t>:</w:t>
      </w:r>
    </w:p>
    <w:p w14:paraId="5811358C" w14:textId="77777777" w:rsidR="001257B0" w:rsidRPr="001257B0" w:rsidRDefault="001257B0" w:rsidP="001257B0">
      <w:pPr>
        <w:ind w:left="851" w:hanging="284"/>
        <w:rPr>
          <w:lang w:eastAsia="x-none"/>
        </w:rPr>
      </w:pPr>
      <w:r w:rsidRPr="001257B0">
        <w:rPr>
          <w:rFonts w:eastAsia="Malgun Gothic"/>
          <w:lang w:eastAsia="ko-KR"/>
        </w:rPr>
        <w:t>2&gt;</w:t>
      </w:r>
      <w:r w:rsidRPr="001257B0">
        <w:rPr>
          <w:lang w:eastAsia="x-none"/>
        </w:rPr>
        <w:tab/>
      </w:r>
      <w:r w:rsidRPr="001257B0">
        <w:rPr>
          <w:lang w:eastAsia="ko-KR"/>
        </w:rPr>
        <w:t>perform the LWIP reconfiguration procedure as specified in 5.6.17.2;</w:t>
      </w:r>
    </w:p>
    <w:p w14:paraId="274016AD" w14:textId="77777777" w:rsidR="001257B0" w:rsidRPr="001257B0" w:rsidRDefault="001257B0" w:rsidP="001257B0">
      <w:pPr>
        <w:ind w:left="568" w:hanging="284"/>
        <w:rPr>
          <w:lang w:eastAsia="x-none"/>
        </w:rPr>
      </w:pPr>
      <w:r w:rsidRPr="001257B0">
        <w:rPr>
          <w:lang w:eastAsia="x-none"/>
        </w:rPr>
        <w:t>1&gt;</w:t>
      </w:r>
      <w:r w:rsidRPr="001257B0">
        <w:rPr>
          <w:lang w:eastAsia="x-none"/>
        </w:rPr>
        <w:tab/>
        <w:t>upon RRC connection establishment, if UE does not need UL gaps during continuous uplink transmission:</w:t>
      </w:r>
    </w:p>
    <w:p w14:paraId="60B2A404"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configure lower layers to stop using UL gaps during continuous uplink transmission in FDD for </w:t>
      </w:r>
      <w:r w:rsidRPr="001257B0">
        <w:rPr>
          <w:i/>
          <w:lang w:eastAsia="x-none"/>
        </w:rPr>
        <w:t>RRCConnectionReconfigurationComplete</w:t>
      </w:r>
      <w:r w:rsidRPr="001257B0">
        <w:rPr>
          <w:lang w:eastAsia="x-none"/>
        </w:rPr>
        <w:t xml:space="preserve"> message and subsequent uplink transmission in RRC_CONNECTED except for UL transmissions as specified in TS36.211 [21];</w:t>
      </w:r>
    </w:p>
    <w:p w14:paraId="7DB6C729" w14:textId="360B643B" w:rsidR="00D3493D" w:rsidRPr="00C9223B" w:rsidRDefault="00D3493D" w:rsidP="00D3493D">
      <w:pPr>
        <w:ind w:left="568" w:hanging="284"/>
        <w:rPr>
          <w:ins w:id="114" w:author="Ericsson" w:date="2019-09-27T09:32:00Z"/>
          <w:lang w:eastAsia="en-US"/>
        </w:rPr>
      </w:pPr>
      <w:ins w:id="115" w:author="Ericsson" w:date="2019-09-27T09:32:00Z">
        <w:r w:rsidRPr="00C9223B">
          <w:rPr>
            <w:lang w:eastAsia="en-US"/>
          </w:rPr>
          <w:t>1&gt;</w:t>
        </w:r>
        <w:r w:rsidRPr="00C9223B">
          <w:rPr>
            <w:lang w:eastAsia="en-US"/>
          </w:rPr>
          <w:tab/>
          <w:t xml:space="preserve">if the </w:t>
        </w:r>
        <w:r w:rsidRPr="00C9223B">
          <w:rPr>
            <w:i/>
            <w:lang w:eastAsia="en-US"/>
          </w:rPr>
          <w:t>RRC</w:t>
        </w:r>
      </w:ins>
      <w:ins w:id="116" w:author="RAN2#107bis" w:date="2019-10-23T18:05:00Z">
        <w:r w:rsidR="000263E8">
          <w:rPr>
            <w:i/>
            <w:lang w:eastAsia="en-US"/>
          </w:rPr>
          <w:t>Connection</w:t>
        </w:r>
      </w:ins>
      <w:ins w:id="117" w:author="Ericsson" w:date="2019-09-27T09:32:00Z">
        <w:r w:rsidRPr="00C9223B">
          <w:rPr>
            <w:i/>
            <w:lang w:eastAsia="en-US"/>
          </w:rPr>
          <w:t>Reconfiguration</w:t>
        </w:r>
        <w:r w:rsidRPr="00C9223B">
          <w:rPr>
            <w:lang w:eastAsia="en-US"/>
          </w:rPr>
          <w:t xml:space="preserve"> message includes the </w:t>
        </w:r>
        <w:r w:rsidRPr="00C9223B">
          <w:rPr>
            <w:i/>
            <w:lang w:eastAsia="en-US"/>
          </w:rPr>
          <w:t>conditionalReconfiguration</w:t>
        </w:r>
        <w:del w:id="118" w:author="RAN2#107bis" w:date="2019-10-24T18:44:00Z">
          <w:r w:rsidDel="00E22843">
            <w:rPr>
              <w:i/>
              <w:lang w:eastAsia="en-US"/>
            </w:rPr>
            <w:delText>-r16</w:delText>
          </w:r>
        </w:del>
        <w:r w:rsidRPr="00C9223B">
          <w:rPr>
            <w:lang w:eastAsia="en-US"/>
          </w:rPr>
          <w:t>:</w:t>
        </w:r>
      </w:ins>
    </w:p>
    <w:p w14:paraId="68035FFC" w14:textId="77777777" w:rsidR="00D3493D" w:rsidRPr="00C9223B" w:rsidRDefault="00D3493D" w:rsidP="00D3493D">
      <w:pPr>
        <w:ind w:left="851" w:hanging="284"/>
        <w:rPr>
          <w:ins w:id="119" w:author="Ericsson" w:date="2019-09-27T09:32:00Z"/>
          <w:lang w:eastAsia="x-none"/>
        </w:rPr>
      </w:pPr>
      <w:ins w:id="120" w:author="Ericsson" w:date="2019-09-27T09:32:00Z">
        <w:r w:rsidRPr="00C9223B">
          <w:rPr>
            <w:lang w:eastAsia="x-none"/>
          </w:rPr>
          <w:t>2&gt;</w:t>
        </w:r>
        <w:r w:rsidRPr="00C9223B">
          <w:rPr>
            <w:lang w:eastAsia="x-none"/>
          </w:rPr>
          <w:tab/>
          <w:t>perform conditional reconfiguration as specified in 5.3.5.x;</w:t>
        </w:r>
      </w:ins>
    </w:p>
    <w:p w14:paraId="64863C8F" w14:textId="79F23A07" w:rsidR="00D3493D" w:rsidRPr="00C9223B" w:rsidRDefault="00D3493D" w:rsidP="00DD4079">
      <w:pPr>
        <w:keepLines/>
        <w:ind w:left="1135" w:hanging="851"/>
        <w:rPr>
          <w:ins w:id="121" w:author="Ericsson" w:date="2019-09-27T09:32:00Z"/>
        </w:rPr>
      </w:pPr>
      <w:ins w:id="122" w:author="Ericsson" w:date="2019-09-27T09:32: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r>
          <w:t xml:space="preserve"> </w:t>
        </w:r>
        <w:del w:id="123" w:author="Nokia" w:date="2019-10-31T14:41:00Z">
          <w:r w:rsidDel="00D31E91">
            <w:delText xml:space="preserve">And if we do, how to distinguish the differences between a conditional handover, conditional </w:delText>
          </w:r>
        </w:del>
      </w:ins>
      <w:ins w:id="124" w:author="RAN2#107bis" w:date="2019-10-24T14:39:00Z">
        <w:del w:id="125" w:author="Nokia" w:date="2019-10-31T14:41:00Z">
          <w:r w:rsidR="00C50863" w:rsidDel="00D31E91">
            <w:delText xml:space="preserve">NR </w:delText>
          </w:r>
        </w:del>
      </w:ins>
      <w:ins w:id="126" w:author="Ericsson" w:date="2019-09-27T09:32:00Z">
        <w:del w:id="127" w:author="Nokia" w:date="2019-10-31T14:41:00Z">
          <w:r w:rsidDel="00D31E91">
            <w:delText xml:space="preserve">PSCell change or conditional </w:delText>
          </w:r>
        </w:del>
      </w:ins>
      <w:ins w:id="128" w:author="RAN2#107bis" w:date="2019-10-24T14:40:00Z">
        <w:del w:id="129" w:author="Nokia" w:date="2019-10-31T14:41:00Z">
          <w:r w:rsidR="00C50863" w:rsidDel="00D31E91">
            <w:delText xml:space="preserve">NR </w:delText>
          </w:r>
        </w:del>
      </w:ins>
      <w:ins w:id="130" w:author="Ericsson" w:date="2019-09-27T09:32:00Z">
        <w:del w:id="131" w:author="Nokia" w:date="2019-10-31T14:41:00Z">
          <w:r w:rsidDel="00D31E91">
            <w:delText xml:space="preserve">PSCell </w:delText>
          </w:r>
          <w:commentRangeStart w:id="132"/>
          <w:commentRangeStart w:id="133"/>
          <w:r w:rsidDel="00D31E91">
            <w:delText>addition</w:delText>
          </w:r>
        </w:del>
      </w:ins>
      <w:ins w:id="134" w:author="RAN2#107bis" w:date="2019-10-23T18:22:00Z">
        <w:del w:id="135" w:author="Nokia" w:date="2019-10-31T14:41:00Z">
          <w:r w:rsidR="00C016B1" w:rsidDel="00D31E91">
            <w:delText xml:space="preserve"> e.g. by </w:delText>
          </w:r>
          <w:r w:rsidR="00C016B1" w:rsidRPr="00823526" w:rsidDel="00D31E91">
            <w:delText>defin</w:delText>
          </w:r>
          <w:r w:rsidR="00C016B1" w:rsidDel="00D31E91">
            <w:delText>ing</w:delText>
          </w:r>
          <w:r w:rsidR="00C016B1" w:rsidRPr="00823526" w:rsidDel="00D31E91">
            <w:delText xml:space="preserve"> two additional </w:delText>
          </w:r>
          <w:r w:rsidR="000A5578" w:rsidDel="00D31E91">
            <w:delText>fields</w:delText>
          </w:r>
          <w:r w:rsidR="00C016B1" w:rsidDel="00D31E91">
            <w:delText>, one of NR PSCell</w:delText>
          </w:r>
        </w:del>
      </w:ins>
      <w:ins w:id="136" w:author="RAN2#107bis" w:date="2019-10-23T18:23:00Z">
        <w:del w:id="137" w:author="Nokia" w:date="2019-10-31T14:41:00Z">
          <w:r w:rsidR="000A5578" w:rsidDel="00D31E91">
            <w:delText xml:space="preserve"> </w:delText>
          </w:r>
        </w:del>
      </w:ins>
      <w:ins w:id="138" w:author="RAN2#107bis" w:date="2019-10-23T18:22:00Z">
        <w:del w:id="139" w:author="Nokia" w:date="2019-10-31T14:41:00Z">
          <w:r w:rsidR="00C016B1" w:rsidDel="00D31E91">
            <w:delText>Addition (</w:delText>
          </w:r>
          <w:r w:rsidR="00C016B1" w:rsidDel="00D31E91">
            <w:rPr>
              <w:i/>
            </w:rPr>
            <w:delText>nr-cpa</w:delText>
          </w:r>
          <w:r w:rsidR="00C016B1" w:rsidRPr="00D26CA8" w:rsidDel="00D31E91">
            <w:rPr>
              <w:i/>
            </w:rPr>
            <w:delText>Configuration-r16</w:delText>
          </w:r>
          <w:r w:rsidR="00C016B1" w:rsidDel="00D31E91">
            <w:rPr>
              <w:i/>
            </w:rPr>
            <w:delText xml:space="preserve">) </w:delText>
          </w:r>
          <w:r w:rsidR="00C016B1" w:rsidDel="00D31E91">
            <w:delText xml:space="preserve">and one for NR PSCell Change </w:delText>
          </w:r>
        </w:del>
      </w:ins>
      <w:ins w:id="140" w:author="RAN2#107bis" w:date="2019-10-23T18:23:00Z">
        <w:del w:id="141" w:author="Nokia" w:date="2019-10-31T14:41:00Z">
          <w:r w:rsidR="000A5578" w:rsidDel="00D31E91">
            <w:delText>(</w:delText>
          </w:r>
        </w:del>
      </w:ins>
      <w:ins w:id="142" w:author="RAN2#107bis" w:date="2019-10-23T18:22:00Z">
        <w:del w:id="143" w:author="Nokia" w:date="2019-10-31T14:41:00Z">
          <w:r w:rsidR="00C016B1" w:rsidDel="00D31E91">
            <w:rPr>
              <w:i/>
            </w:rPr>
            <w:delText>nr-cpc</w:delText>
          </w:r>
          <w:r w:rsidR="00C016B1" w:rsidRPr="00D26CA8" w:rsidDel="00D31E91">
            <w:rPr>
              <w:i/>
            </w:rPr>
            <w:delText>Configuration-r16</w:delText>
          </w:r>
        </w:del>
      </w:ins>
      <w:ins w:id="144" w:author="RAN2#107bis" w:date="2019-10-23T18:23:00Z">
        <w:del w:id="145" w:author="Nokia" w:date="2019-10-31T14:41:00Z">
          <w:r w:rsidR="000A5578" w:rsidDel="00D31E91">
            <w:rPr>
              <w:i/>
            </w:rPr>
            <w:delText>)</w:delText>
          </w:r>
        </w:del>
      </w:ins>
      <w:ins w:id="146" w:author="Ericsson" w:date="2019-09-27T09:32:00Z">
        <w:del w:id="147" w:author="Nokia" w:date="2019-10-31T14:41:00Z">
          <w:r w:rsidDel="00D31E91">
            <w:delText>.</w:delText>
          </w:r>
        </w:del>
      </w:ins>
      <w:commentRangeEnd w:id="132"/>
      <w:del w:id="148" w:author="Nokia" w:date="2019-10-31T14:41:00Z">
        <w:r w:rsidR="00DD4079" w:rsidDel="00D31E91">
          <w:rPr>
            <w:rStyle w:val="CommentReference"/>
          </w:rPr>
          <w:commentReference w:id="132"/>
        </w:r>
      </w:del>
      <w:commentRangeEnd w:id="133"/>
      <w:r w:rsidR="00AF1945">
        <w:rPr>
          <w:rStyle w:val="CommentReference"/>
        </w:rPr>
        <w:commentReference w:id="133"/>
      </w:r>
    </w:p>
    <w:p w14:paraId="404B1DFF" w14:textId="77777777" w:rsidR="001257B0" w:rsidRPr="001257B0" w:rsidRDefault="001257B0" w:rsidP="001257B0">
      <w:pPr>
        <w:ind w:left="568" w:hanging="284"/>
        <w:rPr>
          <w:lang w:eastAsia="x-none"/>
        </w:rPr>
      </w:pPr>
      <w:r w:rsidRPr="001257B0">
        <w:rPr>
          <w:lang w:eastAsia="x-none"/>
        </w:rPr>
        <w:t>1&gt;</w:t>
      </w:r>
      <w:r w:rsidRPr="001257B0">
        <w:rPr>
          <w:lang w:eastAsia="x-none"/>
        </w:rPr>
        <w:tab/>
        <w:t>set the content of</w:t>
      </w:r>
      <w:r w:rsidRPr="001257B0">
        <w:rPr>
          <w:lang w:eastAsia="zh-CN"/>
        </w:rPr>
        <w:t xml:space="preserve"> </w:t>
      </w:r>
      <w:r w:rsidRPr="001257B0">
        <w:rPr>
          <w:i/>
          <w:lang w:eastAsia="x-none"/>
        </w:rPr>
        <w:t>RRCConnectionReconfigurationComplete</w:t>
      </w:r>
      <w:r w:rsidRPr="001257B0">
        <w:rPr>
          <w:lang w:eastAsia="x-none"/>
        </w:rPr>
        <w:t xml:space="preserve"> message as follows:</w:t>
      </w:r>
    </w:p>
    <w:p w14:paraId="5216B697" w14:textId="68C0EFFF" w:rsidR="00895E9C" w:rsidRDefault="00895E9C" w:rsidP="00895E9C">
      <w:pPr>
        <w:pStyle w:val="EditorsNote"/>
        <w:rPr>
          <w:ins w:id="149" w:author="RAN2#107bis" w:date="2019-10-29T09:36:00Z"/>
          <w:lang w:val="en-GB"/>
        </w:rPr>
      </w:pPr>
      <w:ins w:id="150" w:author="RAN2#107bis" w:date="2019-10-29T09:36:00Z">
        <w:r w:rsidRPr="00AB1A0A">
          <w:rPr>
            <w:lang w:val="en-GB"/>
          </w:rPr>
          <w:t xml:space="preserve">Editor's Note: </w:t>
        </w:r>
        <w:r>
          <w:rPr>
            <w:lang w:val="en-GB"/>
          </w:rPr>
          <w:t xml:space="preserve">FFS Confirm </w:t>
        </w:r>
      </w:ins>
      <w:ins w:id="151" w:author="RAN2#107bis" w:date="2019-10-29T09:37:00Z">
        <w:r>
          <w:rPr>
            <w:lang w:val="en-GB"/>
          </w:rPr>
          <w:t xml:space="preserve">the transmission of </w:t>
        </w:r>
      </w:ins>
      <w:ins w:id="152" w:author="RAN2#107bis" w:date="2019-10-29T09:36:00Z">
        <w:r>
          <w:rPr>
            <w:lang w:val="en-GB"/>
          </w:rPr>
          <w:t xml:space="preserve">an </w:t>
        </w:r>
        <w:r w:rsidRPr="00065E99">
          <w:rPr>
            <w:i/>
            <w:lang w:val="en-GB"/>
          </w:rPr>
          <w:t>RRC</w:t>
        </w:r>
        <w:r>
          <w:rPr>
            <w:i/>
            <w:lang w:val="en-GB"/>
          </w:rPr>
          <w:t>Connection</w:t>
        </w:r>
        <w:r w:rsidRPr="00065E99">
          <w:rPr>
            <w:i/>
            <w:lang w:val="en-GB"/>
          </w:rPr>
          <w:t>ReconfigurationComplete</w:t>
        </w:r>
        <w:r>
          <w:rPr>
            <w:lang w:val="en-GB"/>
          </w:rPr>
          <w:t xml:space="preserve"> message in response to a conditional NR PSCell addition/change configuration (as in CHO).</w:t>
        </w:r>
      </w:ins>
    </w:p>
    <w:p w14:paraId="4C1B6DAB" w14:textId="77777777" w:rsidR="00895E9C" w:rsidRPr="00AB1A0A" w:rsidRDefault="00895E9C" w:rsidP="00895E9C">
      <w:pPr>
        <w:pStyle w:val="EditorsNote"/>
        <w:rPr>
          <w:ins w:id="153" w:author="RAN2#107bis" w:date="2019-10-29T09:37:00Z"/>
          <w:lang w:val="en-GB"/>
        </w:rPr>
      </w:pPr>
      <w:ins w:id="154" w:author="RAN2#107bis" w:date="2019-10-29T09:37:00Z">
        <w:r w:rsidRPr="00AB1A0A">
          <w:rPr>
            <w:lang w:val="en-GB"/>
          </w:rPr>
          <w:t xml:space="preserve">Editor's Note: </w:t>
        </w:r>
        <w:r>
          <w:rPr>
            <w:lang w:val="en-GB"/>
          </w:rPr>
          <w:t xml:space="preserve">FFS Handling of </w:t>
        </w:r>
        <w:r w:rsidRPr="00065E99">
          <w:rPr>
            <w:i/>
            <w:lang w:val="en-GB"/>
          </w:rPr>
          <w:t>RRC</w:t>
        </w:r>
        <w:r>
          <w:rPr>
            <w:i/>
            <w:lang w:val="en-GB"/>
          </w:rPr>
          <w:t>Connection</w:t>
        </w:r>
        <w:r w:rsidRPr="00065E99">
          <w:rPr>
            <w:i/>
            <w:lang w:val="en-GB"/>
          </w:rPr>
          <w:t>ReconfigurationComplete</w:t>
        </w:r>
        <w:r>
          <w:rPr>
            <w:lang w:val="en-GB"/>
          </w:rPr>
          <w:t xml:space="preserve"> message upon NR PSCell addition/change execution.</w:t>
        </w:r>
      </w:ins>
    </w:p>
    <w:p w14:paraId="1CCA92BC" w14:textId="77777777" w:rsidR="001257B0" w:rsidRPr="001257B0" w:rsidRDefault="001257B0" w:rsidP="001257B0">
      <w:pPr>
        <w:ind w:left="851" w:hanging="284"/>
        <w:rPr>
          <w:lang w:eastAsia="x-none"/>
        </w:rPr>
      </w:pPr>
      <w:r w:rsidRPr="001257B0">
        <w:rPr>
          <w:lang w:eastAsia="x-none"/>
        </w:rPr>
        <w:lastRenderedPageBreak/>
        <w:t>2&gt;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x-none"/>
        </w:rPr>
        <w:t>perCC-GapIndicationRequest</w:t>
      </w:r>
      <w:r w:rsidRPr="001257B0">
        <w:rPr>
          <w:lang w:eastAsia="x-none"/>
        </w:rPr>
        <w:t>:</w:t>
      </w:r>
    </w:p>
    <w:p w14:paraId="226BFAA2" w14:textId="77777777" w:rsidR="001257B0" w:rsidRPr="001257B0" w:rsidRDefault="001257B0" w:rsidP="001257B0">
      <w:pPr>
        <w:ind w:left="1135" w:hanging="284"/>
        <w:rPr>
          <w:lang w:eastAsia="x-none"/>
        </w:rPr>
      </w:pPr>
      <w:r w:rsidRPr="001257B0">
        <w:rPr>
          <w:lang w:eastAsia="x-none"/>
        </w:rPr>
        <w:t>3&gt;</w:t>
      </w:r>
      <w:r w:rsidRPr="001257B0">
        <w:rPr>
          <w:lang w:eastAsia="x-none"/>
        </w:rPr>
        <w:tab/>
        <w:t xml:space="preserve">include </w:t>
      </w:r>
      <w:r w:rsidRPr="001257B0">
        <w:rPr>
          <w:i/>
          <w:lang w:eastAsia="x-none"/>
        </w:rPr>
        <w:t>perCC-GapIndicationList</w:t>
      </w:r>
      <w:r w:rsidRPr="001257B0">
        <w:rPr>
          <w:lang w:eastAsia="x-none"/>
        </w:rPr>
        <w:t xml:space="preserve"> and </w:t>
      </w:r>
      <w:r w:rsidRPr="001257B0">
        <w:rPr>
          <w:i/>
          <w:lang w:eastAsia="x-none"/>
        </w:rPr>
        <w:t>numFreqEffective</w:t>
      </w:r>
      <w:r w:rsidRPr="001257B0">
        <w:rPr>
          <w:lang w:eastAsia="x-none"/>
        </w:rPr>
        <w:t>;</w:t>
      </w:r>
    </w:p>
    <w:p w14:paraId="237AE581" w14:textId="77777777" w:rsidR="001257B0" w:rsidRPr="001257B0" w:rsidRDefault="001257B0" w:rsidP="001257B0">
      <w:pPr>
        <w:ind w:left="851" w:hanging="284"/>
        <w:rPr>
          <w:lang w:eastAsia="x-none"/>
        </w:rPr>
      </w:pPr>
      <w:r w:rsidRPr="001257B0">
        <w:rPr>
          <w:lang w:eastAsia="x-none"/>
        </w:rPr>
        <w:t>2&gt;</w:t>
      </w:r>
      <w:r w:rsidRPr="001257B0">
        <w:rPr>
          <w:lang w:eastAsia="x-none"/>
        </w:rPr>
        <w:tab/>
        <w:t>if the frequencies are configured for reduced measurement performance:</w:t>
      </w:r>
    </w:p>
    <w:p w14:paraId="3CC358BC" w14:textId="77777777" w:rsidR="001257B0" w:rsidRPr="001257B0" w:rsidRDefault="001257B0" w:rsidP="001257B0">
      <w:pPr>
        <w:ind w:left="1135" w:hanging="284"/>
        <w:rPr>
          <w:lang w:eastAsia="x-none"/>
        </w:rPr>
      </w:pPr>
      <w:r w:rsidRPr="001257B0">
        <w:rPr>
          <w:lang w:eastAsia="x-none"/>
        </w:rPr>
        <w:t>3&gt;</w:t>
      </w:r>
      <w:r w:rsidRPr="001257B0">
        <w:rPr>
          <w:lang w:eastAsia="x-none"/>
        </w:rPr>
        <w:tab/>
        <w:t xml:space="preserve">include </w:t>
      </w:r>
      <w:r w:rsidRPr="001257B0">
        <w:rPr>
          <w:i/>
          <w:lang w:eastAsia="x-none"/>
        </w:rPr>
        <w:t>numFreqEffectiveReduced</w:t>
      </w:r>
      <w:r w:rsidRPr="001257B0">
        <w:rPr>
          <w:lang w:eastAsia="x-none"/>
        </w:rPr>
        <w:t>;</w:t>
      </w:r>
    </w:p>
    <w:p w14:paraId="2D2FFA17" w14:textId="77777777" w:rsidR="001257B0" w:rsidRPr="004771FB" w:rsidRDefault="001257B0" w:rsidP="001257B0">
      <w:pPr>
        <w:ind w:left="851" w:hanging="284"/>
        <w:rPr>
          <w:lang w:eastAsia="x-none"/>
        </w:rPr>
      </w:pPr>
      <w:r w:rsidRPr="004771FB">
        <w:rPr>
          <w:lang w:eastAsia="x-none"/>
        </w:rPr>
        <w:t>2&gt;</w:t>
      </w:r>
      <w:r w:rsidRPr="004771FB">
        <w:rPr>
          <w:lang w:eastAsia="x-none"/>
        </w:rPr>
        <w:tab/>
        <w:t xml:space="preserve">if the received </w:t>
      </w:r>
      <w:r w:rsidRPr="004771FB">
        <w:rPr>
          <w:i/>
          <w:lang w:eastAsia="x-none"/>
        </w:rPr>
        <w:t>RRCConnectionReconfiguration</w:t>
      </w:r>
      <w:r w:rsidRPr="004771FB">
        <w:rPr>
          <w:lang w:eastAsia="x-none"/>
        </w:rPr>
        <w:t xml:space="preserve"> message included </w:t>
      </w:r>
      <w:r w:rsidRPr="004771FB">
        <w:rPr>
          <w:i/>
          <w:lang w:eastAsia="x-none"/>
        </w:rPr>
        <w:t>nr-SecondaryCellGroupConfig</w:t>
      </w:r>
      <w:r w:rsidRPr="004771FB">
        <w:rPr>
          <w:lang w:eastAsia="x-none"/>
        </w:rPr>
        <w:t>:</w:t>
      </w:r>
    </w:p>
    <w:p w14:paraId="249A1D5F" w14:textId="77777777" w:rsidR="001257B0" w:rsidRPr="004771FB" w:rsidRDefault="001257B0" w:rsidP="001257B0">
      <w:pPr>
        <w:ind w:left="1135" w:hanging="284"/>
        <w:rPr>
          <w:lang w:eastAsia="x-none"/>
        </w:rPr>
      </w:pPr>
      <w:r w:rsidRPr="004771FB">
        <w:rPr>
          <w:lang w:eastAsia="x-none"/>
        </w:rPr>
        <w:t>3&gt;</w:t>
      </w:r>
      <w:r w:rsidRPr="004771FB">
        <w:rPr>
          <w:lang w:eastAsia="x-none"/>
        </w:rPr>
        <w:tab/>
        <w:t xml:space="preserve">include </w:t>
      </w:r>
      <w:r w:rsidRPr="004771FB">
        <w:rPr>
          <w:i/>
          <w:lang w:eastAsia="x-none"/>
        </w:rPr>
        <w:t>scg-ConfigResponseNR</w:t>
      </w:r>
      <w:r w:rsidRPr="004771FB">
        <w:rPr>
          <w:lang w:eastAsia="x-none"/>
        </w:rPr>
        <w:t xml:space="preserve"> in accordance with TS 38.331 [82], clause 5.3.5.3;</w:t>
      </w:r>
    </w:p>
    <w:p w14:paraId="47659742" w14:textId="77777777" w:rsidR="001257B0" w:rsidRPr="004771FB" w:rsidRDefault="001257B0" w:rsidP="001257B0">
      <w:pPr>
        <w:ind w:left="568" w:hanging="284"/>
        <w:rPr>
          <w:lang w:eastAsia="x-none"/>
        </w:rPr>
      </w:pPr>
      <w:r w:rsidRPr="004771FB">
        <w:rPr>
          <w:lang w:eastAsia="x-none"/>
        </w:rPr>
        <w:t>1&gt;</w:t>
      </w:r>
      <w:r w:rsidRPr="004771FB">
        <w:rPr>
          <w:lang w:eastAsia="x-none"/>
        </w:rPr>
        <w:tab/>
        <w:t>if the UE is configured with NE-DC:</w:t>
      </w:r>
    </w:p>
    <w:p w14:paraId="1F689F56" w14:textId="77777777" w:rsidR="001257B0" w:rsidRPr="004771FB" w:rsidRDefault="001257B0" w:rsidP="001257B0">
      <w:pPr>
        <w:ind w:left="851" w:hanging="284"/>
        <w:rPr>
          <w:lang w:eastAsia="x-none"/>
        </w:rPr>
      </w:pPr>
      <w:r w:rsidRPr="004771FB">
        <w:rPr>
          <w:lang w:eastAsia="x-none"/>
        </w:rPr>
        <w:t>2&gt;</w:t>
      </w:r>
      <w:r w:rsidRPr="004771FB">
        <w:rPr>
          <w:lang w:eastAsia="x-none"/>
        </w:rPr>
        <w:tab/>
        <w:t xml:space="preserve">transfer the </w:t>
      </w:r>
      <w:r w:rsidRPr="004771FB">
        <w:rPr>
          <w:i/>
          <w:lang w:eastAsia="x-none"/>
        </w:rPr>
        <w:t>RRCConnectionReconfigurationComplete</w:t>
      </w:r>
      <w:r w:rsidRPr="004771FB">
        <w:rPr>
          <w:lang w:eastAsia="x-none"/>
        </w:rPr>
        <w:t xml:space="preserve"> message via SRB1 embedded in NR RRC message </w:t>
      </w:r>
      <w:r w:rsidRPr="004771FB">
        <w:rPr>
          <w:i/>
          <w:lang w:eastAsia="x-none"/>
        </w:rPr>
        <w:t xml:space="preserve">RRCReconfigurationComplete </w:t>
      </w:r>
      <w:r w:rsidRPr="004771FB">
        <w:rPr>
          <w:lang w:eastAsia="x-none"/>
        </w:rPr>
        <w:t>as specified in TS 38.331 [82];</w:t>
      </w:r>
    </w:p>
    <w:p w14:paraId="0BB5705A" w14:textId="77777777" w:rsidR="001257B0" w:rsidRPr="004771FB" w:rsidRDefault="001257B0" w:rsidP="001257B0">
      <w:pPr>
        <w:ind w:left="568" w:hanging="284"/>
        <w:rPr>
          <w:lang w:eastAsia="x-none"/>
        </w:rPr>
      </w:pPr>
      <w:r w:rsidRPr="004771FB">
        <w:rPr>
          <w:lang w:eastAsia="x-none"/>
        </w:rPr>
        <w:t>1&gt;</w:t>
      </w:r>
      <w:r w:rsidRPr="004771FB">
        <w:rPr>
          <w:lang w:eastAsia="x-none"/>
        </w:rPr>
        <w:tab/>
        <w:t>else:</w:t>
      </w:r>
    </w:p>
    <w:p w14:paraId="4AA3D275" w14:textId="03F4913E" w:rsidR="001257B0" w:rsidRPr="001257B0" w:rsidRDefault="001257B0" w:rsidP="001257B0">
      <w:pPr>
        <w:ind w:left="851" w:hanging="284"/>
        <w:rPr>
          <w:lang w:eastAsia="x-none"/>
        </w:rPr>
      </w:pPr>
      <w:r w:rsidRPr="004771FB">
        <w:rPr>
          <w:lang w:eastAsia="x-none"/>
        </w:rPr>
        <w:t>2&gt;</w:t>
      </w:r>
      <w:r w:rsidRPr="004771FB">
        <w:rPr>
          <w:lang w:eastAsia="x-none"/>
        </w:rPr>
        <w:tab/>
        <w:t xml:space="preserve">submit the </w:t>
      </w:r>
      <w:r w:rsidRPr="004771FB">
        <w:rPr>
          <w:i/>
          <w:lang w:eastAsia="x-none"/>
        </w:rPr>
        <w:t>RRCConnectionReconfigurationComplete</w:t>
      </w:r>
      <w:r w:rsidRPr="004771FB">
        <w:rPr>
          <w:lang w:eastAsia="x-none"/>
        </w:rPr>
        <w:t xml:space="preserve"> message to lower layers for transmission using the new configuration, upon which the procedure ends;</w:t>
      </w:r>
    </w:p>
    <w:p w14:paraId="2F2D7503" w14:textId="77777777" w:rsidR="00DF5093" w:rsidRPr="00DF5093" w:rsidRDefault="00DF5093" w:rsidP="00DF5093">
      <w:pPr>
        <w:keepNext/>
        <w:keepLines/>
        <w:spacing w:before="120"/>
        <w:ind w:left="1418" w:hanging="1418"/>
        <w:outlineLvl w:val="3"/>
        <w:rPr>
          <w:rFonts w:ascii="Arial" w:hAnsi="Arial"/>
          <w:sz w:val="24"/>
          <w:lang w:eastAsia="x-none"/>
        </w:rPr>
      </w:pPr>
      <w:bookmarkStart w:id="155" w:name="_Toc20486799"/>
      <w:r w:rsidRPr="00DF5093">
        <w:rPr>
          <w:rFonts w:ascii="Arial" w:hAnsi="Arial"/>
          <w:sz w:val="24"/>
          <w:lang w:eastAsia="x-none"/>
        </w:rPr>
        <w:t>5.3.5.4</w:t>
      </w:r>
      <w:r w:rsidRPr="00DF5093">
        <w:rPr>
          <w:rFonts w:ascii="Arial" w:hAnsi="Arial"/>
          <w:sz w:val="24"/>
          <w:lang w:eastAsia="x-none"/>
        </w:rPr>
        <w:tab/>
        <w:t xml:space="preserve">Reception of an </w:t>
      </w:r>
      <w:r w:rsidRPr="00DF5093">
        <w:rPr>
          <w:rFonts w:ascii="Arial" w:hAnsi="Arial"/>
          <w:i/>
          <w:sz w:val="24"/>
          <w:lang w:eastAsia="x-none"/>
        </w:rPr>
        <w:t>RRCConnectionReconfiguration</w:t>
      </w:r>
      <w:r w:rsidRPr="00DF5093">
        <w:rPr>
          <w:rFonts w:ascii="Arial" w:hAnsi="Arial"/>
          <w:sz w:val="24"/>
          <w:lang w:eastAsia="x-none"/>
        </w:rPr>
        <w:t xml:space="preserve"> including the </w:t>
      </w:r>
      <w:r w:rsidRPr="00DF5093">
        <w:rPr>
          <w:rFonts w:ascii="Arial" w:hAnsi="Arial"/>
          <w:i/>
          <w:sz w:val="24"/>
          <w:lang w:eastAsia="x-none"/>
        </w:rPr>
        <w:t xml:space="preserve">mobilityControlInfo </w:t>
      </w:r>
      <w:r w:rsidRPr="00DF5093">
        <w:rPr>
          <w:rFonts w:ascii="Arial" w:hAnsi="Arial"/>
          <w:sz w:val="24"/>
          <w:lang w:eastAsia="x-none"/>
        </w:rPr>
        <w:t>by the UE (handover)</w:t>
      </w:r>
      <w:bookmarkEnd w:id="155"/>
    </w:p>
    <w:p w14:paraId="4CC85BF9" w14:textId="176A95AD" w:rsidR="00973413" w:rsidRPr="00AB1A0A" w:rsidRDefault="00973413" w:rsidP="00973413">
      <w:pPr>
        <w:pStyle w:val="EditorsNote"/>
        <w:rPr>
          <w:ins w:id="156" w:author="RAN2#107bis" w:date="2019-10-24T14:58:00Z"/>
          <w:lang w:val="en-GB"/>
        </w:rPr>
      </w:pPr>
      <w:ins w:id="157" w:author="RAN2#107bis" w:date="2019-10-24T14:58:00Z">
        <w:r w:rsidRPr="00AB1A0A">
          <w:rPr>
            <w:lang w:val="en-GB"/>
          </w:rPr>
          <w:t xml:space="preserve">Editor's Note: </w:t>
        </w:r>
        <w:r>
          <w:rPr>
            <w:lang w:val="en-GB"/>
          </w:rPr>
          <w:t xml:space="preserve">FFS Whether we need to clarify </w:t>
        </w:r>
      </w:ins>
      <w:ins w:id="158" w:author="RAN2#107bis" w:date="2019-10-24T14:59:00Z">
        <w:r w:rsidR="00464C71">
          <w:rPr>
            <w:lang w:val="en-GB"/>
          </w:rPr>
          <w:t xml:space="preserve">(e.g. add a note) </w:t>
        </w:r>
      </w:ins>
      <w:ins w:id="159" w:author="RAN2#107bis" w:date="2019-10-24T14:58:00Z">
        <w:r>
          <w:rPr>
            <w:lang w:val="en-GB"/>
          </w:rPr>
          <w:t xml:space="preserve">that in the case of </w:t>
        </w:r>
        <w:r w:rsidR="009B0FD2">
          <w:rPr>
            <w:lang w:val="en-GB"/>
          </w:rPr>
          <w:t xml:space="preserve">CHO </w:t>
        </w:r>
        <w:r>
          <w:rPr>
            <w:lang w:val="en-GB"/>
          </w:rPr>
          <w:t xml:space="preserve">execution the “if the received </w:t>
        </w:r>
        <w:r w:rsidRPr="0051399F">
          <w:rPr>
            <w:i/>
            <w:lang w:val="en-GB"/>
          </w:rPr>
          <w:t>RRCConnectionReconfiguration</w:t>
        </w:r>
        <w:r>
          <w:rPr>
            <w:i/>
            <w:lang w:val="en-GB"/>
          </w:rPr>
          <w:t>. . .</w:t>
        </w:r>
        <w:r>
          <w:rPr>
            <w:lang w:val="en-GB"/>
          </w:rPr>
          <w:t xml:space="preserve">” in the text refers to the stored </w:t>
        </w:r>
      </w:ins>
      <w:ins w:id="160" w:author="RAN2#107bis" w:date="2019-10-24T18:39:00Z">
        <w:r w:rsidR="00D9629A" w:rsidRPr="0051399F">
          <w:rPr>
            <w:i/>
            <w:lang w:val="en-GB"/>
          </w:rPr>
          <w:t>RRCConnectionReconfiguration</w:t>
        </w:r>
        <w:r w:rsidR="00D9629A">
          <w:rPr>
            <w:lang w:val="en-GB"/>
          </w:rPr>
          <w:t xml:space="preserve"> </w:t>
        </w:r>
      </w:ins>
      <w:ins w:id="161" w:author="RAN2#107bis" w:date="2019-10-24T14:58:00Z">
        <w:r>
          <w:rPr>
            <w:lang w:val="en-GB"/>
          </w:rPr>
          <w:t>message being applied</w:t>
        </w:r>
      </w:ins>
      <w:ins w:id="162" w:author="RAN2#107bis" w:date="2019-10-24T14:59:00Z">
        <w:r w:rsidR="00BF7A7B">
          <w:rPr>
            <w:lang w:val="en-GB"/>
          </w:rPr>
          <w:t xml:space="preserve"> (according to 5.3.5.x.4)</w:t>
        </w:r>
      </w:ins>
      <w:ins w:id="163" w:author="RAN2#107bis" w:date="2019-10-24T14:58:00Z">
        <w:r>
          <w:rPr>
            <w:lang w:val="en-GB"/>
          </w:rPr>
          <w:t>.</w:t>
        </w:r>
      </w:ins>
    </w:p>
    <w:p w14:paraId="7DEEB832" w14:textId="743AE4AD" w:rsidR="00DF5093" w:rsidRPr="00DF5093" w:rsidRDefault="00DF5093" w:rsidP="00DF5093">
      <w:r w:rsidRPr="00DF5093">
        <w:t xml:space="preserve">If the </w:t>
      </w:r>
      <w:r w:rsidRPr="00DF5093">
        <w:rPr>
          <w:i/>
        </w:rPr>
        <w:t>RRCConnectionReconfiguration</w:t>
      </w:r>
      <w:r w:rsidRPr="00DF5093">
        <w:t xml:space="preserve"> message includes the </w:t>
      </w:r>
      <w:r w:rsidRPr="00DF5093">
        <w:rPr>
          <w:i/>
        </w:rPr>
        <w:t xml:space="preserve">mobilityControlInfo </w:t>
      </w:r>
      <w:r w:rsidRPr="00DF5093">
        <w:t>and the</w:t>
      </w:r>
      <w:r w:rsidRPr="00DF5093">
        <w:rPr>
          <w:i/>
        </w:rPr>
        <w:t xml:space="preserve"> </w:t>
      </w:r>
      <w:r w:rsidRPr="00DF5093">
        <w:t>UE is able to comply with the configuration included in this message, the UE shall:</w:t>
      </w:r>
    </w:p>
    <w:p w14:paraId="7090E6D1" w14:textId="2169A86A" w:rsidR="00C105FF" w:rsidRDefault="006151A7" w:rsidP="00272B46">
      <w:pPr>
        <w:pStyle w:val="B1"/>
        <w:rPr>
          <w:ins w:id="164" w:author="RAN2#107bis" w:date="2019-10-24T18:20:00Z"/>
        </w:rPr>
      </w:pPr>
      <w:ins w:id="165" w:author="RAN2#107bis" w:date="2019-10-24T18:24:00Z">
        <w:r w:rsidRPr="00DF5093">
          <w:t>1&gt;</w:t>
        </w:r>
        <w:commentRangeStart w:id="166"/>
        <w:r w:rsidRPr="00DF5093">
          <w:tab/>
        </w:r>
        <w:r w:rsidRPr="00867590">
          <w:t xml:space="preserve">if </w:t>
        </w:r>
        <w:r w:rsidRPr="006151A7">
          <w:rPr>
            <w:i/>
          </w:rPr>
          <w:t>daps-HO</w:t>
        </w:r>
        <w:r w:rsidRPr="00867590">
          <w:t xml:space="preserve"> is </w:t>
        </w:r>
        <w:r>
          <w:t xml:space="preserve">not </w:t>
        </w:r>
        <w:r w:rsidRPr="00867590">
          <w:t>configured</w:t>
        </w:r>
      </w:ins>
      <w:commentRangeEnd w:id="166"/>
      <w:r w:rsidR="00DB2564">
        <w:rPr>
          <w:rStyle w:val="CommentReference"/>
          <w:lang w:val="en-GB" w:eastAsia="ja-JP"/>
        </w:rPr>
        <w:commentReference w:id="166"/>
      </w:r>
      <w:ins w:id="167" w:author="RAN2#107bis" w:date="2019-10-24T18:24:00Z">
        <w:r>
          <w:t>:</w:t>
        </w:r>
      </w:ins>
    </w:p>
    <w:p w14:paraId="4A1D5AA3" w14:textId="57826CAB" w:rsidR="00DF5093" w:rsidRPr="00272B46" w:rsidRDefault="00DF5093">
      <w:pPr>
        <w:pStyle w:val="B2"/>
        <w:rPr>
          <w:lang w:val="en-GB"/>
        </w:rPr>
        <w:pPrChange w:id="168" w:author="RAN2#107bis" w:date="2019-10-24T19:01:00Z">
          <w:pPr>
            <w:pStyle w:val="B1"/>
          </w:pPr>
        </w:pPrChange>
      </w:pPr>
      <w:del w:id="169" w:author="RAN2#107bis" w:date="2019-10-24T18:32:00Z">
        <w:r w:rsidRPr="00272B46">
          <w:rPr>
            <w:lang w:val="en-GB"/>
          </w:rPr>
          <w:delText>1</w:delText>
        </w:r>
      </w:del>
      <w:ins w:id="170" w:author="RAN2#107bis" w:date="2019-10-24T18:32:00Z">
        <w:r w:rsidR="00272B46" w:rsidRPr="00272B46">
          <w:rPr>
            <w:lang w:val="en-GB"/>
          </w:rPr>
          <w:t>2</w:t>
        </w:r>
      </w:ins>
      <w:r w:rsidRPr="00272B46">
        <w:rPr>
          <w:lang w:val="en-GB"/>
        </w:rPr>
        <w:t>&gt;</w:t>
      </w:r>
      <w:r w:rsidRPr="00272B46">
        <w:rPr>
          <w:lang w:val="en-GB"/>
        </w:rPr>
        <w:tab/>
        <w:t>stop timer T310, if running;</w:t>
      </w:r>
    </w:p>
    <w:p w14:paraId="632AFE72" w14:textId="52DAF765" w:rsidR="00DF5093" w:rsidRPr="00272B46" w:rsidRDefault="00DF5093">
      <w:pPr>
        <w:pStyle w:val="B2"/>
        <w:rPr>
          <w:lang w:val="en-GB"/>
        </w:rPr>
        <w:pPrChange w:id="171" w:author="RAN2#107bis" w:date="2019-10-24T19:01:00Z">
          <w:pPr>
            <w:pStyle w:val="B1"/>
          </w:pPr>
        </w:pPrChange>
      </w:pPr>
      <w:del w:id="172" w:author="RAN2#107bis" w:date="2019-10-24T18:32:00Z">
        <w:r w:rsidRPr="00272B46">
          <w:rPr>
            <w:lang w:val="en-GB"/>
          </w:rPr>
          <w:delText>1</w:delText>
        </w:r>
      </w:del>
      <w:ins w:id="173" w:author="RAN2#107bis" w:date="2019-10-24T18:32:00Z">
        <w:r w:rsidR="00272B46" w:rsidRPr="00272B46">
          <w:rPr>
            <w:lang w:val="en-GB"/>
          </w:rPr>
          <w:t>2</w:t>
        </w:r>
      </w:ins>
      <w:r w:rsidRPr="00272B46">
        <w:rPr>
          <w:lang w:val="en-GB"/>
        </w:rPr>
        <w:t>&gt;</w:t>
      </w:r>
      <w:r w:rsidRPr="00272B46">
        <w:rPr>
          <w:lang w:val="en-GB"/>
        </w:rPr>
        <w:tab/>
        <w:t>stop timer T312, if running;</w:t>
      </w:r>
    </w:p>
    <w:p w14:paraId="03705673" w14:textId="77777777" w:rsidR="00DF5093" w:rsidRPr="00272B46" w:rsidRDefault="00DF5093" w:rsidP="006151A7">
      <w:pPr>
        <w:pStyle w:val="B1"/>
        <w:rPr>
          <w:lang w:val="en-GB"/>
        </w:rPr>
      </w:pPr>
      <w:r w:rsidRPr="00272B46">
        <w:rPr>
          <w:lang w:val="en-GB"/>
        </w:rPr>
        <w:t>1&gt;</w:t>
      </w:r>
      <w:r w:rsidRPr="00272B46">
        <w:rPr>
          <w:lang w:val="en-GB"/>
        </w:rPr>
        <w:tab/>
        <w:t xml:space="preserve">start timer T304 with the timer value set to </w:t>
      </w:r>
      <w:r w:rsidRPr="00272B46">
        <w:rPr>
          <w:i/>
          <w:lang w:val="en-GB"/>
        </w:rPr>
        <w:t>t304,</w:t>
      </w:r>
      <w:r w:rsidRPr="00272B46">
        <w:rPr>
          <w:lang w:val="en-GB"/>
        </w:rPr>
        <w:t xml:space="preserve"> as included in the </w:t>
      </w:r>
      <w:r w:rsidRPr="00272B46">
        <w:rPr>
          <w:i/>
          <w:lang w:val="en-GB"/>
        </w:rPr>
        <w:t>mobilityControlInfo</w:t>
      </w:r>
      <w:r w:rsidRPr="00272B46">
        <w:rPr>
          <w:lang w:val="en-GB"/>
        </w:rPr>
        <w:t>;</w:t>
      </w:r>
    </w:p>
    <w:p w14:paraId="07B136FF" w14:textId="77777777" w:rsidR="00DF5093" w:rsidRPr="00272B46" w:rsidRDefault="00DF5093" w:rsidP="006151A7">
      <w:pPr>
        <w:pStyle w:val="B1"/>
        <w:rPr>
          <w:lang w:val="en-GB"/>
        </w:rPr>
      </w:pPr>
      <w:r w:rsidRPr="00272B46">
        <w:rPr>
          <w:lang w:val="en-GB"/>
        </w:rPr>
        <w:t>1&gt;</w:t>
      </w:r>
      <w:r w:rsidRPr="00272B46">
        <w:rPr>
          <w:lang w:val="en-GB"/>
        </w:rPr>
        <w:tab/>
        <w:t>stop timer T370, if running;</w:t>
      </w:r>
    </w:p>
    <w:p w14:paraId="34979779" w14:textId="77777777" w:rsidR="00DF5093" w:rsidRPr="00272B46" w:rsidRDefault="00DF5093" w:rsidP="006151A7">
      <w:pPr>
        <w:pStyle w:val="B1"/>
        <w:rPr>
          <w:lang w:val="en-GB"/>
        </w:rPr>
      </w:pPr>
      <w:r w:rsidRPr="00272B46">
        <w:rPr>
          <w:lang w:val="en-GB"/>
        </w:rPr>
        <w:t>1&gt;</w:t>
      </w:r>
      <w:r w:rsidRPr="00272B46">
        <w:rPr>
          <w:lang w:val="en-GB"/>
        </w:rPr>
        <w:tab/>
        <w:t xml:space="preserve">if the </w:t>
      </w:r>
      <w:r w:rsidRPr="00272B46">
        <w:rPr>
          <w:i/>
          <w:lang w:val="en-GB"/>
        </w:rPr>
        <w:t>carrierFreq</w:t>
      </w:r>
      <w:r w:rsidRPr="00272B46">
        <w:rPr>
          <w:lang w:val="en-GB"/>
        </w:rPr>
        <w:t xml:space="preserve"> is included:</w:t>
      </w:r>
    </w:p>
    <w:p w14:paraId="369AD7B2" w14:textId="77777777" w:rsidR="00DF5093" w:rsidRPr="00272B46" w:rsidRDefault="00DF5093" w:rsidP="006151A7">
      <w:pPr>
        <w:pStyle w:val="B2"/>
        <w:rPr>
          <w:lang w:val="en-GB"/>
        </w:rPr>
      </w:pPr>
      <w:r w:rsidRPr="00272B46">
        <w:rPr>
          <w:lang w:val="en-GB"/>
        </w:rPr>
        <w:t>2&gt;</w:t>
      </w:r>
      <w:r w:rsidRPr="00272B46">
        <w:rPr>
          <w:lang w:val="en-GB"/>
        </w:rPr>
        <w:tab/>
        <w:t xml:space="preserve">consider the target PCell to be one on the frequency indicated by the </w:t>
      </w:r>
      <w:r w:rsidRPr="00272B46">
        <w:rPr>
          <w:i/>
          <w:lang w:val="en-GB"/>
        </w:rPr>
        <w:t>carrierFreq</w:t>
      </w:r>
      <w:r w:rsidRPr="00272B46">
        <w:rPr>
          <w:lang w:val="en-GB"/>
        </w:rPr>
        <w:t xml:space="preserve"> with a physical cell identity indicated by the </w:t>
      </w:r>
      <w:r w:rsidRPr="00272B46">
        <w:rPr>
          <w:i/>
          <w:lang w:val="en-GB"/>
        </w:rPr>
        <w:t>targetPhysCellId</w:t>
      </w:r>
      <w:r w:rsidRPr="00272B46">
        <w:rPr>
          <w:lang w:val="en-GB"/>
        </w:rPr>
        <w:t>;</w:t>
      </w:r>
    </w:p>
    <w:p w14:paraId="6D51A03A" w14:textId="77777777" w:rsidR="00DF5093" w:rsidRPr="00272B46" w:rsidRDefault="00DF5093" w:rsidP="006151A7">
      <w:pPr>
        <w:pStyle w:val="B1"/>
        <w:rPr>
          <w:lang w:val="en-GB"/>
        </w:rPr>
      </w:pPr>
      <w:r w:rsidRPr="00272B46">
        <w:rPr>
          <w:lang w:val="en-GB"/>
        </w:rPr>
        <w:t>1&gt;</w:t>
      </w:r>
      <w:r w:rsidRPr="00272B46">
        <w:rPr>
          <w:lang w:val="en-GB"/>
        </w:rPr>
        <w:tab/>
        <w:t>else:</w:t>
      </w:r>
    </w:p>
    <w:p w14:paraId="6F7CC5BB" w14:textId="1E303A1C" w:rsidR="00DF5093" w:rsidRPr="00272B46" w:rsidRDefault="00DF5093" w:rsidP="006151A7">
      <w:pPr>
        <w:pStyle w:val="B2"/>
        <w:rPr>
          <w:lang w:val="en-GB"/>
        </w:rPr>
      </w:pPr>
      <w:r w:rsidRPr="00272B46">
        <w:rPr>
          <w:lang w:val="en-GB"/>
        </w:rPr>
        <w:t>2&gt;</w:t>
      </w:r>
      <w:r w:rsidRPr="00272B46">
        <w:rPr>
          <w:lang w:val="en-GB"/>
        </w:rPr>
        <w:tab/>
        <w:t xml:space="preserve">consider the target PCell to be one on the frequency of the source PCell with a physical cell identity indicated by the </w:t>
      </w:r>
      <w:r w:rsidRPr="00272B46">
        <w:rPr>
          <w:i/>
          <w:lang w:val="en-GB"/>
        </w:rPr>
        <w:t>targetPhysCellId</w:t>
      </w:r>
      <w:r w:rsidRPr="00272B46">
        <w:rPr>
          <w:lang w:val="en-GB"/>
        </w:rPr>
        <w:t>;</w:t>
      </w:r>
    </w:p>
    <w:p w14:paraId="20BA9018" w14:textId="77777777" w:rsidR="00DF5093" w:rsidRPr="00272B46" w:rsidRDefault="00DF5093" w:rsidP="006151A7">
      <w:pPr>
        <w:pStyle w:val="B1"/>
        <w:rPr>
          <w:lang w:val="en-GB"/>
        </w:rPr>
      </w:pPr>
      <w:r w:rsidRPr="00272B46">
        <w:rPr>
          <w:lang w:val="en-GB"/>
        </w:rPr>
        <w:t>1&gt;</w:t>
      </w:r>
      <w:r w:rsidRPr="00272B46">
        <w:rPr>
          <w:lang w:val="en-GB"/>
        </w:rPr>
        <w:tab/>
        <w:t>if T309 is running:</w:t>
      </w:r>
    </w:p>
    <w:p w14:paraId="3036B79F" w14:textId="77777777" w:rsidR="00DF5093" w:rsidRPr="00272B46" w:rsidRDefault="00DF5093" w:rsidP="006151A7">
      <w:pPr>
        <w:pStyle w:val="B2"/>
        <w:rPr>
          <w:lang w:val="en-GB"/>
        </w:rPr>
      </w:pPr>
      <w:r w:rsidRPr="00272B46">
        <w:rPr>
          <w:lang w:val="en-GB"/>
        </w:rPr>
        <w:t>2&gt;</w:t>
      </w:r>
      <w:r w:rsidRPr="00272B46">
        <w:rPr>
          <w:lang w:val="en-GB"/>
        </w:rPr>
        <w:tab/>
        <w:t>stop timer T309 for all access categories;</w:t>
      </w:r>
    </w:p>
    <w:p w14:paraId="3E2F0C81" w14:textId="77777777" w:rsidR="00DF5093" w:rsidRPr="00272B46" w:rsidRDefault="00DF5093" w:rsidP="006151A7">
      <w:pPr>
        <w:pStyle w:val="B2"/>
        <w:rPr>
          <w:lang w:val="en-GB"/>
        </w:rPr>
      </w:pPr>
      <w:r w:rsidRPr="00272B46">
        <w:rPr>
          <w:lang w:val="en-GB"/>
        </w:rPr>
        <w:t>2&gt;</w:t>
      </w:r>
      <w:r w:rsidRPr="00272B46">
        <w:rPr>
          <w:lang w:val="en-GB"/>
        </w:rPr>
        <w:tab/>
        <w:t>perform the actions as specified in 5.3.16.4.</w:t>
      </w:r>
    </w:p>
    <w:p w14:paraId="2DFF7E1E" w14:textId="77777777" w:rsidR="00DF5093" w:rsidRPr="00272B46" w:rsidRDefault="00DF5093" w:rsidP="006151A7">
      <w:pPr>
        <w:pStyle w:val="B1"/>
        <w:rPr>
          <w:lang w:val="en-GB"/>
        </w:rPr>
      </w:pPr>
      <w:r w:rsidRPr="00272B46">
        <w:rPr>
          <w:lang w:val="en-GB"/>
        </w:rPr>
        <w:t>1&gt;</w:t>
      </w:r>
      <w:r w:rsidRPr="00272B46">
        <w:rPr>
          <w:lang w:val="en-GB"/>
        </w:rPr>
        <w:tab/>
        <w:t>start synchronising to the DL of the target PCell;</w:t>
      </w:r>
    </w:p>
    <w:p w14:paraId="3D9602CA" w14:textId="77777777" w:rsidR="00DF5093" w:rsidRPr="00272B46" w:rsidRDefault="00DF5093" w:rsidP="006151A7">
      <w:pPr>
        <w:pStyle w:val="NO"/>
        <w:rPr>
          <w:lang w:val="en-GB"/>
        </w:rPr>
      </w:pPr>
      <w:r w:rsidRPr="00272B46">
        <w:rPr>
          <w:lang w:val="en-GB"/>
        </w:rPr>
        <w:t>NOTE 1:</w:t>
      </w:r>
      <w:r w:rsidRPr="00272B46">
        <w:rPr>
          <w:lang w:val="en-GB"/>
        </w:rPr>
        <w:tab/>
        <w:t>The UE should perform the handover as soon as possible following the reception of the RRC message triggering the handover, which could be before confirming successful reception (HARQ and ARQ) of this message.</w:t>
      </w:r>
    </w:p>
    <w:p w14:paraId="3EF5DA92" w14:textId="77777777" w:rsidR="00DF5093" w:rsidRPr="00272B46" w:rsidRDefault="00DF5093" w:rsidP="006151A7">
      <w:pPr>
        <w:pStyle w:val="B1"/>
        <w:rPr>
          <w:lang w:val="en-GB"/>
        </w:rPr>
      </w:pPr>
      <w:r w:rsidRPr="00272B46">
        <w:rPr>
          <w:lang w:val="en-GB"/>
        </w:rPr>
        <w:t>1&gt;</w:t>
      </w:r>
      <w:r w:rsidRPr="00272B46">
        <w:rPr>
          <w:lang w:val="en-GB"/>
        </w:rPr>
        <w:tab/>
        <w:t>if BL UE or UE in CE:</w:t>
      </w:r>
    </w:p>
    <w:p w14:paraId="78CEEF0C" w14:textId="77777777" w:rsidR="00DF5093" w:rsidRPr="00272B46" w:rsidRDefault="00DF5093" w:rsidP="006151A7">
      <w:pPr>
        <w:pStyle w:val="B2"/>
        <w:rPr>
          <w:lang w:val="en-GB"/>
        </w:rPr>
      </w:pPr>
      <w:r w:rsidRPr="00272B46">
        <w:rPr>
          <w:lang w:val="en-GB"/>
        </w:rPr>
        <w:t>2&gt;</w:t>
      </w:r>
      <w:r w:rsidRPr="00272B46">
        <w:rPr>
          <w:lang w:val="en-GB"/>
        </w:rPr>
        <w:tab/>
        <w:t xml:space="preserve">if </w:t>
      </w:r>
      <w:r w:rsidRPr="00272B46">
        <w:rPr>
          <w:i/>
          <w:lang w:val="en-GB"/>
        </w:rPr>
        <w:t>sameSFN-Indication</w:t>
      </w:r>
      <w:r w:rsidRPr="00272B46">
        <w:rPr>
          <w:lang w:val="en-GB"/>
        </w:rPr>
        <w:t xml:space="preserve"> is not present in </w:t>
      </w:r>
      <w:r w:rsidRPr="00272B46">
        <w:rPr>
          <w:i/>
          <w:lang w:val="en-GB"/>
        </w:rPr>
        <w:t>mobilityControlInfo</w:t>
      </w:r>
      <w:r w:rsidRPr="00272B46">
        <w:rPr>
          <w:lang w:val="en-GB"/>
        </w:rPr>
        <w:t>:</w:t>
      </w:r>
    </w:p>
    <w:p w14:paraId="35B5A1A9" w14:textId="77777777" w:rsidR="00DF5093" w:rsidRPr="00272B46" w:rsidRDefault="00DF5093" w:rsidP="006151A7">
      <w:pPr>
        <w:pStyle w:val="B3"/>
        <w:rPr>
          <w:lang w:val="en-GB"/>
        </w:rPr>
      </w:pPr>
      <w:r w:rsidRPr="00272B46">
        <w:rPr>
          <w:lang w:val="en-GB"/>
        </w:rPr>
        <w:lastRenderedPageBreak/>
        <w:t>3&gt;</w:t>
      </w:r>
      <w:r w:rsidRPr="00272B46">
        <w:rPr>
          <w:lang w:val="en-GB"/>
        </w:rPr>
        <w:tab/>
        <w:t xml:space="preserve">acquire the </w:t>
      </w:r>
      <w:r w:rsidRPr="00272B46">
        <w:rPr>
          <w:i/>
          <w:lang w:val="en-GB"/>
        </w:rPr>
        <w:t>MasterInformationBlock</w:t>
      </w:r>
      <w:r w:rsidRPr="00272B46">
        <w:rPr>
          <w:rFonts w:eastAsia="SimSun"/>
          <w:lang w:val="en-GB" w:eastAsia="zh-CN"/>
        </w:rPr>
        <w:t xml:space="preserve"> in the </w:t>
      </w:r>
      <w:r w:rsidRPr="00272B46">
        <w:rPr>
          <w:lang w:val="en-GB"/>
        </w:rPr>
        <w:t>target PCell;</w:t>
      </w:r>
    </w:p>
    <w:p w14:paraId="1407A571" w14:textId="77777777" w:rsidR="00DF5093" w:rsidRPr="00272B46" w:rsidRDefault="00DF5093" w:rsidP="006151A7">
      <w:pPr>
        <w:pStyle w:val="B1"/>
        <w:rPr>
          <w:lang w:val="en-GB"/>
        </w:rPr>
      </w:pPr>
      <w:r w:rsidRPr="00272B46">
        <w:rPr>
          <w:lang w:val="en-GB"/>
        </w:rPr>
        <w:t>1&gt;</w:t>
      </w:r>
      <w:r w:rsidRPr="00272B46">
        <w:rPr>
          <w:lang w:val="en-GB"/>
        </w:rPr>
        <w:tab/>
        <w:t xml:space="preserve">if </w:t>
      </w:r>
      <w:r w:rsidRPr="00272B46">
        <w:rPr>
          <w:i/>
          <w:lang w:val="en-GB"/>
        </w:rPr>
        <w:t>makeBeforeBreak</w:t>
      </w:r>
      <w:r w:rsidRPr="00272B46">
        <w:rPr>
          <w:lang w:val="en-GB"/>
        </w:rPr>
        <w:t xml:space="preserve"> is configured:</w:t>
      </w:r>
    </w:p>
    <w:p w14:paraId="046299C0" w14:textId="77777777" w:rsidR="00DF5093" w:rsidRPr="00272B46" w:rsidRDefault="00DF5093" w:rsidP="006151A7">
      <w:pPr>
        <w:pStyle w:val="B2"/>
        <w:rPr>
          <w:lang w:val="en-GB"/>
        </w:rPr>
      </w:pPr>
      <w:r w:rsidRPr="00272B46">
        <w:rPr>
          <w:lang w:val="en-GB"/>
        </w:rPr>
        <w:t>2&gt;</w:t>
      </w:r>
      <w:r w:rsidRPr="00272B46">
        <w:rPr>
          <w:lang w:val="en-GB"/>
        </w:rPr>
        <w:tab/>
        <w:t>perform the remainder of this procedure including and following resetting MAC after the UE has stopped the uplink transmission/downlink reception with the source PCell;</w:t>
      </w:r>
    </w:p>
    <w:p w14:paraId="55B108FB" w14:textId="77777777" w:rsidR="00DF5093" w:rsidRPr="00272B46" w:rsidRDefault="00DF5093" w:rsidP="006151A7">
      <w:pPr>
        <w:pStyle w:val="NO"/>
        <w:rPr>
          <w:lang w:val="en-GB"/>
        </w:rPr>
      </w:pPr>
      <w:r w:rsidRPr="00272B46">
        <w:rPr>
          <w:lang w:val="en-GB"/>
        </w:rPr>
        <w:t>NOTE 1a:</w:t>
      </w:r>
      <w:r w:rsidRPr="00272B46">
        <w:rPr>
          <w:lang w:val="en-GB"/>
        </w:rPr>
        <w:tab/>
        <w:t xml:space="preserve">It is up to UE implementation when to stop the uplink transmission/ downlink reception with the source PCell to initiate re-tuning for connection to the target cell, as specified in TS 36.133 [16], if </w:t>
      </w:r>
      <w:r w:rsidRPr="00272B46">
        <w:rPr>
          <w:i/>
          <w:lang w:val="en-GB"/>
        </w:rPr>
        <w:t>makeBeforeBreak</w:t>
      </w:r>
      <w:r w:rsidRPr="00272B46">
        <w:rPr>
          <w:lang w:val="en-GB"/>
        </w:rPr>
        <w:t xml:space="preserve"> is configured.</w:t>
      </w:r>
    </w:p>
    <w:p w14:paraId="03B261CD" w14:textId="0502CE45" w:rsidR="00DF5093" w:rsidRPr="00272B46" w:rsidRDefault="00DF5093" w:rsidP="006151A7">
      <w:pPr>
        <w:pStyle w:val="NO"/>
        <w:rPr>
          <w:ins w:id="174" w:author="Ericsson" w:date="2019-10-23T10:00:00Z"/>
          <w:lang w:val="en-GB"/>
        </w:rPr>
      </w:pPr>
      <w:r w:rsidRPr="00272B46">
        <w:rPr>
          <w:lang w:val="en-GB"/>
        </w:rPr>
        <w:t xml:space="preserve">NOTE 1b: It is up to UE implementation when to stop the uplink transmission/ downlink reception with the source SCell(s) after receiving </w:t>
      </w:r>
      <w:r w:rsidRPr="00272B46">
        <w:rPr>
          <w:i/>
          <w:lang w:val="en-GB"/>
        </w:rPr>
        <w:t>RRCConnectionReconfiguration</w:t>
      </w:r>
      <w:r w:rsidRPr="00272B46">
        <w:rPr>
          <w:lang w:val="en-GB"/>
        </w:rPr>
        <w:t xml:space="preserve"> message.</w:t>
      </w:r>
    </w:p>
    <w:p w14:paraId="5093B45C" w14:textId="4824A063" w:rsidR="00843FC1" w:rsidRDefault="006151A7" w:rsidP="00843FC1">
      <w:pPr>
        <w:pStyle w:val="B1"/>
        <w:rPr>
          <w:ins w:id="175" w:author="RAN2#107bis" w:date="2019-10-24T19:06:00Z"/>
          <w:lang w:val="en-GB"/>
        </w:rPr>
      </w:pPr>
      <w:commentRangeStart w:id="176"/>
      <w:commentRangeStart w:id="177"/>
      <w:ins w:id="178" w:author="Ericsson" w:date="2019-10-24T18:24:00Z">
        <w:r w:rsidRPr="00272B46">
          <w:rPr>
            <w:lang w:val="en-GB"/>
          </w:rPr>
          <w:t>1&gt;</w:t>
        </w:r>
        <w:commentRangeStart w:id="179"/>
        <w:commentRangeStart w:id="180"/>
        <w:r w:rsidRPr="00272B46">
          <w:rPr>
            <w:lang w:val="en-GB"/>
          </w:rPr>
          <w:tab/>
        </w:r>
      </w:ins>
      <w:commentRangeEnd w:id="179"/>
      <w:r w:rsidR="009C6699">
        <w:rPr>
          <w:rStyle w:val="CommentReference"/>
          <w:lang w:val="en-GB" w:eastAsia="ja-JP"/>
        </w:rPr>
        <w:commentReference w:id="179"/>
      </w:r>
      <w:commentRangeEnd w:id="180"/>
      <w:r w:rsidR="00C932DF">
        <w:rPr>
          <w:rStyle w:val="CommentReference"/>
          <w:lang w:val="en-GB" w:eastAsia="ja-JP"/>
        </w:rPr>
        <w:commentReference w:id="180"/>
      </w:r>
      <w:ins w:id="181" w:author="Ericsson" w:date="2019-10-23T10:00:00Z">
        <w:r w:rsidR="0062460B" w:rsidRPr="00272B46">
          <w:rPr>
            <w:lang w:val="en-GB"/>
          </w:rPr>
          <w:t xml:space="preserve">if </w:t>
        </w:r>
      </w:ins>
      <w:ins w:id="182" w:author="RAN2#107bis" w:date="2019-10-24T11:43:00Z">
        <w:r w:rsidR="00A87DF7" w:rsidRPr="00272B46">
          <w:rPr>
            <w:i/>
            <w:lang w:val="en-GB"/>
          </w:rPr>
          <w:t>daps-HO</w:t>
        </w:r>
      </w:ins>
      <w:bookmarkStart w:id="183" w:name="_Hlk20323468"/>
      <w:ins w:id="184" w:author="Ericsson" w:date="2019-10-24T14:36:00Z">
        <w:del w:id="185" w:author="RAN2#107bis" w:date="2019-10-24T14:42:00Z">
          <w:r w:rsidR="00736F7F" w:rsidRPr="00272B46" w:rsidDel="00243ECF">
            <w:rPr>
              <w:i/>
              <w:lang w:val="en-GB"/>
            </w:rPr>
            <w:delText>enhancedMakeBeforeBreak</w:delText>
          </w:r>
        </w:del>
      </w:ins>
      <w:bookmarkEnd w:id="183"/>
      <w:ins w:id="186" w:author="Ericsson" w:date="2019-10-23T10:00:00Z">
        <w:r w:rsidR="0062460B" w:rsidRPr="00272B46">
          <w:rPr>
            <w:lang w:val="en-GB"/>
          </w:rPr>
          <w:t xml:space="preserve"> is </w:t>
        </w:r>
        <w:del w:id="187" w:author="RAN2#107bis" w:date="2019-10-24T19:06:00Z">
          <w:r w:rsidR="0062460B" w:rsidRPr="00272B46">
            <w:rPr>
              <w:lang w:val="en-GB"/>
            </w:rPr>
            <w:delText xml:space="preserve">not </w:delText>
          </w:r>
        </w:del>
        <w:r w:rsidR="0062460B" w:rsidRPr="00272B46">
          <w:rPr>
            <w:lang w:val="en-GB"/>
          </w:rPr>
          <w:t>configured:</w:t>
        </w:r>
      </w:ins>
      <w:commentRangeEnd w:id="176"/>
      <w:r w:rsidR="00D30E3E">
        <w:rPr>
          <w:rStyle w:val="CommentReference"/>
          <w:lang w:val="en-GB" w:eastAsia="ja-JP"/>
        </w:rPr>
        <w:commentReference w:id="176"/>
      </w:r>
      <w:commentRangeEnd w:id="177"/>
      <w:r w:rsidR="00D32FCE">
        <w:rPr>
          <w:rStyle w:val="CommentReference"/>
          <w:lang w:val="en-GB" w:eastAsia="ja-JP"/>
        </w:rPr>
        <w:commentReference w:id="177"/>
      </w:r>
    </w:p>
    <w:p w14:paraId="2FFFF2CA" w14:textId="145D3CDB" w:rsidR="00235E12" w:rsidRPr="007A0D70" w:rsidRDefault="00235E12" w:rsidP="00235E12">
      <w:pPr>
        <w:pStyle w:val="B2"/>
        <w:rPr>
          <w:ins w:id="188" w:author="RAN2#107bis" w:date="2019-10-28T14:56:00Z"/>
        </w:rPr>
      </w:pPr>
      <w:ins w:id="189" w:author="RAN2#107bis" w:date="2019-10-28T14:57:00Z">
        <w:r w:rsidRPr="004A6EF1">
          <w:rPr>
            <w:lang w:val="en-GB"/>
          </w:rPr>
          <w:t>2</w:t>
        </w:r>
      </w:ins>
      <w:ins w:id="190" w:author="RAN2#107bis" w:date="2019-10-28T14:56:00Z">
        <w:r w:rsidRPr="007A0D70">
          <w:t xml:space="preserve">&gt; </w:t>
        </w:r>
        <w:commentRangeStart w:id="191"/>
        <w:commentRangeStart w:id="192"/>
        <w:r w:rsidRPr="007A0D70">
          <w:t>establish a MAC entity for the target PCell;</w:t>
        </w:r>
      </w:ins>
      <w:commentRangeEnd w:id="191"/>
      <w:r w:rsidR="009C6699">
        <w:rPr>
          <w:rStyle w:val="CommentReference"/>
          <w:lang w:val="en-GB" w:eastAsia="ja-JP"/>
        </w:rPr>
        <w:commentReference w:id="191"/>
      </w:r>
      <w:commentRangeEnd w:id="192"/>
      <w:r w:rsidR="008B19E6">
        <w:rPr>
          <w:rStyle w:val="CommentReference"/>
          <w:lang w:val="en-GB" w:eastAsia="ja-JP"/>
        </w:rPr>
        <w:commentReference w:id="192"/>
      </w:r>
    </w:p>
    <w:p w14:paraId="57AFDC0C" w14:textId="529224FD" w:rsidR="0062460B" w:rsidRDefault="00843FC1" w:rsidP="00843FC1">
      <w:pPr>
        <w:pStyle w:val="B2"/>
        <w:rPr>
          <w:ins w:id="193" w:author="RAN2#107bis" w:date="2019-11-04T18:42:00Z"/>
          <w:lang w:val="en-GB"/>
        </w:rPr>
      </w:pPr>
      <w:ins w:id="194" w:author="RAN2#107bis" w:date="2019-10-24T19:06:00Z">
        <w:r w:rsidRPr="00843FC1">
          <w:rPr>
            <w:lang w:val="en-GB"/>
          </w:rPr>
          <w:t>2</w:t>
        </w:r>
      </w:ins>
      <w:ins w:id="195" w:author="RAN2#107bis" w:date="2019-10-24T19:07:00Z">
        <w:r w:rsidRPr="00843FC1">
          <w:rPr>
            <w:lang w:val="en-GB"/>
          </w:rPr>
          <w:t xml:space="preserve">&gt; </w:t>
        </w:r>
      </w:ins>
      <w:commentRangeStart w:id="196"/>
      <w:commentRangeStart w:id="197"/>
      <w:ins w:id="198" w:author="RAN2#107bis" w:date="2019-11-04T18:41:00Z">
        <w:r w:rsidR="00CC7EB0">
          <w:rPr>
            <w:lang w:val="en-GB"/>
          </w:rPr>
          <w:t xml:space="preserve">if </w:t>
        </w:r>
      </w:ins>
      <w:commentRangeEnd w:id="196"/>
      <w:r w:rsidR="009C6699">
        <w:rPr>
          <w:rStyle w:val="CommentReference"/>
          <w:lang w:val="en-GB" w:eastAsia="ja-JP"/>
        </w:rPr>
        <w:commentReference w:id="196"/>
      </w:r>
      <w:commentRangeEnd w:id="197"/>
      <w:r w:rsidR="008B19E6">
        <w:rPr>
          <w:rStyle w:val="CommentReference"/>
          <w:lang w:val="en-GB" w:eastAsia="ja-JP"/>
        </w:rPr>
        <w:commentReference w:id="197"/>
      </w:r>
      <w:commentRangeStart w:id="199"/>
      <w:commentRangeStart w:id="200"/>
      <w:ins w:id="201" w:author="RAN2#107bis" w:date="2019-10-24T19:51:00Z">
        <w:r w:rsidR="00721841" w:rsidRPr="007A0D70">
          <w:rPr>
            <w:i/>
            <w:lang w:val="en-GB"/>
          </w:rPr>
          <w:t>listOfDAPS-DRBs</w:t>
        </w:r>
      </w:ins>
      <w:ins w:id="202" w:author="RAN2#107bis" w:date="2019-10-24T19:09:00Z">
        <w:r>
          <w:rPr>
            <w:lang w:val="en-GB"/>
          </w:rPr>
          <w:t xml:space="preserve"> </w:t>
        </w:r>
      </w:ins>
      <w:commentRangeEnd w:id="199"/>
      <w:r w:rsidR="00465D98">
        <w:rPr>
          <w:rStyle w:val="CommentReference"/>
          <w:lang w:val="en-GB" w:eastAsia="ja-JP"/>
        </w:rPr>
        <w:commentReference w:id="199"/>
      </w:r>
      <w:commentRangeEnd w:id="200"/>
      <w:r w:rsidR="00CD7178">
        <w:rPr>
          <w:rStyle w:val="CommentReference"/>
          <w:lang w:val="en-GB" w:eastAsia="ja-JP"/>
        </w:rPr>
        <w:commentReference w:id="200"/>
      </w:r>
      <w:ins w:id="203" w:author="RAN2#107bis" w:date="2019-11-04T18:41:00Z">
        <w:r w:rsidR="00CC7EB0">
          <w:rPr>
            <w:lang w:val="en-GB"/>
          </w:rPr>
          <w:t xml:space="preserve">is </w:t>
        </w:r>
      </w:ins>
      <w:ins w:id="204" w:author="RAN2#107bis" w:date="2019-10-24T19:52:00Z">
        <w:r w:rsidR="00721841">
          <w:rPr>
            <w:lang w:val="en-GB"/>
          </w:rPr>
          <w:t>present</w:t>
        </w:r>
      </w:ins>
      <w:ins w:id="205" w:author="RAN2#107bis" w:date="2019-11-04T18:41:00Z">
        <w:r w:rsidR="00CC7EB0">
          <w:rPr>
            <w:lang w:val="en-GB"/>
          </w:rPr>
          <w:t xml:space="preserve">, for each </w:t>
        </w:r>
      </w:ins>
      <w:ins w:id="206" w:author="RAN2#107bis" w:date="2019-11-04T18:42:00Z">
        <w:r w:rsidR="00CC7EB0">
          <w:rPr>
            <w:lang w:val="en-GB"/>
          </w:rPr>
          <w:t xml:space="preserve">included </w:t>
        </w:r>
      </w:ins>
      <w:ins w:id="207" w:author="RAN2#107bis" w:date="2019-11-04T18:41:00Z">
        <w:r w:rsidR="00CC7EB0">
          <w:rPr>
            <w:lang w:val="en-GB"/>
          </w:rPr>
          <w:t>DRB</w:t>
        </w:r>
      </w:ins>
      <w:ins w:id="208" w:author="RAN2#107bis" w:date="2019-11-04T18:42:00Z">
        <w:r w:rsidR="00CC7EB0">
          <w:rPr>
            <w:lang w:val="en-GB"/>
          </w:rPr>
          <w:t>; or</w:t>
        </w:r>
      </w:ins>
    </w:p>
    <w:p w14:paraId="1BE166C9" w14:textId="5D95B1F7" w:rsidR="00CC7EB0" w:rsidRDefault="00CC7EB0" w:rsidP="00CC7EB0">
      <w:pPr>
        <w:pStyle w:val="B2"/>
        <w:rPr>
          <w:ins w:id="209" w:author="RAN2#107bis" w:date="2019-11-04T18:42:00Z"/>
          <w:lang w:val="en-GB"/>
        </w:rPr>
      </w:pPr>
      <w:ins w:id="210" w:author="RAN2#107bis" w:date="2019-11-04T18:42:00Z">
        <w:r w:rsidRPr="00843FC1">
          <w:rPr>
            <w:lang w:val="en-GB"/>
          </w:rPr>
          <w:t xml:space="preserve">2&gt; </w:t>
        </w:r>
        <w:r>
          <w:rPr>
            <w:lang w:val="en-GB"/>
          </w:rPr>
          <w:t xml:space="preserve">if </w:t>
        </w:r>
        <w:r w:rsidRPr="007A0D70">
          <w:rPr>
            <w:i/>
            <w:lang w:val="en-GB"/>
          </w:rPr>
          <w:t>listOfDAPS-DRBs</w:t>
        </w:r>
        <w:r>
          <w:rPr>
            <w:lang w:val="en-GB"/>
          </w:rPr>
          <w:t xml:space="preserve"> is not present, for all DRBs:</w:t>
        </w:r>
      </w:ins>
    </w:p>
    <w:p w14:paraId="16B07E69" w14:textId="01600759" w:rsidR="00F97EE4" w:rsidRDefault="00F97EE4" w:rsidP="007D52DF">
      <w:pPr>
        <w:pStyle w:val="B3"/>
        <w:rPr>
          <w:ins w:id="211" w:author="RAN2#107bis" w:date="2019-10-24T19:54:00Z"/>
          <w:lang w:val="en-GB"/>
        </w:rPr>
      </w:pPr>
      <w:ins w:id="212" w:author="RAN2#107bis" w:date="2019-10-24T19:25:00Z">
        <w:r>
          <w:rPr>
            <w:lang w:val="en-GB"/>
          </w:rPr>
          <w:t xml:space="preserve">3&gt; establish an RLC entity </w:t>
        </w:r>
      </w:ins>
      <w:ins w:id="213" w:author="RAN2#107bis" w:date="2019-10-25T09:16:00Z">
        <w:r w:rsidR="00C26809">
          <w:rPr>
            <w:lang w:val="en-GB"/>
          </w:rPr>
          <w:t xml:space="preserve">and an associated DTCH logical channel </w:t>
        </w:r>
      </w:ins>
      <w:ins w:id="214" w:author="RAN2#107bis" w:date="2019-10-24T19:25:00Z">
        <w:r>
          <w:rPr>
            <w:lang w:val="en-GB"/>
          </w:rPr>
          <w:t>for the target PCell;</w:t>
        </w:r>
      </w:ins>
    </w:p>
    <w:p w14:paraId="6069DCD8" w14:textId="0565FBC4" w:rsidR="00C26809" w:rsidRDefault="00C26809" w:rsidP="007D52DF">
      <w:pPr>
        <w:pStyle w:val="B3"/>
        <w:rPr>
          <w:ins w:id="215" w:author="RAN2#107bis" w:date="2019-10-24T19:54:00Z"/>
          <w:lang w:val="en-GB"/>
        </w:rPr>
      </w:pPr>
      <w:ins w:id="216" w:author="RAN2#107bis" w:date="2019-10-25T09:17:00Z">
        <w:r>
          <w:rPr>
            <w:lang w:val="en-GB"/>
          </w:rPr>
          <w:t xml:space="preserve">3&gt; </w:t>
        </w:r>
        <w:commentRangeStart w:id="217"/>
        <w:r>
          <w:rPr>
            <w:lang w:val="en-GB"/>
          </w:rPr>
          <w:t xml:space="preserve">reconfigure the PDCP entity </w:t>
        </w:r>
      </w:ins>
      <w:ins w:id="218" w:author="RAN2#107bis" w:date="2019-10-25T09:19:00Z">
        <w:r>
          <w:rPr>
            <w:lang w:val="en-GB"/>
          </w:rPr>
          <w:t>to DAPS</w:t>
        </w:r>
      </w:ins>
      <w:ins w:id="219" w:author="RAN2#107bis" w:date="2019-10-25T09:21:00Z">
        <w:r>
          <w:rPr>
            <w:lang w:val="en-GB"/>
          </w:rPr>
          <w:t xml:space="preserve"> PDCP</w:t>
        </w:r>
        <w:commentRangeEnd w:id="217"/>
        <w:r>
          <w:rPr>
            <w:rStyle w:val="CommentReference"/>
            <w:lang w:val="en-GB" w:eastAsia="ja-JP"/>
          </w:rPr>
          <w:commentReference w:id="217"/>
        </w:r>
      </w:ins>
      <w:ins w:id="220" w:author="Nokia" w:date="2019-10-30T16:36:00Z">
        <w:r w:rsidR="00E34F85">
          <w:rPr>
            <w:lang w:val="en-GB"/>
          </w:rPr>
          <w:t xml:space="preserve"> as specified in TS36.323 [8]</w:t>
        </w:r>
      </w:ins>
      <w:ins w:id="221" w:author="RAN2#107bis" w:date="2019-10-25T09:21:00Z">
        <w:r>
          <w:rPr>
            <w:lang w:val="en-GB"/>
          </w:rPr>
          <w:t>.</w:t>
        </w:r>
      </w:ins>
    </w:p>
    <w:p w14:paraId="328DC9B2" w14:textId="44DA80A5" w:rsidR="0035757E" w:rsidRDefault="0035757E" w:rsidP="0035757E">
      <w:pPr>
        <w:pStyle w:val="B2"/>
        <w:rPr>
          <w:ins w:id="222" w:author="RAN2#107bis" w:date="2019-10-25T08:38:00Z"/>
          <w:lang w:val="en-GB"/>
        </w:rPr>
      </w:pPr>
      <w:ins w:id="223" w:author="RAN2#107bis" w:date="2019-10-25T08:38:00Z">
        <w:r w:rsidRPr="00843FC1">
          <w:rPr>
            <w:lang w:val="en-GB"/>
          </w:rPr>
          <w:t xml:space="preserve">2&gt; </w:t>
        </w:r>
      </w:ins>
      <w:commentRangeStart w:id="224"/>
      <w:ins w:id="225" w:author="RAN2#107bis" w:date="2019-11-04T18:43:00Z">
        <w:r w:rsidR="00CC7EB0">
          <w:rPr>
            <w:lang w:val="en-GB"/>
          </w:rPr>
          <w:t xml:space="preserve">if </w:t>
        </w:r>
        <w:r w:rsidR="00CC7EB0" w:rsidRPr="007A0D70">
          <w:rPr>
            <w:i/>
            <w:lang w:val="en-GB"/>
          </w:rPr>
          <w:t>listOfDAPS-DRBs</w:t>
        </w:r>
        <w:r w:rsidR="00CC7EB0">
          <w:rPr>
            <w:lang w:val="en-GB"/>
          </w:rPr>
          <w:t xml:space="preserve"> is present, for each DRB that is not included</w:t>
        </w:r>
      </w:ins>
      <w:ins w:id="226" w:author="RAN2#107bis" w:date="2019-10-25T08:38:00Z">
        <w:r>
          <w:rPr>
            <w:lang w:val="en-GB"/>
          </w:rPr>
          <w:t>:</w:t>
        </w:r>
      </w:ins>
      <w:commentRangeEnd w:id="224"/>
      <w:ins w:id="227" w:author="RAN2#107bis" w:date="2019-10-28T15:11:00Z">
        <w:r w:rsidR="008E3AA7">
          <w:rPr>
            <w:rStyle w:val="CommentReference"/>
            <w:lang w:val="en-GB" w:eastAsia="ja-JP"/>
          </w:rPr>
          <w:commentReference w:id="224"/>
        </w:r>
      </w:ins>
    </w:p>
    <w:p w14:paraId="09F024ED" w14:textId="0AF45DFA" w:rsidR="00C26809" w:rsidRPr="00E15EAB" w:rsidRDefault="00C26809" w:rsidP="00C26809">
      <w:pPr>
        <w:pStyle w:val="B3"/>
        <w:rPr>
          <w:ins w:id="228" w:author="RAN2#107bis" w:date="2019-10-25T09:13:00Z"/>
          <w:lang w:val="en-GB"/>
        </w:rPr>
      </w:pPr>
      <w:ins w:id="229" w:author="RAN2#107bis" w:date="2019-10-25T09:13:00Z">
        <w:r w:rsidRPr="007A0D70">
          <w:rPr>
            <w:lang w:val="en-GB"/>
          </w:rPr>
          <w:t xml:space="preserve">3&gt; </w:t>
        </w:r>
      </w:ins>
      <w:ins w:id="230" w:author="RAN2#107bis" w:date="2019-10-28T15:15:00Z">
        <w:r w:rsidR="00F01F81" w:rsidRPr="007A0D70">
          <w:rPr>
            <w:lang w:val="en-GB"/>
          </w:rPr>
          <w:t>re-establish PDCP</w:t>
        </w:r>
        <w:r w:rsidR="00F01F81">
          <w:rPr>
            <w:lang w:val="en-GB"/>
          </w:rPr>
          <w:t>;</w:t>
        </w:r>
      </w:ins>
    </w:p>
    <w:p w14:paraId="278E59C9" w14:textId="5D2D9C6F" w:rsidR="0035757E" w:rsidRDefault="0035757E" w:rsidP="0035757E">
      <w:pPr>
        <w:pStyle w:val="B3"/>
        <w:rPr>
          <w:ins w:id="231" w:author="RAN2#107bis" w:date="2019-10-25T08:38:00Z"/>
          <w:lang w:val="en-GB"/>
        </w:rPr>
      </w:pPr>
      <w:commentRangeStart w:id="232"/>
      <w:commentRangeStart w:id="233"/>
      <w:ins w:id="234" w:author="RAN2#107bis" w:date="2019-10-25T08:38:00Z">
        <w:r w:rsidRPr="007A0D70">
          <w:rPr>
            <w:lang w:val="en-GB"/>
          </w:rPr>
          <w:t>3&gt;</w:t>
        </w:r>
      </w:ins>
      <w:commentRangeEnd w:id="232"/>
      <w:r w:rsidR="00465D98">
        <w:rPr>
          <w:rStyle w:val="CommentReference"/>
          <w:lang w:val="en-GB" w:eastAsia="ja-JP"/>
        </w:rPr>
        <w:commentReference w:id="232"/>
      </w:r>
      <w:commentRangeEnd w:id="233"/>
      <w:r w:rsidR="00C354CB">
        <w:rPr>
          <w:rStyle w:val="CommentReference"/>
          <w:lang w:val="en-GB" w:eastAsia="ja-JP"/>
        </w:rPr>
        <w:commentReference w:id="233"/>
      </w:r>
      <w:ins w:id="235" w:author="RAN2#107bis" w:date="2019-10-25T08:38:00Z">
        <w:r w:rsidRPr="007A0D70">
          <w:rPr>
            <w:lang w:val="en-GB"/>
          </w:rPr>
          <w:t xml:space="preserve"> </w:t>
        </w:r>
      </w:ins>
      <w:ins w:id="236" w:author="RAN2#107bis" w:date="2019-10-28T15:06:00Z">
        <w:r w:rsidR="008E3AA7">
          <w:rPr>
            <w:lang w:val="en-GB"/>
          </w:rPr>
          <w:t>re</w:t>
        </w:r>
      </w:ins>
      <w:ins w:id="237" w:author="RAN2#107bis" w:date="2019-10-28T15:09:00Z">
        <w:r w:rsidR="008E3AA7">
          <w:rPr>
            <w:lang w:val="en-GB"/>
          </w:rPr>
          <w:t>-</w:t>
        </w:r>
      </w:ins>
      <w:ins w:id="238" w:author="RAN2#107bis" w:date="2019-10-28T15:07:00Z">
        <w:r w:rsidR="008E3AA7">
          <w:rPr>
            <w:lang w:val="en-GB"/>
          </w:rPr>
          <w:t xml:space="preserve">establish </w:t>
        </w:r>
      </w:ins>
      <w:ins w:id="239" w:author="RAN2#107bis" w:date="2019-10-28T15:06:00Z">
        <w:r w:rsidR="008E3AA7">
          <w:rPr>
            <w:lang w:val="en-GB"/>
          </w:rPr>
          <w:t xml:space="preserve">the RLC entity and </w:t>
        </w:r>
      </w:ins>
      <w:ins w:id="240" w:author="RAN2#107bis" w:date="2019-10-28T15:09:00Z">
        <w:r w:rsidR="008E3AA7">
          <w:rPr>
            <w:lang w:val="en-GB"/>
          </w:rPr>
          <w:t>associate it</w:t>
        </w:r>
      </w:ins>
      <w:ins w:id="241" w:author="RAN2#107bis" w:date="2019-11-06T10:34:00Z">
        <w:r w:rsidR="00C354CB">
          <w:rPr>
            <w:lang w:val="en-GB"/>
          </w:rPr>
          <w:t>, and the associated DTCH logical channel,</w:t>
        </w:r>
      </w:ins>
      <w:ins w:id="242" w:author="RAN2#107bis" w:date="2019-10-28T15:09:00Z">
        <w:r w:rsidR="008E3AA7">
          <w:rPr>
            <w:lang w:val="en-GB"/>
          </w:rPr>
          <w:t xml:space="preserve"> to the target PCell</w:t>
        </w:r>
      </w:ins>
      <w:ins w:id="243" w:author="RAN2#107bis" w:date="2019-10-25T08:38:00Z">
        <w:r w:rsidRPr="007A0D70">
          <w:rPr>
            <w:lang w:val="en-GB"/>
          </w:rPr>
          <w:t>;</w:t>
        </w:r>
      </w:ins>
    </w:p>
    <w:p w14:paraId="724B9CC9" w14:textId="4E54112C" w:rsidR="00E15EAB" w:rsidRPr="00E15EAB" w:rsidRDefault="00E15EAB" w:rsidP="00717C97">
      <w:pPr>
        <w:pStyle w:val="B2"/>
        <w:rPr>
          <w:ins w:id="244" w:author="RAN2#107bis" w:date="2019-10-25T08:38:00Z"/>
          <w:lang w:val="en-GB"/>
        </w:rPr>
      </w:pPr>
      <w:commentRangeStart w:id="245"/>
      <w:ins w:id="246" w:author="RAN2#107bis" w:date="2019-10-25T08:53:00Z">
        <w:r w:rsidRPr="00E15EAB">
          <w:rPr>
            <w:lang w:val="en-GB"/>
          </w:rPr>
          <w:t xml:space="preserve">2&gt; </w:t>
        </w:r>
      </w:ins>
      <w:ins w:id="247" w:author="RAN2#107bis" w:date="2019-10-25T08:54:00Z">
        <w:r w:rsidRPr="00272B46">
          <w:rPr>
            <w:lang w:val="en-GB"/>
          </w:rPr>
          <w:t xml:space="preserve">release </w:t>
        </w:r>
        <w:r w:rsidRPr="00272B46">
          <w:rPr>
            <w:i/>
            <w:lang w:val="en-GB"/>
          </w:rPr>
          <w:t>uplinkDataCompression</w:t>
        </w:r>
        <w:r w:rsidRPr="00272B46">
          <w:rPr>
            <w:lang w:val="en-GB"/>
          </w:rPr>
          <w:t>, if configured</w:t>
        </w:r>
        <w:r>
          <w:rPr>
            <w:lang w:val="en-GB"/>
          </w:rPr>
          <w:t>;</w:t>
        </w:r>
      </w:ins>
      <w:commentRangeEnd w:id="245"/>
      <w:ins w:id="248" w:author="RAN2#107bis" w:date="2019-10-25T09:06:00Z">
        <w:r w:rsidR="00BD5874" w:rsidRPr="007A0D70">
          <w:rPr>
            <w:rStyle w:val="CommentReference"/>
            <w:lang w:val="en-GB" w:eastAsia="ja-JP"/>
          </w:rPr>
          <w:commentReference w:id="245"/>
        </w:r>
      </w:ins>
    </w:p>
    <w:p w14:paraId="4813A46A" w14:textId="6C9A86DA" w:rsidR="002D4A6B" w:rsidRPr="00272B46" w:rsidRDefault="00843FC1" w:rsidP="00843FC1">
      <w:pPr>
        <w:pStyle w:val="B1"/>
        <w:rPr>
          <w:lang w:val="en-GB"/>
        </w:rPr>
      </w:pPr>
      <w:ins w:id="249" w:author="RAN2#107bis" w:date="2019-10-24T19:02:00Z">
        <w:r>
          <w:rPr>
            <w:lang w:val="en-GB"/>
          </w:rPr>
          <w:t xml:space="preserve">1&gt; </w:t>
        </w:r>
      </w:ins>
      <w:ins w:id="250" w:author="RAN2#107bis" w:date="2019-10-24T19:06:00Z">
        <w:r>
          <w:rPr>
            <w:lang w:val="en-GB"/>
          </w:rPr>
          <w:t>else</w:t>
        </w:r>
      </w:ins>
      <w:ins w:id="251" w:author="RAN2#107bis" w:date="2019-10-24T19:13:00Z">
        <w:r w:rsidR="007D52DF">
          <w:rPr>
            <w:lang w:val="en-GB"/>
          </w:rPr>
          <w:t xml:space="preserve"> (if </w:t>
        </w:r>
        <w:r w:rsidR="007D52DF" w:rsidRPr="007D52DF">
          <w:rPr>
            <w:i/>
            <w:lang w:val="en-GB"/>
          </w:rPr>
          <w:t>daps-HO</w:t>
        </w:r>
        <w:r w:rsidR="007D52DF">
          <w:rPr>
            <w:lang w:val="en-GB"/>
          </w:rPr>
          <w:t xml:space="preserve"> is not configured)</w:t>
        </w:r>
      </w:ins>
      <w:ins w:id="252" w:author="RAN2#107bis" w:date="2019-10-24T19:06:00Z">
        <w:r>
          <w:rPr>
            <w:lang w:val="en-GB"/>
          </w:rPr>
          <w:t>:</w:t>
        </w:r>
      </w:ins>
    </w:p>
    <w:p w14:paraId="6D5E9610" w14:textId="25973B4E" w:rsidR="00DF5093" w:rsidRPr="00DF5093" w:rsidRDefault="00DF5093">
      <w:pPr>
        <w:pStyle w:val="B2"/>
        <w:pPrChange w:id="253" w:author="Ericsson" w:date="2019-10-23T10:01:00Z">
          <w:pPr>
            <w:ind w:left="568" w:hanging="284"/>
          </w:pPr>
        </w:pPrChange>
      </w:pPr>
      <w:del w:id="254" w:author="Ericsson" w:date="2019-10-23T10:01:00Z">
        <w:r w:rsidRPr="00272B46" w:rsidDel="0062460B">
          <w:rPr>
            <w:lang w:val="en-GB"/>
          </w:rPr>
          <w:delText>1</w:delText>
        </w:r>
      </w:del>
      <w:ins w:id="255" w:author="Ericsson" w:date="2019-10-23T10:01:00Z">
        <w:r w:rsidR="0062460B" w:rsidRPr="00272B46">
          <w:rPr>
            <w:lang w:val="en-GB"/>
          </w:rPr>
          <w:t>2</w:t>
        </w:r>
      </w:ins>
      <w:r w:rsidRPr="00272B46">
        <w:rPr>
          <w:lang w:val="en-GB"/>
        </w:rPr>
        <w:t>&gt;</w:t>
      </w:r>
      <w:r w:rsidRPr="00272B46">
        <w:rPr>
          <w:lang w:val="en-GB"/>
        </w:rPr>
        <w:tab/>
        <w:t>reset MCG MAC and SCG MAC, if configured;</w:t>
      </w:r>
    </w:p>
    <w:p w14:paraId="60AFE48A" w14:textId="35CADC8E" w:rsidR="00DF5093" w:rsidRPr="00DF5093" w:rsidRDefault="00DF5093">
      <w:pPr>
        <w:pStyle w:val="B2"/>
        <w:pPrChange w:id="256" w:author="Ericsson" w:date="2019-10-23T10:01:00Z">
          <w:pPr>
            <w:ind w:left="568" w:hanging="284"/>
          </w:pPr>
        </w:pPrChange>
      </w:pPr>
      <w:del w:id="257" w:author="Ericsson" w:date="2019-10-23T10:01:00Z">
        <w:r w:rsidRPr="00272B46" w:rsidDel="0062460B">
          <w:rPr>
            <w:lang w:val="en-GB"/>
          </w:rPr>
          <w:delText>1</w:delText>
        </w:r>
      </w:del>
      <w:ins w:id="258" w:author="Ericsson" w:date="2019-10-23T10:01:00Z">
        <w:r w:rsidR="0062460B" w:rsidRPr="00272B46">
          <w:rPr>
            <w:lang w:val="en-GB"/>
          </w:rPr>
          <w:t>2</w:t>
        </w:r>
      </w:ins>
      <w:r w:rsidRPr="00272B46">
        <w:rPr>
          <w:lang w:val="en-GB"/>
        </w:rPr>
        <w:t>&gt;</w:t>
      </w:r>
      <w:r w:rsidRPr="00272B46">
        <w:rPr>
          <w:lang w:val="en-GB"/>
        </w:rPr>
        <w:tab/>
        <w:t xml:space="preserve">release </w:t>
      </w:r>
      <w:r w:rsidRPr="00272B46">
        <w:rPr>
          <w:i/>
          <w:lang w:val="en-GB"/>
        </w:rPr>
        <w:t>uplinkDataCompression</w:t>
      </w:r>
      <w:r w:rsidRPr="00272B46">
        <w:rPr>
          <w:lang w:val="en-GB"/>
        </w:rPr>
        <w:t>, if configured;</w:t>
      </w:r>
    </w:p>
    <w:p w14:paraId="56DF5E5E" w14:textId="427BF66C" w:rsidR="00DF5093" w:rsidRPr="00DF5093" w:rsidRDefault="00DF5093">
      <w:pPr>
        <w:pStyle w:val="B2"/>
        <w:pPrChange w:id="259" w:author="Ericsson" w:date="2019-10-23T10:01:00Z">
          <w:pPr>
            <w:ind w:left="568" w:hanging="284"/>
          </w:pPr>
        </w:pPrChange>
      </w:pPr>
      <w:del w:id="260" w:author="Ericsson" w:date="2019-10-23T10:01:00Z">
        <w:r w:rsidRPr="00272B46" w:rsidDel="0062460B">
          <w:rPr>
            <w:lang w:val="en-GB"/>
          </w:rPr>
          <w:delText>1</w:delText>
        </w:r>
      </w:del>
      <w:ins w:id="261" w:author="Ericsson" w:date="2019-10-23T10:01:00Z">
        <w:r w:rsidR="0062460B" w:rsidRPr="00272B46">
          <w:rPr>
            <w:lang w:val="en-GB"/>
          </w:rPr>
          <w:t>2</w:t>
        </w:r>
      </w:ins>
      <w:r w:rsidRPr="00272B46">
        <w:rPr>
          <w:lang w:val="en-GB"/>
        </w:rPr>
        <w:t>&gt;</w:t>
      </w:r>
      <w:r w:rsidRPr="00272B46">
        <w:rPr>
          <w:lang w:val="en-GB"/>
        </w:rPr>
        <w:tab/>
        <w:t xml:space="preserve">re-establish PDCP for all RBs configured with </w:t>
      </w:r>
      <w:r w:rsidRPr="00272B46">
        <w:rPr>
          <w:i/>
          <w:lang w:val="en-GB"/>
        </w:rPr>
        <w:t>pdcp-config</w:t>
      </w:r>
      <w:r w:rsidRPr="00272B46">
        <w:rPr>
          <w:lang w:val="en-GB"/>
        </w:rPr>
        <w:t xml:space="preserve"> that are established;</w:t>
      </w:r>
    </w:p>
    <w:p w14:paraId="52342CFD" w14:textId="77777777" w:rsidR="00DF5093" w:rsidRPr="00272B46" w:rsidRDefault="00DF5093" w:rsidP="006151A7">
      <w:pPr>
        <w:pStyle w:val="NO"/>
        <w:rPr>
          <w:lang w:val="en-GB"/>
        </w:rPr>
      </w:pPr>
      <w:r w:rsidRPr="00272B46">
        <w:rPr>
          <w:lang w:val="en-GB"/>
        </w:rPr>
        <w:t>NOTE 2:</w:t>
      </w:r>
      <w:r w:rsidRPr="00272B46">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6AED4E1" w14:textId="77777777" w:rsidR="00DF5093" w:rsidRPr="00272B46" w:rsidRDefault="00DF5093" w:rsidP="006151A7">
      <w:pPr>
        <w:pStyle w:val="NO"/>
        <w:rPr>
          <w:lang w:val="en-GB"/>
        </w:rPr>
      </w:pPr>
      <w:r w:rsidRPr="00272B46">
        <w:rPr>
          <w:lang w:val="en-GB"/>
        </w:rPr>
        <w:t>NOTE 2a:</w:t>
      </w:r>
      <w:r w:rsidRPr="00272B46">
        <w:rPr>
          <w:lang w:val="en-GB"/>
        </w:rPr>
        <w:tab/>
        <w:t xml:space="preserve">At handover the </w:t>
      </w:r>
      <w:r w:rsidRPr="00272B46">
        <w:rPr>
          <w:i/>
          <w:lang w:val="en-GB"/>
        </w:rPr>
        <w:t>reestablishPDCP</w:t>
      </w:r>
      <w:r w:rsidRPr="00272B46">
        <w:rPr>
          <w:lang w:val="en-GB"/>
        </w:rPr>
        <w:t xml:space="preserve"> flag will be set for all RBs configured with NR PDCP in </w:t>
      </w:r>
      <w:r w:rsidRPr="00272B46">
        <w:rPr>
          <w:i/>
          <w:lang w:val="en-GB"/>
        </w:rPr>
        <w:t>nr-RadioBearerConfig1</w:t>
      </w:r>
      <w:r w:rsidRPr="00272B46">
        <w:rPr>
          <w:lang w:val="en-GB"/>
        </w:rPr>
        <w:t xml:space="preserve"> or </w:t>
      </w:r>
      <w:r w:rsidRPr="00272B46">
        <w:rPr>
          <w:i/>
          <w:lang w:val="en-GB"/>
        </w:rPr>
        <w:t xml:space="preserve">nr-RadioBearerConfig2 </w:t>
      </w:r>
      <w:r w:rsidRPr="00272B46">
        <w:rPr>
          <w:lang w:val="en-GB"/>
        </w:rPr>
        <w:t>TS 38.331 [82] which will cause the PDCP entity to be re-established also for these RBs.</w:t>
      </w:r>
    </w:p>
    <w:p w14:paraId="6C2995F3" w14:textId="1633C5D1" w:rsidR="00DF5093" w:rsidRPr="00DF5093" w:rsidRDefault="00DF5093">
      <w:pPr>
        <w:pStyle w:val="B2"/>
        <w:pPrChange w:id="262" w:author="Ericsson" w:date="2019-10-23T10:03:00Z">
          <w:pPr>
            <w:ind w:left="568" w:hanging="284"/>
          </w:pPr>
        </w:pPrChange>
      </w:pPr>
      <w:del w:id="263" w:author="Ericsson" w:date="2019-10-23T10:03:00Z">
        <w:r w:rsidRPr="00272B46" w:rsidDel="0062460B">
          <w:rPr>
            <w:lang w:val="en-GB"/>
          </w:rPr>
          <w:delText>1</w:delText>
        </w:r>
      </w:del>
      <w:ins w:id="264" w:author="Ericsson" w:date="2019-10-23T10:03:00Z">
        <w:r w:rsidR="0062460B" w:rsidRPr="00272B46">
          <w:rPr>
            <w:lang w:val="en-GB"/>
          </w:rPr>
          <w:t>2</w:t>
        </w:r>
      </w:ins>
      <w:r w:rsidRPr="00272B46">
        <w:rPr>
          <w:lang w:val="en-GB"/>
        </w:rPr>
        <w:t>&gt;</w:t>
      </w:r>
      <w:r w:rsidRPr="00272B46">
        <w:rPr>
          <w:lang w:val="en-GB"/>
        </w:rPr>
        <w:tab/>
        <w:t>re-establish MCG RLC and SCG RLC, if configured, for all RBs that are established;</w:t>
      </w:r>
    </w:p>
    <w:p w14:paraId="126A7FCB" w14:textId="77777777" w:rsidR="00DF5093" w:rsidRPr="00272B46" w:rsidRDefault="00DF5093" w:rsidP="006151A7">
      <w:pPr>
        <w:pStyle w:val="B1"/>
        <w:rPr>
          <w:lang w:val="en-GB"/>
        </w:rPr>
      </w:pPr>
      <w:r w:rsidRPr="00272B46">
        <w:rPr>
          <w:lang w:val="en-GB"/>
        </w:rPr>
        <w:t>1&gt;</w:t>
      </w:r>
      <w:r w:rsidRPr="00272B46">
        <w:rPr>
          <w:lang w:val="en-GB"/>
        </w:rPr>
        <w:tab/>
        <w:t>for each SCell configured for the UE other than the PSCell:</w:t>
      </w:r>
    </w:p>
    <w:p w14:paraId="1AB5539C" w14:textId="77777777" w:rsidR="00DF5093" w:rsidRPr="00272B46" w:rsidRDefault="00DF5093" w:rsidP="006151A7">
      <w:pPr>
        <w:pStyle w:val="B2"/>
        <w:rPr>
          <w:lang w:val="en-GB"/>
        </w:rPr>
      </w:pPr>
      <w:r w:rsidRPr="00272B46">
        <w:rPr>
          <w:lang w:val="en-GB"/>
        </w:rPr>
        <w:t>2&gt;</w:t>
      </w:r>
      <w:r w:rsidRPr="00272B46">
        <w:rPr>
          <w:lang w:val="en-GB"/>
        </w:rPr>
        <w:tab/>
        <w:t xml:space="preserve">if the received </w:t>
      </w:r>
      <w:r w:rsidRPr="00272B46">
        <w:rPr>
          <w:i/>
          <w:lang w:val="en-GB"/>
        </w:rPr>
        <w:t>RRCConnectionReconfiguration</w:t>
      </w:r>
      <w:r w:rsidRPr="00272B46">
        <w:rPr>
          <w:lang w:val="en-GB"/>
        </w:rPr>
        <w:t xml:space="preserve"> message includes </w:t>
      </w:r>
      <w:r w:rsidRPr="00272B46">
        <w:rPr>
          <w:i/>
          <w:lang w:val="en-GB"/>
        </w:rPr>
        <w:t>sCellState</w:t>
      </w:r>
      <w:r w:rsidRPr="00272B46">
        <w:rPr>
          <w:lang w:val="en-GB"/>
        </w:rPr>
        <w:t xml:space="preserve"> for the SCell and indicates </w:t>
      </w:r>
      <w:r w:rsidRPr="00272B46">
        <w:rPr>
          <w:i/>
          <w:lang w:val="en-GB"/>
        </w:rPr>
        <w:t>activated</w:t>
      </w:r>
      <w:r w:rsidRPr="00272B46">
        <w:rPr>
          <w:lang w:val="en-GB"/>
        </w:rPr>
        <w:t>:</w:t>
      </w:r>
    </w:p>
    <w:p w14:paraId="39553860" w14:textId="77777777" w:rsidR="00DF5093" w:rsidRPr="00272B46" w:rsidRDefault="00DF5093" w:rsidP="006151A7">
      <w:pPr>
        <w:pStyle w:val="B3"/>
        <w:rPr>
          <w:lang w:val="en-GB"/>
        </w:rPr>
      </w:pPr>
      <w:r w:rsidRPr="00272B46">
        <w:rPr>
          <w:lang w:val="en-GB"/>
        </w:rPr>
        <w:t>3&gt;</w:t>
      </w:r>
      <w:r w:rsidRPr="00272B46">
        <w:rPr>
          <w:lang w:val="en-GB"/>
        </w:rPr>
        <w:tab/>
        <w:t>configure lower layers to consider the SCell to be in activated state;</w:t>
      </w:r>
    </w:p>
    <w:p w14:paraId="15609744" w14:textId="77777777" w:rsidR="00DF5093" w:rsidRPr="00272B46" w:rsidRDefault="00DF5093" w:rsidP="006151A7">
      <w:pPr>
        <w:pStyle w:val="B2"/>
        <w:rPr>
          <w:lang w:val="en-GB"/>
        </w:rPr>
      </w:pPr>
      <w:r w:rsidRPr="00272B46">
        <w:rPr>
          <w:lang w:val="en-GB"/>
        </w:rPr>
        <w:t>2&gt;</w:t>
      </w:r>
      <w:r w:rsidRPr="00272B46">
        <w:rPr>
          <w:lang w:val="en-GB"/>
        </w:rPr>
        <w:tab/>
        <w:t xml:space="preserve">else if the received </w:t>
      </w:r>
      <w:r w:rsidRPr="00272B46">
        <w:rPr>
          <w:i/>
          <w:lang w:val="en-GB"/>
        </w:rPr>
        <w:t>RRCConnectionReconfiguration</w:t>
      </w:r>
      <w:r w:rsidRPr="00272B46">
        <w:rPr>
          <w:lang w:val="en-GB"/>
        </w:rPr>
        <w:t xml:space="preserve"> message includes </w:t>
      </w:r>
      <w:r w:rsidRPr="00272B46">
        <w:rPr>
          <w:i/>
          <w:lang w:val="en-GB"/>
        </w:rPr>
        <w:t>sCellState</w:t>
      </w:r>
      <w:r w:rsidRPr="00272B46">
        <w:rPr>
          <w:lang w:val="en-GB"/>
        </w:rPr>
        <w:t xml:space="preserve"> for the SCell and indicates </w:t>
      </w:r>
      <w:r w:rsidRPr="00272B46">
        <w:rPr>
          <w:i/>
          <w:lang w:val="en-GB"/>
        </w:rPr>
        <w:t>dormant</w:t>
      </w:r>
      <w:r w:rsidRPr="00272B46">
        <w:rPr>
          <w:lang w:val="en-GB"/>
        </w:rPr>
        <w:t>:</w:t>
      </w:r>
    </w:p>
    <w:p w14:paraId="3597BDC2" w14:textId="77777777" w:rsidR="00DF5093" w:rsidRPr="00272B46" w:rsidRDefault="00DF5093" w:rsidP="006151A7">
      <w:pPr>
        <w:pStyle w:val="B3"/>
        <w:rPr>
          <w:lang w:val="en-GB"/>
        </w:rPr>
      </w:pPr>
      <w:r w:rsidRPr="00272B46">
        <w:rPr>
          <w:lang w:val="en-GB"/>
        </w:rPr>
        <w:t>3&gt;</w:t>
      </w:r>
      <w:r w:rsidRPr="00272B46">
        <w:rPr>
          <w:lang w:val="en-GB"/>
        </w:rPr>
        <w:tab/>
        <w:t>configure lower layers to consider the SCell to be in dormant state;</w:t>
      </w:r>
    </w:p>
    <w:p w14:paraId="19577BD8" w14:textId="77777777" w:rsidR="00DF5093" w:rsidRPr="00272B46" w:rsidRDefault="00DF5093" w:rsidP="006151A7">
      <w:pPr>
        <w:pStyle w:val="B2"/>
        <w:rPr>
          <w:lang w:val="en-GB"/>
        </w:rPr>
      </w:pPr>
      <w:r w:rsidRPr="00272B46">
        <w:rPr>
          <w:lang w:val="en-GB"/>
        </w:rPr>
        <w:t>2&gt;</w:t>
      </w:r>
      <w:r w:rsidRPr="00272B46">
        <w:rPr>
          <w:lang w:val="en-GB"/>
        </w:rPr>
        <w:tab/>
        <w:t>else:</w:t>
      </w:r>
    </w:p>
    <w:p w14:paraId="4C36C211" w14:textId="77777777" w:rsidR="00DF5093" w:rsidRPr="00272B46" w:rsidRDefault="00DF5093" w:rsidP="006151A7">
      <w:pPr>
        <w:pStyle w:val="B3"/>
        <w:rPr>
          <w:lang w:val="en-GB"/>
        </w:rPr>
      </w:pPr>
      <w:r w:rsidRPr="00272B46">
        <w:rPr>
          <w:lang w:val="en-GB"/>
        </w:rPr>
        <w:t>3&gt;</w:t>
      </w:r>
      <w:r w:rsidRPr="00272B46">
        <w:rPr>
          <w:lang w:val="en-GB"/>
        </w:rPr>
        <w:tab/>
        <w:t>configure lower layers to consider the SCell to be in deactivated state;</w:t>
      </w:r>
    </w:p>
    <w:p w14:paraId="6BBFF3A5" w14:textId="26809157" w:rsidR="00DF5093" w:rsidRPr="00272B46" w:rsidRDefault="00DF5093" w:rsidP="006151A7">
      <w:pPr>
        <w:pStyle w:val="B1"/>
        <w:rPr>
          <w:lang w:val="en-GB"/>
        </w:rPr>
      </w:pPr>
      <w:commentRangeStart w:id="265"/>
      <w:r w:rsidRPr="00272B46">
        <w:rPr>
          <w:lang w:val="en-GB"/>
        </w:rPr>
        <w:lastRenderedPageBreak/>
        <w:t>1&gt;</w:t>
      </w:r>
      <w:r w:rsidRPr="00272B46">
        <w:rPr>
          <w:lang w:val="en-GB"/>
        </w:rPr>
        <w:tab/>
        <w:t xml:space="preserve">apply the value of the </w:t>
      </w:r>
      <w:r w:rsidRPr="00272B46">
        <w:rPr>
          <w:i/>
          <w:lang w:val="en-GB"/>
        </w:rPr>
        <w:t>newUE-Identity</w:t>
      </w:r>
      <w:r w:rsidRPr="00272B46">
        <w:rPr>
          <w:lang w:val="en-GB"/>
        </w:rPr>
        <w:t xml:space="preserve"> as the C-RNTI</w:t>
      </w:r>
      <w:ins w:id="266" w:author="Ericsson" w:date="2019-10-23T09:59:00Z">
        <w:r w:rsidR="0062460B" w:rsidRPr="00272B46">
          <w:rPr>
            <w:lang w:val="en-GB"/>
          </w:rPr>
          <w:t xml:space="preserve"> in the target MCG</w:t>
        </w:r>
      </w:ins>
      <w:r w:rsidRPr="00272B46">
        <w:rPr>
          <w:lang w:val="en-GB"/>
        </w:rPr>
        <w:t>;</w:t>
      </w:r>
      <w:commentRangeEnd w:id="265"/>
      <w:r w:rsidR="0062460B" w:rsidRPr="00272B46">
        <w:rPr>
          <w:rStyle w:val="CommentReference"/>
          <w:lang w:val="en-GB"/>
        </w:rPr>
        <w:commentReference w:id="265"/>
      </w:r>
    </w:p>
    <w:p w14:paraId="3DF2E93E" w14:textId="77777777" w:rsidR="00DF5093" w:rsidRPr="00272B46" w:rsidRDefault="00DF5093" w:rsidP="006151A7">
      <w:pPr>
        <w:pStyle w:val="B1"/>
        <w:rPr>
          <w:lang w:val="en-GB"/>
        </w:rPr>
      </w:pPr>
      <w:commentRangeStart w:id="267"/>
      <w:commentRangeStart w:id="268"/>
      <w:r w:rsidRPr="00272B46">
        <w:rPr>
          <w:lang w:val="en-GB"/>
        </w:rPr>
        <w:t>1&gt;</w:t>
      </w:r>
      <w:r w:rsidRPr="00272B46">
        <w:rPr>
          <w:lang w:val="en-GB"/>
        </w:rPr>
        <w:tab/>
        <w:t xml:space="preserve">if the </w:t>
      </w:r>
      <w:r w:rsidRPr="00272B46">
        <w:rPr>
          <w:i/>
          <w:lang w:val="en-GB"/>
        </w:rPr>
        <w:t>RRCConnectionReconfiguration</w:t>
      </w:r>
      <w:r w:rsidRPr="00272B46">
        <w:rPr>
          <w:lang w:val="en-GB"/>
        </w:rPr>
        <w:t xml:space="preserve"> message includes the </w:t>
      </w:r>
      <w:r w:rsidRPr="00272B46">
        <w:rPr>
          <w:i/>
          <w:lang w:val="en-GB"/>
        </w:rPr>
        <w:t>fullConfig</w:t>
      </w:r>
      <w:r w:rsidRPr="00272B46">
        <w:rPr>
          <w:lang w:val="en-GB"/>
        </w:rPr>
        <w:t>:</w:t>
      </w:r>
    </w:p>
    <w:p w14:paraId="2AEAC35F" w14:textId="77777777" w:rsidR="00DF5093" w:rsidRPr="00272B46" w:rsidRDefault="00DF5093" w:rsidP="006151A7">
      <w:pPr>
        <w:pStyle w:val="B2"/>
        <w:rPr>
          <w:lang w:val="en-GB"/>
        </w:rPr>
      </w:pPr>
      <w:r w:rsidRPr="00272B46">
        <w:rPr>
          <w:lang w:val="en-GB"/>
        </w:rPr>
        <w:t>2&gt;</w:t>
      </w:r>
      <w:r w:rsidRPr="00272B46">
        <w:rPr>
          <w:lang w:val="en-GB"/>
        </w:rPr>
        <w:tab/>
        <w:t>perform the radio configuration procedure as specified in 5.3.5.8;</w:t>
      </w:r>
    </w:p>
    <w:p w14:paraId="0B55D0CE" w14:textId="2BF3B29F" w:rsidR="00DF5093" w:rsidRPr="00272B46" w:rsidRDefault="00DF5093" w:rsidP="006151A7">
      <w:pPr>
        <w:pStyle w:val="B1"/>
        <w:rPr>
          <w:lang w:val="en-GB"/>
        </w:rPr>
      </w:pPr>
      <w:r w:rsidRPr="00272B46">
        <w:rPr>
          <w:lang w:val="en-GB"/>
        </w:rPr>
        <w:t>1&gt;</w:t>
      </w:r>
      <w:r w:rsidRPr="00272B46">
        <w:rPr>
          <w:lang w:val="en-GB"/>
        </w:rPr>
        <w:tab/>
        <w:t xml:space="preserve">configure lower layers in accordance with the received </w:t>
      </w:r>
      <w:r w:rsidRPr="00272B46">
        <w:rPr>
          <w:i/>
          <w:lang w:val="en-GB"/>
        </w:rPr>
        <w:t>radioResourceConfigCommon</w:t>
      </w:r>
      <w:r w:rsidRPr="00272B46">
        <w:rPr>
          <w:lang w:val="en-GB"/>
        </w:rPr>
        <w:t>;</w:t>
      </w:r>
      <w:commentRangeEnd w:id="267"/>
      <w:r w:rsidR="002F16A0">
        <w:rPr>
          <w:rStyle w:val="CommentReference"/>
          <w:lang w:val="en-GB" w:eastAsia="ja-JP"/>
        </w:rPr>
        <w:commentReference w:id="267"/>
      </w:r>
      <w:commentRangeEnd w:id="268"/>
      <w:r w:rsidR="0050303E">
        <w:rPr>
          <w:rStyle w:val="CommentReference"/>
          <w:lang w:val="en-GB" w:eastAsia="ja-JP"/>
        </w:rPr>
        <w:commentReference w:id="268"/>
      </w:r>
    </w:p>
    <w:p w14:paraId="763838A3" w14:textId="77777777" w:rsidR="00DF5093" w:rsidRPr="00272B46" w:rsidRDefault="00DF5093" w:rsidP="006151A7">
      <w:pPr>
        <w:pStyle w:val="B1"/>
        <w:rPr>
          <w:lang w:val="en-GB" w:eastAsia="zh-TW"/>
        </w:rPr>
      </w:pPr>
      <w:r w:rsidRPr="00272B46">
        <w:rPr>
          <w:lang w:val="en-GB"/>
        </w:rPr>
        <w:t>1&gt;</w:t>
      </w:r>
      <w:r w:rsidRPr="00272B46">
        <w:rPr>
          <w:lang w:val="en-GB"/>
        </w:rPr>
        <w:tab/>
        <w:t xml:space="preserve">if the received </w:t>
      </w:r>
      <w:r w:rsidRPr="00272B46">
        <w:rPr>
          <w:i/>
          <w:lang w:val="en-GB"/>
        </w:rPr>
        <w:t>RRCConnectionReconfiguration</w:t>
      </w:r>
      <w:r w:rsidRPr="00272B46">
        <w:rPr>
          <w:lang w:val="en-GB"/>
        </w:rPr>
        <w:t xml:space="preserve"> message includes the </w:t>
      </w:r>
      <w:r w:rsidRPr="00272B46">
        <w:rPr>
          <w:i/>
          <w:lang w:val="en-GB"/>
        </w:rPr>
        <w:t>rach-Skip</w:t>
      </w:r>
      <w:r w:rsidRPr="00272B46">
        <w:rPr>
          <w:lang w:val="en-GB"/>
        </w:rPr>
        <w:t>:</w:t>
      </w:r>
    </w:p>
    <w:p w14:paraId="65E1C231" w14:textId="77777777" w:rsidR="00DF5093" w:rsidRPr="00272B46" w:rsidRDefault="00DF5093" w:rsidP="006151A7">
      <w:pPr>
        <w:pStyle w:val="B2"/>
        <w:rPr>
          <w:lang w:val="en-GB" w:eastAsia="zh-CN"/>
        </w:rPr>
      </w:pPr>
      <w:r w:rsidRPr="00272B46">
        <w:rPr>
          <w:lang w:val="en-GB"/>
        </w:rPr>
        <w:t>2&gt;</w:t>
      </w:r>
      <w:r w:rsidRPr="00272B46">
        <w:rPr>
          <w:lang w:val="en-GB"/>
        </w:rPr>
        <w:tab/>
        <w:t xml:space="preserve">configure lower layers to apply the </w:t>
      </w:r>
      <w:r w:rsidRPr="00272B46">
        <w:rPr>
          <w:i/>
          <w:lang w:val="en-GB"/>
        </w:rPr>
        <w:t>rach-Skip</w:t>
      </w:r>
      <w:r w:rsidRPr="00272B46">
        <w:rPr>
          <w:lang w:val="en-GB"/>
        </w:rPr>
        <w:t xml:space="preserve"> for the target MCG, as specified in TS 36.213 [23] and 36.321 [6];</w:t>
      </w:r>
    </w:p>
    <w:p w14:paraId="20E3D11B" w14:textId="77777777" w:rsidR="00DF5093" w:rsidRPr="00272B46" w:rsidRDefault="00DF5093" w:rsidP="006151A7">
      <w:pPr>
        <w:pStyle w:val="B1"/>
        <w:rPr>
          <w:lang w:val="en-GB" w:eastAsia="zh-CN"/>
        </w:rPr>
      </w:pPr>
      <w:r w:rsidRPr="00272B46">
        <w:rPr>
          <w:lang w:val="en-GB" w:eastAsia="zh-TW"/>
        </w:rPr>
        <w:t>1&gt;</w:t>
      </w:r>
      <w:r w:rsidRPr="00272B46">
        <w:rPr>
          <w:lang w:val="en-GB" w:eastAsia="zh-TW"/>
        </w:rPr>
        <w:tab/>
      </w:r>
      <w:r w:rsidRPr="00272B46">
        <w:rPr>
          <w:lang w:val="en-GB"/>
        </w:rPr>
        <w:t>configure lower layers in accordance with any additional fields, not covered in the previous, if included in the received mobilityControlInfo</w:t>
      </w:r>
      <w:r w:rsidRPr="00272B46">
        <w:rPr>
          <w:lang w:val="en-GB" w:eastAsia="zh-TW"/>
        </w:rPr>
        <w:t>;</w:t>
      </w:r>
    </w:p>
    <w:p w14:paraId="5ED9C396" w14:textId="77777777" w:rsidR="00DF5093" w:rsidRPr="00272B46" w:rsidRDefault="00DF5093" w:rsidP="006151A7">
      <w:pPr>
        <w:pStyle w:val="B1"/>
        <w:rPr>
          <w:lang w:val="en-GB"/>
        </w:rPr>
      </w:pPr>
      <w:commentRangeStart w:id="269"/>
      <w:commentRangeStart w:id="270"/>
      <w:commentRangeStart w:id="271"/>
      <w:commentRangeStart w:id="272"/>
      <w:r w:rsidRPr="00272B46">
        <w:rPr>
          <w:lang w:val="en-GB"/>
        </w:rPr>
        <w:t>1&gt;</w:t>
      </w:r>
      <w:r w:rsidRPr="00272B46">
        <w:rPr>
          <w:lang w:val="en-GB"/>
        </w:rPr>
        <w:tab/>
        <w:t xml:space="preserve">if the received </w:t>
      </w:r>
      <w:r w:rsidRPr="00272B46">
        <w:rPr>
          <w:i/>
          <w:lang w:val="en-GB"/>
        </w:rPr>
        <w:t>RRCConnectionReconfiguration</w:t>
      </w:r>
      <w:r w:rsidRPr="00272B46">
        <w:rPr>
          <w:lang w:val="en-GB"/>
        </w:rPr>
        <w:t xml:space="preserve"> includes the </w:t>
      </w:r>
      <w:r w:rsidRPr="00272B46">
        <w:rPr>
          <w:i/>
          <w:lang w:val="en-GB"/>
        </w:rPr>
        <w:t>sCellToReleaseList</w:t>
      </w:r>
      <w:r w:rsidRPr="00272B46">
        <w:rPr>
          <w:lang w:val="en-GB"/>
        </w:rPr>
        <w:t>:</w:t>
      </w:r>
    </w:p>
    <w:p w14:paraId="633135F8" w14:textId="77777777" w:rsidR="00DF5093" w:rsidRPr="00272B46" w:rsidRDefault="00DF5093" w:rsidP="006151A7">
      <w:pPr>
        <w:pStyle w:val="B2"/>
        <w:rPr>
          <w:lang w:val="en-GB" w:eastAsia="zh-CN"/>
        </w:rPr>
      </w:pPr>
      <w:r w:rsidRPr="00272B46">
        <w:rPr>
          <w:lang w:val="en-GB"/>
        </w:rPr>
        <w:t>2&gt;</w:t>
      </w:r>
      <w:r w:rsidRPr="00272B46">
        <w:rPr>
          <w:lang w:val="en-GB"/>
        </w:rPr>
        <w:tab/>
        <w:t>perform SCell release as specified in 5.3.10.3a;</w:t>
      </w:r>
    </w:p>
    <w:p w14:paraId="71F05B2F" w14:textId="77777777" w:rsidR="00DF5093" w:rsidRPr="00272B46" w:rsidRDefault="00DF5093" w:rsidP="006151A7">
      <w:pPr>
        <w:pStyle w:val="B1"/>
        <w:rPr>
          <w:lang w:val="en-GB"/>
        </w:rPr>
      </w:pPr>
      <w:r w:rsidRPr="00272B46">
        <w:rPr>
          <w:lang w:val="en-GB"/>
        </w:rPr>
        <w:t>1&gt;</w:t>
      </w:r>
      <w:r w:rsidRPr="00272B46">
        <w:rPr>
          <w:lang w:val="en-GB"/>
        </w:rPr>
        <w:tab/>
        <w:t xml:space="preserve">if the received </w:t>
      </w:r>
      <w:r w:rsidRPr="00272B46">
        <w:rPr>
          <w:i/>
          <w:lang w:val="en-GB"/>
        </w:rPr>
        <w:t>RRCConnectionReconfiguration</w:t>
      </w:r>
      <w:r w:rsidRPr="00272B46">
        <w:rPr>
          <w:lang w:val="en-GB"/>
        </w:rPr>
        <w:t xml:space="preserve"> includes the </w:t>
      </w:r>
      <w:r w:rsidRPr="00272B46">
        <w:rPr>
          <w:i/>
          <w:lang w:val="en-GB"/>
        </w:rPr>
        <w:t>sCellGroupToReleaseList</w:t>
      </w:r>
      <w:r w:rsidRPr="00272B46">
        <w:rPr>
          <w:lang w:val="en-GB"/>
        </w:rPr>
        <w:t>:</w:t>
      </w:r>
    </w:p>
    <w:p w14:paraId="2CE71016" w14:textId="77777777" w:rsidR="00DF5093" w:rsidRPr="00272B46" w:rsidRDefault="00DF5093" w:rsidP="00CC0B36">
      <w:pPr>
        <w:pStyle w:val="B2"/>
        <w:rPr>
          <w:lang w:val="en-GB"/>
        </w:rPr>
      </w:pPr>
      <w:r w:rsidRPr="00272B46">
        <w:rPr>
          <w:lang w:val="en-GB"/>
        </w:rPr>
        <w:t>2&gt;</w:t>
      </w:r>
      <w:r w:rsidRPr="00272B46">
        <w:rPr>
          <w:lang w:val="en-GB"/>
        </w:rPr>
        <w:tab/>
        <w:t>perform SCell group release as specified in 5.3.10.3d;</w:t>
      </w:r>
      <w:commentRangeEnd w:id="269"/>
      <w:r w:rsidR="008A7D12" w:rsidRPr="00272B46">
        <w:rPr>
          <w:rStyle w:val="CommentReference"/>
          <w:lang w:val="en-GB"/>
        </w:rPr>
        <w:commentReference w:id="269"/>
      </w:r>
      <w:commentRangeEnd w:id="270"/>
      <w:r w:rsidR="00E34F85">
        <w:rPr>
          <w:rStyle w:val="CommentReference"/>
          <w:lang w:val="en-GB" w:eastAsia="ja-JP"/>
        </w:rPr>
        <w:commentReference w:id="270"/>
      </w:r>
      <w:commentRangeEnd w:id="271"/>
      <w:r w:rsidR="00B94A05">
        <w:rPr>
          <w:rStyle w:val="CommentReference"/>
          <w:lang w:val="en-GB" w:eastAsia="ja-JP"/>
        </w:rPr>
        <w:commentReference w:id="271"/>
      </w:r>
      <w:commentRangeEnd w:id="272"/>
      <w:r w:rsidR="00D32FCE">
        <w:rPr>
          <w:rStyle w:val="CommentReference"/>
          <w:lang w:val="en-GB" w:eastAsia="ja-JP"/>
        </w:rPr>
        <w:commentReference w:id="272"/>
      </w:r>
    </w:p>
    <w:p w14:paraId="3760F921" w14:textId="21A50D72" w:rsidR="00DF5093" w:rsidRPr="00DF5093" w:rsidRDefault="00DF5093" w:rsidP="0016358A">
      <w:pPr>
        <w:pStyle w:val="B1"/>
      </w:pPr>
      <w:r w:rsidRPr="00D55F05">
        <w:t>1&gt;</w:t>
      </w:r>
      <w:r w:rsidRPr="00D55F05">
        <w:tab/>
        <w:t xml:space="preserve">if the received </w:t>
      </w:r>
      <w:r w:rsidRPr="00DF5093">
        <w:rPr>
          <w:i/>
        </w:rPr>
        <w:t>RRCConnectionReconfiguration</w:t>
      </w:r>
      <w:r w:rsidRPr="00DF5093">
        <w:t xml:space="preserve"> includes the </w:t>
      </w:r>
      <w:r w:rsidRPr="00DF5093">
        <w:rPr>
          <w:i/>
        </w:rPr>
        <w:t>scg-Configuration</w:t>
      </w:r>
      <w:r w:rsidRPr="00DF5093">
        <w:t>; or</w:t>
      </w:r>
    </w:p>
    <w:p w14:paraId="1E42385D" w14:textId="540198E4" w:rsidR="00DF5093" w:rsidRPr="00DF5093" w:rsidRDefault="00DF5093" w:rsidP="0016358A">
      <w:pPr>
        <w:pStyle w:val="B1"/>
      </w:pPr>
      <w:r w:rsidRPr="00D55F05">
        <w:t>1&gt;</w:t>
      </w:r>
      <w:r w:rsidRPr="00D55F05">
        <w:tab/>
        <w:t xml:space="preserve">if the current UE configuration includes one or more split DRBs and the received </w:t>
      </w:r>
      <w:r w:rsidRPr="00DF5093">
        <w:rPr>
          <w:i/>
        </w:rPr>
        <w:t>RRCConnectionReconfiguration</w:t>
      </w:r>
      <w:r w:rsidRPr="00DF5093">
        <w:t xml:space="preserve"> includes </w:t>
      </w:r>
      <w:r w:rsidRPr="00DF5093">
        <w:rPr>
          <w:i/>
        </w:rPr>
        <w:t>radioResourceConfigDedicated</w:t>
      </w:r>
      <w:r w:rsidRPr="00DF5093">
        <w:t xml:space="preserve"> including </w:t>
      </w:r>
      <w:r w:rsidRPr="00DF5093">
        <w:rPr>
          <w:i/>
        </w:rPr>
        <w:t>drb-ToAddModList</w:t>
      </w:r>
      <w:r w:rsidRPr="00DF5093">
        <w:t>:</w:t>
      </w:r>
    </w:p>
    <w:p w14:paraId="6D79054D" w14:textId="5C5351CC" w:rsidR="00DF5093" w:rsidRPr="00DF5093" w:rsidRDefault="00DF5093" w:rsidP="0016358A">
      <w:pPr>
        <w:pStyle w:val="B2"/>
        <w:rPr>
          <w:lang w:eastAsia="zh-TW"/>
        </w:rPr>
      </w:pPr>
      <w:r w:rsidRPr="00D55F05">
        <w:t>2&gt;</w:t>
      </w:r>
      <w:r w:rsidRPr="00D55F05">
        <w:tab/>
        <w:t>perform SCG reconfiguration as specified in 5.3.10.10;</w:t>
      </w:r>
    </w:p>
    <w:p w14:paraId="56CD39AE" w14:textId="77777777" w:rsidR="00DF5093" w:rsidRPr="00DF5093" w:rsidRDefault="00DF5093" w:rsidP="00DF5093">
      <w:pPr>
        <w:ind w:left="568" w:hanging="284"/>
        <w:rPr>
          <w:lang w:eastAsia="x-none"/>
        </w:rPr>
      </w:pPr>
      <w:commentRangeStart w:id="273"/>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the </w:t>
      </w:r>
      <w:r w:rsidRPr="00DF5093">
        <w:rPr>
          <w:i/>
          <w:lang w:eastAsia="x-none"/>
        </w:rPr>
        <w:t>radioResourceConfigDedicated</w:t>
      </w:r>
      <w:r w:rsidRPr="00DF5093">
        <w:rPr>
          <w:lang w:eastAsia="x-none"/>
        </w:rPr>
        <w:t>:</w:t>
      </w:r>
    </w:p>
    <w:p w14:paraId="1A2AB8D5" w14:textId="3F1849E4" w:rsidR="00DF5093" w:rsidRPr="00DF5093" w:rsidRDefault="00DF5093" w:rsidP="00DF5093">
      <w:pPr>
        <w:ind w:left="851" w:hanging="284"/>
        <w:rPr>
          <w:lang w:eastAsia="x-none"/>
        </w:rPr>
      </w:pPr>
      <w:r w:rsidRPr="00DF5093">
        <w:rPr>
          <w:lang w:eastAsia="x-none"/>
        </w:rPr>
        <w:t>2&gt;</w:t>
      </w:r>
      <w:r w:rsidRPr="00DF5093">
        <w:rPr>
          <w:lang w:eastAsia="x-none"/>
        </w:rPr>
        <w:tab/>
        <w:t>perform the radio resource configuration procedure as specified in 5.3.10;</w:t>
      </w:r>
      <w:commentRangeEnd w:id="273"/>
      <w:r w:rsidR="002F16A0">
        <w:rPr>
          <w:rStyle w:val="CommentReference"/>
        </w:rPr>
        <w:commentReference w:id="273"/>
      </w:r>
    </w:p>
    <w:p w14:paraId="74017714"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securityConfigHO</w:t>
      </w:r>
      <w:r w:rsidRPr="00DF5093">
        <w:rPr>
          <w:lang w:eastAsia="x-none"/>
        </w:rPr>
        <w:t xml:space="preserve"> (without suffix) is included in the </w:t>
      </w:r>
      <w:r w:rsidRPr="00DF5093">
        <w:rPr>
          <w:i/>
          <w:lang w:eastAsia="x-none"/>
        </w:rPr>
        <w:t>RRCConnectionReconfiguration</w:t>
      </w:r>
      <w:r w:rsidRPr="00DF5093">
        <w:rPr>
          <w:lang w:eastAsia="x-none"/>
        </w:rPr>
        <w:t>:</w:t>
      </w:r>
    </w:p>
    <w:p w14:paraId="774220D7"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w:t>
      </w:r>
      <w:r w:rsidRPr="00DF5093">
        <w:rPr>
          <w:i/>
          <w:iCs/>
          <w:lang w:eastAsia="x-none"/>
        </w:rPr>
        <w:t>keyChangeIndicator</w:t>
      </w:r>
      <w:r w:rsidRPr="00DF5093">
        <w:rPr>
          <w:lang w:eastAsia="x-none"/>
        </w:rPr>
        <w:t xml:space="preserve"> received in the </w:t>
      </w:r>
      <w:r w:rsidRPr="00DF5093">
        <w:rPr>
          <w:i/>
          <w:iCs/>
          <w:lang w:eastAsia="x-none"/>
        </w:rPr>
        <w:t>securityConfigHO</w:t>
      </w:r>
      <w:r w:rsidRPr="00DF5093">
        <w:rPr>
          <w:lang w:eastAsia="x-none"/>
        </w:rPr>
        <w:t xml:space="preserve"> is set to </w:t>
      </w:r>
      <w:r w:rsidRPr="00DF5093">
        <w:rPr>
          <w:i/>
          <w:iCs/>
          <w:lang w:eastAsia="x-none"/>
        </w:rPr>
        <w:t>TRUE</w:t>
      </w:r>
      <w:r w:rsidRPr="00DF5093">
        <w:rPr>
          <w:lang w:eastAsia="x-none"/>
        </w:rPr>
        <w:t>:</w:t>
      </w:r>
    </w:p>
    <w:p w14:paraId="3EF2CB92" w14:textId="77777777" w:rsidR="00DF5093" w:rsidRPr="00DF5093" w:rsidRDefault="00DF5093" w:rsidP="00DF5093">
      <w:pPr>
        <w:ind w:left="1135" w:hanging="284"/>
        <w:rPr>
          <w:lang w:eastAsia="x-none"/>
        </w:rPr>
      </w:pPr>
      <w:r w:rsidRPr="00DF5093">
        <w:rPr>
          <w:lang w:eastAsia="x-none"/>
        </w:rPr>
        <w:t>3&gt;</w:t>
      </w:r>
      <w:r w:rsidRPr="00DF5093">
        <w:rPr>
          <w:lang w:eastAsia="x-none"/>
        </w:rPr>
        <w:tab/>
        <w:t>update the K</w:t>
      </w:r>
      <w:r w:rsidRPr="00DF5093">
        <w:rPr>
          <w:vertAlign w:val="subscript"/>
          <w:lang w:eastAsia="x-none"/>
        </w:rPr>
        <w:t>eNB</w:t>
      </w:r>
      <w:r w:rsidRPr="00DF5093">
        <w:rPr>
          <w:lang w:eastAsia="x-none"/>
        </w:rPr>
        <w:t xml:space="preserve"> key based on the K</w:t>
      </w:r>
      <w:r w:rsidRPr="00DF5093">
        <w:rPr>
          <w:vertAlign w:val="subscript"/>
          <w:lang w:eastAsia="x-none"/>
        </w:rPr>
        <w:t>ASME</w:t>
      </w:r>
      <w:r w:rsidRPr="00DF5093">
        <w:rPr>
          <w:lang w:eastAsia="x-none"/>
        </w:rPr>
        <w:t xml:space="preserve"> key taken into use with the latest successful NAS SMC procedure, as specified in TS 33.401 [32];</w:t>
      </w:r>
    </w:p>
    <w:p w14:paraId="0378766F" w14:textId="77777777" w:rsidR="00DF5093" w:rsidRPr="00DF5093" w:rsidRDefault="00DF5093" w:rsidP="00DF5093">
      <w:pPr>
        <w:ind w:left="851" w:hanging="284"/>
        <w:rPr>
          <w:lang w:eastAsia="x-none"/>
        </w:rPr>
      </w:pPr>
      <w:r w:rsidRPr="00DF5093">
        <w:rPr>
          <w:lang w:eastAsia="x-none"/>
        </w:rPr>
        <w:t>2&gt;</w:t>
      </w:r>
      <w:r w:rsidRPr="00DF5093">
        <w:rPr>
          <w:lang w:eastAsia="x-none"/>
        </w:rPr>
        <w:tab/>
        <w:t>else:</w:t>
      </w:r>
    </w:p>
    <w:p w14:paraId="3F64445C" w14:textId="77777777" w:rsidR="00DF5093" w:rsidRPr="00DF5093" w:rsidRDefault="00DF5093" w:rsidP="00DF5093">
      <w:pPr>
        <w:ind w:left="1135" w:hanging="284"/>
        <w:rPr>
          <w:lang w:eastAsia="x-none"/>
        </w:rPr>
      </w:pPr>
      <w:r w:rsidRPr="00DF5093">
        <w:rPr>
          <w:lang w:eastAsia="x-none"/>
        </w:rPr>
        <w:t>3&gt;</w:t>
      </w:r>
      <w:r w:rsidRPr="00DF5093">
        <w:rPr>
          <w:lang w:eastAsia="x-none"/>
        </w:rPr>
        <w:tab/>
        <w:t>update the K</w:t>
      </w:r>
      <w:r w:rsidRPr="00DF5093">
        <w:rPr>
          <w:vertAlign w:val="subscript"/>
          <w:lang w:eastAsia="x-none"/>
        </w:rPr>
        <w:t>eNB</w:t>
      </w:r>
      <w:r w:rsidRPr="00DF5093">
        <w:rPr>
          <w:lang w:eastAsia="x-none"/>
        </w:rPr>
        <w:t xml:space="preserve"> key based on the current K</w:t>
      </w:r>
      <w:r w:rsidRPr="00DF5093">
        <w:rPr>
          <w:vertAlign w:val="subscript"/>
          <w:lang w:eastAsia="x-none"/>
        </w:rPr>
        <w:t>eNB</w:t>
      </w:r>
      <w:r w:rsidRPr="00DF5093">
        <w:rPr>
          <w:lang w:eastAsia="x-none"/>
        </w:rPr>
        <w:t xml:space="preserve"> or the NH, using the </w:t>
      </w:r>
      <w:r w:rsidRPr="00DF5093">
        <w:rPr>
          <w:i/>
          <w:lang w:eastAsia="x-none"/>
        </w:rPr>
        <w:t>nextHopChainingCount</w:t>
      </w:r>
      <w:r w:rsidRPr="00DF5093">
        <w:rPr>
          <w:lang w:eastAsia="x-none"/>
        </w:rPr>
        <w:t xml:space="preserve"> value indicated in the </w:t>
      </w:r>
      <w:r w:rsidRPr="00DF5093">
        <w:rPr>
          <w:i/>
          <w:lang w:eastAsia="x-none"/>
        </w:rPr>
        <w:t>securityConfigHO</w:t>
      </w:r>
      <w:r w:rsidRPr="00DF5093">
        <w:rPr>
          <w:lang w:eastAsia="x-none"/>
        </w:rPr>
        <w:t>, as specified in TS 33.401 [32];</w:t>
      </w:r>
    </w:p>
    <w:p w14:paraId="049F5491" w14:textId="77777777" w:rsidR="00DF5093" w:rsidRPr="00DF5093" w:rsidRDefault="00DF5093" w:rsidP="00DF5093">
      <w:pPr>
        <w:keepLines/>
        <w:ind w:left="1135" w:hanging="851"/>
        <w:rPr>
          <w:lang w:eastAsia="x-none"/>
        </w:rPr>
      </w:pPr>
      <w:r w:rsidRPr="00DF5093">
        <w:rPr>
          <w:lang w:eastAsia="x-none"/>
        </w:rPr>
        <w:t>NOTE 2</w:t>
      </w:r>
      <w:r w:rsidRPr="00DF5093">
        <w:rPr>
          <w:lang w:eastAsia="zh-TW"/>
        </w:rPr>
        <w:t>b</w:t>
      </w:r>
      <w:r w:rsidRPr="00DF5093">
        <w:rPr>
          <w:lang w:eastAsia="x-none"/>
        </w:rPr>
        <w:t>:</w:t>
      </w:r>
      <w:r w:rsidRPr="00DF5093">
        <w:rPr>
          <w:lang w:eastAsia="x-none"/>
        </w:rPr>
        <w:tab/>
        <w:t>If the UE needs to update the S-K</w:t>
      </w:r>
      <w:r w:rsidRPr="00DF5093">
        <w:rPr>
          <w:vertAlign w:val="subscript"/>
          <w:lang w:eastAsia="x-none"/>
        </w:rPr>
        <w:t>eNB</w:t>
      </w:r>
      <w:r w:rsidRPr="00DF5093">
        <w:rPr>
          <w:lang w:eastAsia="x-none"/>
        </w:rPr>
        <w:t xml:space="preserve"> key as specified in 5.3.10.10, the UE updates the S-K</w:t>
      </w:r>
      <w:r w:rsidRPr="00DF5093">
        <w:rPr>
          <w:vertAlign w:val="subscript"/>
          <w:lang w:eastAsia="x-none"/>
        </w:rPr>
        <w:t>eNB</w:t>
      </w:r>
      <w:r w:rsidRPr="00DF5093">
        <w:rPr>
          <w:lang w:eastAsia="x-none"/>
        </w:rPr>
        <w:t xml:space="preserve"> after updating the K</w:t>
      </w:r>
      <w:r w:rsidRPr="00DF5093">
        <w:rPr>
          <w:vertAlign w:val="subscript"/>
          <w:lang w:eastAsia="x-none"/>
        </w:rPr>
        <w:t xml:space="preserve">eNB </w:t>
      </w:r>
      <w:r w:rsidRPr="00DF5093">
        <w:rPr>
          <w:lang w:eastAsia="x-none"/>
        </w:rPr>
        <w:t>key.</w:t>
      </w:r>
    </w:p>
    <w:p w14:paraId="6F7BFBAA"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store the </w:t>
      </w:r>
      <w:r w:rsidRPr="00DF5093">
        <w:rPr>
          <w:i/>
          <w:iCs/>
          <w:lang w:eastAsia="x-none"/>
        </w:rPr>
        <w:t>nextHopChainingCount</w:t>
      </w:r>
      <w:r w:rsidRPr="00DF5093">
        <w:rPr>
          <w:lang w:eastAsia="x-none"/>
        </w:rPr>
        <w:t xml:space="preserve"> value;</w:t>
      </w:r>
    </w:p>
    <w:p w14:paraId="0272A36B"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w:t>
      </w:r>
      <w:r w:rsidRPr="00DF5093">
        <w:rPr>
          <w:i/>
          <w:iCs/>
          <w:lang w:eastAsia="x-none"/>
        </w:rPr>
        <w:t>securityAlgorithmConfig</w:t>
      </w:r>
      <w:r w:rsidRPr="00DF5093">
        <w:rPr>
          <w:lang w:eastAsia="x-none"/>
        </w:rPr>
        <w:t xml:space="preserve"> is included in the </w:t>
      </w:r>
      <w:r w:rsidRPr="00DF5093">
        <w:rPr>
          <w:i/>
          <w:iCs/>
          <w:lang w:eastAsia="x-none"/>
        </w:rPr>
        <w:t>securityConfigHO</w:t>
      </w:r>
      <w:r w:rsidRPr="00DF5093">
        <w:rPr>
          <w:lang w:eastAsia="x-none"/>
        </w:rPr>
        <w:t>:</w:t>
      </w:r>
    </w:p>
    <w:p w14:paraId="02F400B0"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RRCint</w:t>
      </w:r>
      <w:r w:rsidRPr="00DF5093">
        <w:rPr>
          <w:lang w:eastAsia="x-none"/>
        </w:rPr>
        <w:t xml:space="preserve"> key associated with the </w:t>
      </w:r>
      <w:r w:rsidRPr="00DF5093">
        <w:rPr>
          <w:i/>
          <w:iCs/>
          <w:lang w:eastAsia="x-none"/>
        </w:rPr>
        <w:t>integrityProtAlgorithm</w:t>
      </w:r>
      <w:r w:rsidRPr="00DF5093">
        <w:rPr>
          <w:lang w:eastAsia="x-none"/>
        </w:rPr>
        <w:t>, as specified in TS 33.401 [32];</w:t>
      </w:r>
    </w:p>
    <w:p w14:paraId="65CB17FC" w14:textId="77777777" w:rsidR="00DF5093" w:rsidRPr="00DF5093" w:rsidRDefault="00DF5093" w:rsidP="00DF5093">
      <w:pPr>
        <w:ind w:left="1135" w:hanging="284"/>
        <w:rPr>
          <w:lang w:eastAsia="x-none"/>
        </w:rPr>
      </w:pPr>
      <w:r w:rsidRPr="00DF5093">
        <w:rPr>
          <w:lang w:eastAsia="x-none"/>
        </w:rPr>
        <w:t>3&gt;</w:t>
      </w:r>
      <w:r w:rsidRPr="00DF5093">
        <w:rPr>
          <w:lang w:eastAsia="x-none"/>
        </w:rPr>
        <w:tab/>
        <w:t>if connected as an RN:</w:t>
      </w:r>
    </w:p>
    <w:p w14:paraId="3B640A4A" w14:textId="77777777" w:rsidR="00DF5093" w:rsidRPr="00DF5093" w:rsidRDefault="00DF5093" w:rsidP="00DF5093">
      <w:pPr>
        <w:ind w:left="1418" w:hanging="284"/>
        <w:rPr>
          <w:lang w:eastAsia="x-none"/>
        </w:rPr>
      </w:pPr>
      <w:r w:rsidRPr="00DF5093">
        <w:rPr>
          <w:lang w:eastAsia="x-none"/>
        </w:rPr>
        <w:t>4&gt;</w:t>
      </w:r>
      <w:r w:rsidRPr="00DF5093">
        <w:rPr>
          <w:lang w:eastAsia="x-none"/>
        </w:rPr>
        <w:tab/>
        <w:t>derive the K</w:t>
      </w:r>
      <w:r w:rsidRPr="00DF5093">
        <w:rPr>
          <w:vertAlign w:val="subscript"/>
          <w:lang w:eastAsia="x-none"/>
        </w:rPr>
        <w:t>UPint</w:t>
      </w:r>
      <w:r w:rsidRPr="00DF5093">
        <w:rPr>
          <w:lang w:eastAsia="x-none"/>
        </w:rPr>
        <w:t xml:space="preserve"> key associated with the </w:t>
      </w:r>
      <w:r w:rsidRPr="00DF5093">
        <w:rPr>
          <w:i/>
          <w:lang w:eastAsia="x-none"/>
        </w:rPr>
        <w:t>integrityProtAlgorithm</w:t>
      </w:r>
      <w:r w:rsidRPr="00DF5093">
        <w:rPr>
          <w:lang w:eastAsia="x-none"/>
        </w:rPr>
        <w:t>, as specified in TS 33.401 [32];</w:t>
      </w:r>
    </w:p>
    <w:p w14:paraId="07EB92BA" w14:textId="77777777" w:rsidR="00DF5093" w:rsidRPr="00DF5093" w:rsidRDefault="00DF5093" w:rsidP="00DF5093">
      <w:pPr>
        <w:ind w:left="1135" w:hanging="284"/>
        <w:rPr>
          <w:lang w:eastAsia="zh-CN"/>
        </w:rPr>
      </w:pPr>
      <w:r w:rsidRPr="00DF5093">
        <w:rPr>
          <w:lang w:eastAsia="x-none"/>
        </w:rPr>
        <w:t>3&gt;</w:t>
      </w:r>
      <w:r w:rsidRPr="00DF5093">
        <w:rPr>
          <w:lang w:eastAsia="x-none"/>
        </w:rPr>
        <w:tab/>
        <w:t>derive the K</w:t>
      </w:r>
      <w:r w:rsidRPr="00DF5093">
        <w:rPr>
          <w:vertAlign w:val="subscript"/>
          <w:lang w:eastAsia="x-none"/>
        </w:rPr>
        <w:t>RRCenc</w:t>
      </w:r>
      <w:r w:rsidRPr="00DF5093">
        <w:rPr>
          <w:lang w:eastAsia="x-none"/>
        </w:rPr>
        <w:t xml:space="preserve"> key </w:t>
      </w:r>
      <w:r w:rsidRPr="00DF5093">
        <w:rPr>
          <w:lang w:eastAsia="zh-CN"/>
        </w:rPr>
        <w:t xml:space="preserve">and the </w:t>
      </w:r>
      <w:r w:rsidRPr="00DF5093">
        <w:rPr>
          <w:lang w:eastAsia="x-none"/>
        </w:rPr>
        <w:t>K</w:t>
      </w:r>
      <w:r w:rsidRPr="00DF5093">
        <w:rPr>
          <w:vertAlign w:val="subscript"/>
          <w:lang w:eastAsia="x-none"/>
        </w:rPr>
        <w:t>UPenc</w:t>
      </w:r>
      <w:r w:rsidRPr="00DF5093">
        <w:rPr>
          <w:lang w:eastAsia="zh-CN"/>
        </w:rPr>
        <w:t xml:space="preserve"> key</w:t>
      </w:r>
      <w:r w:rsidRPr="00DF5093">
        <w:rPr>
          <w:lang w:eastAsia="x-none"/>
        </w:rPr>
        <w:t xml:space="preserve"> associated with the </w:t>
      </w:r>
      <w:r w:rsidRPr="00DF5093">
        <w:rPr>
          <w:i/>
          <w:lang w:eastAsia="x-none"/>
        </w:rPr>
        <w:t>cipheringAlgorithm</w:t>
      </w:r>
      <w:r w:rsidRPr="00DF5093">
        <w:rPr>
          <w:lang w:eastAsia="x-none"/>
        </w:rPr>
        <w:t>, as specified in TS 33.401 [32];</w:t>
      </w:r>
    </w:p>
    <w:p w14:paraId="736894E0" w14:textId="77777777" w:rsidR="00DF5093" w:rsidRPr="00DF5093" w:rsidRDefault="00DF5093" w:rsidP="00DF5093">
      <w:pPr>
        <w:ind w:left="851" w:hanging="284"/>
        <w:rPr>
          <w:lang w:eastAsia="x-none"/>
        </w:rPr>
      </w:pPr>
      <w:r w:rsidRPr="00DF5093">
        <w:rPr>
          <w:lang w:eastAsia="x-none"/>
        </w:rPr>
        <w:t>2&gt;</w:t>
      </w:r>
      <w:r w:rsidRPr="00DF5093">
        <w:rPr>
          <w:lang w:eastAsia="x-none"/>
        </w:rPr>
        <w:tab/>
        <w:t>else:</w:t>
      </w:r>
    </w:p>
    <w:p w14:paraId="0E245522"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RRCint</w:t>
      </w:r>
      <w:r w:rsidRPr="00DF5093">
        <w:rPr>
          <w:lang w:eastAsia="x-none"/>
        </w:rPr>
        <w:t xml:space="preserve"> key associated with the current integrity algorithm, as specified in TS 33.401 [32];</w:t>
      </w:r>
    </w:p>
    <w:p w14:paraId="22E2A14A" w14:textId="77777777" w:rsidR="00DF5093" w:rsidRPr="00DF5093" w:rsidRDefault="00DF5093" w:rsidP="00DF5093">
      <w:pPr>
        <w:ind w:left="1135" w:hanging="284"/>
        <w:rPr>
          <w:lang w:eastAsia="x-none"/>
        </w:rPr>
      </w:pPr>
      <w:r w:rsidRPr="00DF5093">
        <w:rPr>
          <w:lang w:eastAsia="x-none"/>
        </w:rPr>
        <w:t>3&gt;</w:t>
      </w:r>
      <w:r w:rsidRPr="00DF5093">
        <w:rPr>
          <w:lang w:eastAsia="x-none"/>
        </w:rPr>
        <w:tab/>
        <w:t>if connected as an RN:</w:t>
      </w:r>
    </w:p>
    <w:p w14:paraId="6B52669A" w14:textId="77777777" w:rsidR="00DF5093" w:rsidRPr="00DF5093" w:rsidRDefault="00DF5093" w:rsidP="00DF5093">
      <w:pPr>
        <w:ind w:left="1418" w:hanging="284"/>
        <w:rPr>
          <w:lang w:eastAsia="x-none"/>
        </w:rPr>
      </w:pPr>
      <w:r w:rsidRPr="00DF5093">
        <w:rPr>
          <w:lang w:eastAsia="x-none"/>
        </w:rPr>
        <w:lastRenderedPageBreak/>
        <w:t>4&gt;</w:t>
      </w:r>
      <w:r w:rsidRPr="00DF5093">
        <w:rPr>
          <w:lang w:eastAsia="x-none"/>
        </w:rPr>
        <w:tab/>
        <w:t>derive the K</w:t>
      </w:r>
      <w:r w:rsidRPr="00DF5093">
        <w:rPr>
          <w:vertAlign w:val="subscript"/>
          <w:lang w:eastAsia="x-none"/>
        </w:rPr>
        <w:t>UPint</w:t>
      </w:r>
      <w:r w:rsidRPr="00DF5093">
        <w:rPr>
          <w:lang w:eastAsia="x-none"/>
        </w:rPr>
        <w:t xml:space="preserve"> key associated with the current integrity algorithm, as specified in TS 33.401 [32];</w:t>
      </w:r>
    </w:p>
    <w:p w14:paraId="5337102A"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RRCenc</w:t>
      </w:r>
      <w:r w:rsidRPr="00DF5093">
        <w:rPr>
          <w:lang w:eastAsia="x-none"/>
        </w:rPr>
        <w:t xml:space="preserve"> key </w:t>
      </w:r>
      <w:r w:rsidRPr="00DF5093">
        <w:rPr>
          <w:lang w:eastAsia="zh-CN"/>
        </w:rPr>
        <w:t xml:space="preserve">and the </w:t>
      </w:r>
      <w:r w:rsidRPr="00DF5093">
        <w:rPr>
          <w:lang w:eastAsia="x-none"/>
        </w:rPr>
        <w:t>K</w:t>
      </w:r>
      <w:r w:rsidRPr="00DF5093">
        <w:rPr>
          <w:vertAlign w:val="subscript"/>
          <w:lang w:eastAsia="x-none"/>
        </w:rPr>
        <w:t>UPenc</w:t>
      </w:r>
      <w:r w:rsidRPr="00DF5093">
        <w:rPr>
          <w:lang w:eastAsia="zh-CN"/>
        </w:rPr>
        <w:t xml:space="preserve"> key</w:t>
      </w:r>
      <w:r w:rsidRPr="00DF5093">
        <w:rPr>
          <w:lang w:eastAsia="x-none"/>
        </w:rPr>
        <w:t xml:space="preserve"> associated with the current ciphering algorithm, as specified in TS 33.401 [32];</w:t>
      </w:r>
    </w:p>
    <w:p w14:paraId="0273FC98" w14:textId="77777777" w:rsidR="00DF5093" w:rsidRPr="00DF5093" w:rsidRDefault="00DF5093" w:rsidP="00DF5093">
      <w:pPr>
        <w:ind w:left="851" w:hanging="284"/>
        <w:rPr>
          <w:lang w:eastAsia="x-none"/>
        </w:rPr>
      </w:pPr>
      <w:r w:rsidRPr="00DF5093">
        <w:rPr>
          <w:lang w:eastAsia="x-none"/>
        </w:rPr>
        <w:t>2&gt;</w:t>
      </w:r>
      <w:r w:rsidRPr="00DF5093">
        <w:rPr>
          <w:lang w:eastAsia="x-none"/>
        </w:rPr>
        <w:tab/>
        <w:t>configure lower layers to apply the integrity protection algorithm and the K</w:t>
      </w:r>
      <w:r w:rsidRPr="00DF5093">
        <w:rPr>
          <w:vertAlign w:val="subscript"/>
          <w:lang w:eastAsia="x-none"/>
        </w:rPr>
        <w:t>RRCint</w:t>
      </w:r>
      <w:r w:rsidRPr="00DF5093">
        <w:rPr>
          <w:lang w:eastAsia="x-none"/>
        </w:rPr>
        <w:t xml:space="preserve"> key, i.e. the integrity protection configuration shall be applied to all subsequent messages received and sent by the UE, including the message used to indicate the successful completion of the procedure;</w:t>
      </w:r>
    </w:p>
    <w:p w14:paraId="36AE04D2" w14:textId="5ED57498" w:rsidR="00DF5093" w:rsidRPr="00DF5093" w:rsidRDefault="00DF5093" w:rsidP="00DF5093">
      <w:pPr>
        <w:ind w:left="851" w:hanging="284"/>
        <w:rPr>
          <w:ins w:id="274" w:author="RAN2#107bis" w:date="2019-10-28T15:29:00Z"/>
          <w:lang w:eastAsia="x-none"/>
        </w:rPr>
      </w:pPr>
      <w:r w:rsidRPr="00DF5093">
        <w:rPr>
          <w:lang w:eastAsia="x-none"/>
        </w:rPr>
        <w:t>2&gt;</w:t>
      </w:r>
      <w:r w:rsidRPr="00DF5093">
        <w:rPr>
          <w:lang w:eastAsia="x-none"/>
        </w:rPr>
        <w:tab/>
        <w:t>configure lower layers to apply the ciphering algorithm</w:t>
      </w:r>
      <w:r w:rsidRPr="00DF5093">
        <w:rPr>
          <w:lang w:eastAsia="zh-CN"/>
        </w:rPr>
        <w:t xml:space="preserve">, the </w:t>
      </w:r>
      <w:r w:rsidRPr="00DF5093">
        <w:rPr>
          <w:lang w:eastAsia="x-none"/>
        </w:rPr>
        <w:t>K</w:t>
      </w:r>
      <w:r w:rsidRPr="00DF5093">
        <w:rPr>
          <w:vertAlign w:val="subscript"/>
          <w:lang w:eastAsia="x-none"/>
        </w:rPr>
        <w:t>RRCenc</w:t>
      </w:r>
      <w:r w:rsidRPr="00DF5093">
        <w:rPr>
          <w:lang w:eastAsia="x-none"/>
        </w:rPr>
        <w:t xml:space="preserve"> key</w:t>
      </w:r>
      <w:r w:rsidRPr="00DF5093">
        <w:rPr>
          <w:lang w:eastAsia="zh-CN"/>
        </w:rPr>
        <w:t xml:space="preserve"> and the </w:t>
      </w:r>
      <w:r w:rsidRPr="00DF5093">
        <w:rPr>
          <w:lang w:eastAsia="x-none"/>
        </w:rPr>
        <w:t>K</w:t>
      </w:r>
      <w:r w:rsidRPr="00DF5093">
        <w:rPr>
          <w:vertAlign w:val="subscript"/>
          <w:lang w:eastAsia="x-none"/>
        </w:rPr>
        <w:t>UPenc</w:t>
      </w:r>
      <w:r w:rsidRPr="00DF5093">
        <w:rPr>
          <w:lang w:eastAsia="zh-CN"/>
        </w:rPr>
        <w:t xml:space="preserve"> key</w:t>
      </w:r>
      <w:r w:rsidRPr="00DF5093">
        <w:rPr>
          <w:lang w:eastAsia="x-none"/>
        </w:rPr>
        <w:t>, i.e. the ciphering configuration shall be applied to all subsequent messages received and sent by the UE, including the message used to indicate the successful completion of the procedure;</w:t>
      </w:r>
    </w:p>
    <w:p w14:paraId="201474FE" w14:textId="77777777" w:rsidR="00FC123A" w:rsidRDefault="00AB3AFB" w:rsidP="00DF5093">
      <w:pPr>
        <w:ind w:left="568" w:hanging="284"/>
        <w:rPr>
          <w:ins w:id="275" w:author="LG (HongSuk)" w:date="2019-11-07T11:06:00Z"/>
          <w:lang w:eastAsia="x-none"/>
        </w:rPr>
      </w:pPr>
      <w:commentRangeStart w:id="276"/>
      <w:commentRangeStart w:id="277"/>
      <w:commentRangeStart w:id="278"/>
      <w:ins w:id="279" w:author="RAN2#107bis" w:date="2019-10-28T15:30:00Z">
        <w:r w:rsidRPr="00272B46">
          <w:rPr>
            <w:lang w:eastAsia="x-none"/>
          </w:rPr>
          <w:t>NOTE 2</w:t>
        </w:r>
      </w:ins>
      <w:ins w:id="280" w:author="RAN2#107bis" w:date="2019-10-28T15:31:00Z">
        <w:r>
          <w:rPr>
            <w:lang w:eastAsia="zh-TW"/>
          </w:rPr>
          <w:t>x</w:t>
        </w:r>
      </w:ins>
      <w:ins w:id="281" w:author="RAN2#107bis" w:date="2019-10-28T15:30:00Z">
        <w:r w:rsidRPr="00272B46">
          <w:rPr>
            <w:lang w:eastAsia="x-none"/>
          </w:rPr>
          <w:t>:</w:t>
        </w:r>
        <w:r w:rsidRPr="00272B46">
          <w:rPr>
            <w:lang w:eastAsia="x-none"/>
          </w:rPr>
          <w:tab/>
        </w:r>
      </w:ins>
      <w:ins w:id="282" w:author="RAN2#107bis" w:date="2019-10-28T15:31:00Z">
        <w:r>
          <w:rPr>
            <w:lang w:eastAsia="x-none"/>
          </w:rPr>
          <w:t xml:space="preserve">For a </w:t>
        </w:r>
      </w:ins>
      <w:ins w:id="283" w:author="RAN2#107bis" w:date="2019-10-28T15:32:00Z">
        <w:r>
          <w:rPr>
            <w:lang w:eastAsia="x-none"/>
          </w:rPr>
          <w:t xml:space="preserve">DRB configured for DAPS HO, the new </w:t>
        </w:r>
      </w:ins>
      <w:ins w:id="284" w:author="RAN2#107bis" w:date="2019-10-28T15:33:00Z">
        <w:r>
          <w:rPr>
            <w:lang w:eastAsia="x-none"/>
          </w:rPr>
          <w:t xml:space="preserve">ciphering algorithm and the </w:t>
        </w:r>
        <w:r w:rsidRPr="00272B46">
          <w:rPr>
            <w:lang w:eastAsia="x-none"/>
          </w:rPr>
          <w:t>K</w:t>
        </w:r>
        <w:r w:rsidRPr="00272B46">
          <w:rPr>
            <w:vertAlign w:val="subscript"/>
            <w:lang w:eastAsia="x-none"/>
          </w:rPr>
          <w:t>UPenc</w:t>
        </w:r>
        <w:r w:rsidRPr="00272B46">
          <w:rPr>
            <w:lang w:eastAsia="zh-CN"/>
          </w:rPr>
          <w:t xml:space="preserve"> key</w:t>
        </w:r>
        <w:r>
          <w:rPr>
            <w:lang w:eastAsia="x-none"/>
          </w:rPr>
          <w:t xml:space="preserve"> is applied </w:t>
        </w:r>
      </w:ins>
      <w:ins w:id="285" w:author="RAN2#107bis" w:date="2019-10-28T15:34:00Z">
        <w:r w:rsidR="00ED7304">
          <w:rPr>
            <w:lang w:eastAsia="x-none"/>
          </w:rPr>
          <w:t xml:space="preserve">for </w:t>
        </w:r>
      </w:ins>
      <w:ins w:id="286" w:author="RAN2#107bis" w:date="2019-10-28T15:36:00Z">
        <w:r w:rsidR="00ED7304">
          <w:rPr>
            <w:lang w:eastAsia="x-none"/>
          </w:rPr>
          <w:t xml:space="preserve">traffic exchange between the UE and </w:t>
        </w:r>
      </w:ins>
      <w:ins w:id="287" w:author="RAN2#107bis" w:date="2019-10-28T15:34:00Z">
        <w:r w:rsidR="00ED7304">
          <w:rPr>
            <w:lang w:eastAsia="x-none"/>
          </w:rPr>
          <w:t xml:space="preserve">the target </w:t>
        </w:r>
      </w:ins>
      <w:ins w:id="288" w:author="RAN2#107bis" w:date="2019-10-28T15:37:00Z">
        <w:r w:rsidR="00ED7304">
          <w:rPr>
            <w:lang w:eastAsia="x-none"/>
          </w:rPr>
          <w:t>MCG</w:t>
        </w:r>
      </w:ins>
      <w:ins w:id="289" w:author="RAN2#107bis" w:date="2019-10-28T15:34:00Z">
        <w:r w:rsidR="00ED7304">
          <w:rPr>
            <w:lang w:eastAsia="x-none"/>
          </w:rPr>
          <w:t xml:space="preserve"> </w:t>
        </w:r>
      </w:ins>
      <w:ins w:id="290" w:author="RAN2#107bis" w:date="2019-10-28T15:36:00Z">
        <w:r w:rsidR="00ED7304">
          <w:rPr>
            <w:lang w:eastAsia="x-none"/>
          </w:rPr>
          <w:t xml:space="preserve">while the old ciphering algorithm and </w:t>
        </w:r>
        <w:r w:rsidR="00ED7304" w:rsidRPr="00272B46">
          <w:rPr>
            <w:lang w:eastAsia="x-none"/>
          </w:rPr>
          <w:t>K</w:t>
        </w:r>
        <w:r w:rsidR="00ED7304" w:rsidRPr="00272B46">
          <w:rPr>
            <w:vertAlign w:val="subscript"/>
            <w:lang w:eastAsia="x-none"/>
          </w:rPr>
          <w:t>UPenc</w:t>
        </w:r>
        <w:r w:rsidR="00ED7304" w:rsidRPr="00272B46">
          <w:rPr>
            <w:lang w:eastAsia="zh-CN"/>
          </w:rPr>
          <w:t xml:space="preserve"> key</w:t>
        </w:r>
        <w:r w:rsidR="00ED7304">
          <w:rPr>
            <w:lang w:eastAsia="zh-CN"/>
          </w:rPr>
          <w:t xml:space="preserve"> is </w:t>
        </w:r>
      </w:ins>
      <w:ins w:id="291" w:author="RAN2#107bis" w:date="2019-10-28T15:37:00Z">
        <w:r w:rsidR="00ED7304">
          <w:rPr>
            <w:lang w:eastAsia="zh-CN"/>
          </w:rPr>
          <w:t xml:space="preserve">applied for traffic </w:t>
        </w:r>
        <w:r w:rsidR="00ED7304">
          <w:rPr>
            <w:lang w:eastAsia="x-none"/>
          </w:rPr>
          <w:t xml:space="preserve">exchange </w:t>
        </w:r>
        <w:r w:rsidR="00ED7304">
          <w:rPr>
            <w:lang w:eastAsia="zh-CN"/>
          </w:rPr>
          <w:t>between the UE an</w:t>
        </w:r>
      </w:ins>
      <w:ins w:id="292" w:author="RAN2#107bis" w:date="2019-11-04T16:53:00Z">
        <w:r w:rsidR="00F9707F">
          <w:rPr>
            <w:lang w:eastAsia="zh-CN"/>
          </w:rPr>
          <w:t>d</w:t>
        </w:r>
      </w:ins>
      <w:ins w:id="293" w:author="RAN2#107bis" w:date="2019-10-28T15:37:00Z">
        <w:r w:rsidR="00ED7304">
          <w:rPr>
            <w:lang w:eastAsia="zh-CN"/>
          </w:rPr>
          <w:t xml:space="preserve"> the source MCG</w:t>
        </w:r>
      </w:ins>
      <w:ins w:id="294" w:author="RAN2#107bis" w:date="2019-10-28T15:30:00Z">
        <w:r w:rsidRPr="00272B46">
          <w:rPr>
            <w:lang w:eastAsia="x-none"/>
          </w:rPr>
          <w:t>.</w:t>
        </w:r>
      </w:ins>
      <w:commentRangeEnd w:id="276"/>
      <w:r w:rsidR="007B3BCC">
        <w:rPr>
          <w:rStyle w:val="CommentReference"/>
        </w:rPr>
        <w:commentReference w:id="276"/>
      </w:r>
      <w:commentRangeEnd w:id="277"/>
    </w:p>
    <w:p w14:paraId="4CFBCF92" w14:textId="4BD8FF80" w:rsidR="00DF5093" w:rsidRPr="00DF5093" w:rsidRDefault="0050303E" w:rsidP="00DF5093">
      <w:pPr>
        <w:ind w:left="568" w:hanging="284"/>
        <w:rPr>
          <w:del w:id="295" w:author="RAN2#107bis" w:date="2019-10-28T15:30:00Z"/>
          <w:lang w:eastAsia="x-none"/>
        </w:rPr>
      </w:pPr>
      <w:r>
        <w:rPr>
          <w:rStyle w:val="CommentReference"/>
        </w:rPr>
        <w:commentReference w:id="277"/>
      </w:r>
      <w:commentRangeEnd w:id="278"/>
      <w:r w:rsidR="00C437B9">
        <w:rPr>
          <w:rStyle w:val="CommentReference"/>
        </w:rPr>
        <w:commentReference w:id="278"/>
      </w:r>
    </w:p>
    <w:p w14:paraId="38F5CA58" w14:textId="77777777" w:rsidR="00DF5093" w:rsidRPr="00272B46" w:rsidRDefault="00DF5093" w:rsidP="00DF5093">
      <w:pPr>
        <w:ind w:left="568" w:hanging="284"/>
        <w:rPr>
          <w:lang w:eastAsia="x-none"/>
        </w:rPr>
      </w:pPr>
      <w:r w:rsidRPr="00272B46">
        <w:rPr>
          <w:lang w:eastAsia="x-none"/>
        </w:rPr>
        <w:t>1&gt;</w:t>
      </w:r>
      <w:r w:rsidRPr="00272B46">
        <w:rPr>
          <w:lang w:eastAsia="x-none"/>
        </w:rPr>
        <w:tab/>
        <w:t>else if the</w:t>
      </w:r>
      <w:r w:rsidRPr="00272B46">
        <w:rPr>
          <w:i/>
          <w:lang w:eastAsia="x-none"/>
        </w:rPr>
        <w:t xml:space="preserve"> securityConfigHO-v1530</w:t>
      </w:r>
      <w:r w:rsidRPr="00272B46">
        <w:rPr>
          <w:lang w:eastAsia="x-none"/>
        </w:rPr>
        <w:t xml:space="preserve"> is included in the </w:t>
      </w:r>
      <w:r w:rsidRPr="00272B46">
        <w:rPr>
          <w:i/>
          <w:lang w:eastAsia="x-none"/>
        </w:rPr>
        <w:t>RRCConnectionReconfiguration</w:t>
      </w:r>
      <w:r w:rsidRPr="00272B46">
        <w:rPr>
          <w:lang w:eastAsia="x-none"/>
        </w:rPr>
        <w:t>:</w:t>
      </w:r>
    </w:p>
    <w:p w14:paraId="7356F85E"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w:t>
      </w:r>
      <w:r w:rsidRPr="00DF5093">
        <w:rPr>
          <w:i/>
          <w:lang w:eastAsia="x-none"/>
        </w:rPr>
        <w:t>nas-Container</w:t>
      </w:r>
      <w:r w:rsidRPr="00DF5093">
        <w:rPr>
          <w:lang w:eastAsia="x-none"/>
        </w:rPr>
        <w:t xml:space="preserve"> is received:</w:t>
      </w:r>
    </w:p>
    <w:p w14:paraId="6A83104D" w14:textId="77777777" w:rsidR="00DF5093" w:rsidRPr="00DF5093" w:rsidRDefault="00DF5093" w:rsidP="00DF5093">
      <w:pPr>
        <w:ind w:left="1135" w:hanging="284"/>
        <w:rPr>
          <w:lang w:eastAsia="x-none"/>
        </w:rPr>
      </w:pPr>
      <w:r w:rsidRPr="00DF5093">
        <w:rPr>
          <w:lang w:eastAsia="x-none"/>
        </w:rPr>
        <w:t>3&gt;</w:t>
      </w:r>
      <w:r w:rsidRPr="00DF5093">
        <w:rPr>
          <w:lang w:eastAsia="x-none"/>
        </w:rPr>
        <w:tab/>
        <w:t>forward the</w:t>
      </w:r>
      <w:r w:rsidRPr="00DF5093">
        <w:rPr>
          <w:i/>
          <w:lang w:eastAsia="x-none"/>
        </w:rPr>
        <w:t xml:space="preserve"> nas-Container</w:t>
      </w:r>
      <w:r w:rsidRPr="00DF5093">
        <w:rPr>
          <w:lang w:eastAsia="x-none"/>
        </w:rPr>
        <w:t xml:space="preserve"> to upper layers;</w:t>
      </w:r>
    </w:p>
    <w:p w14:paraId="41155860"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w:t>
      </w:r>
      <w:r w:rsidRPr="00DF5093">
        <w:rPr>
          <w:i/>
          <w:lang w:eastAsia="x-none"/>
        </w:rPr>
        <w:t>keyChangeIndicator-r15</w:t>
      </w:r>
      <w:r w:rsidRPr="00DF5093">
        <w:rPr>
          <w:lang w:eastAsia="x-none"/>
        </w:rPr>
        <w:t xml:space="preserve"> is received and is set to </w:t>
      </w:r>
      <w:r w:rsidRPr="00DF5093">
        <w:rPr>
          <w:i/>
          <w:lang w:eastAsia="x-none"/>
        </w:rPr>
        <w:t>TRUE</w:t>
      </w:r>
      <w:r w:rsidRPr="00DF5093">
        <w:rPr>
          <w:lang w:eastAsia="x-none"/>
        </w:rPr>
        <w:t>:</w:t>
      </w:r>
    </w:p>
    <w:p w14:paraId="6AEC451F" w14:textId="77777777" w:rsidR="00DF5093" w:rsidRPr="00DF5093" w:rsidRDefault="00DF5093" w:rsidP="00DF5093">
      <w:pPr>
        <w:ind w:left="1135" w:hanging="284"/>
        <w:rPr>
          <w:lang w:eastAsia="x-none"/>
        </w:rPr>
      </w:pPr>
      <w:r w:rsidRPr="00DF5093">
        <w:rPr>
          <w:lang w:eastAsia="x-none"/>
        </w:rPr>
        <w:t>3&gt;</w:t>
      </w:r>
      <w:r w:rsidRPr="00DF5093">
        <w:rPr>
          <w:lang w:eastAsia="x-none"/>
        </w:rPr>
        <w:tab/>
        <w:t>update the K</w:t>
      </w:r>
      <w:r w:rsidRPr="00DF5093">
        <w:rPr>
          <w:vertAlign w:val="subscript"/>
          <w:lang w:eastAsia="x-none"/>
        </w:rPr>
        <w:t>eNB</w:t>
      </w:r>
      <w:r w:rsidRPr="00DF5093">
        <w:rPr>
          <w:lang w:eastAsia="x-none"/>
        </w:rPr>
        <w:t xml:space="preserve"> key based on the K</w:t>
      </w:r>
      <w:r w:rsidRPr="00DF5093">
        <w:rPr>
          <w:vertAlign w:val="subscript"/>
          <w:lang w:eastAsia="x-none"/>
        </w:rPr>
        <w:t>AMF</w:t>
      </w:r>
      <w:r w:rsidRPr="00DF5093">
        <w:rPr>
          <w:lang w:eastAsia="x-none"/>
        </w:rPr>
        <w:t xml:space="preserve"> key, as specified in TS 33.501 [86];</w:t>
      </w:r>
    </w:p>
    <w:p w14:paraId="0524A5D5" w14:textId="77777777" w:rsidR="00DF5093" w:rsidRPr="00DF5093" w:rsidRDefault="00DF5093" w:rsidP="00DF5093">
      <w:pPr>
        <w:ind w:left="851" w:hanging="284"/>
        <w:rPr>
          <w:lang w:eastAsia="x-none"/>
        </w:rPr>
      </w:pPr>
      <w:r w:rsidRPr="00DF5093">
        <w:rPr>
          <w:lang w:eastAsia="x-none"/>
        </w:rPr>
        <w:t>2&gt;</w:t>
      </w:r>
      <w:r w:rsidRPr="00DF5093">
        <w:rPr>
          <w:lang w:eastAsia="x-none"/>
        </w:rPr>
        <w:tab/>
        <w:t>else:</w:t>
      </w:r>
    </w:p>
    <w:p w14:paraId="69FAA1AF" w14:textId="77777777" w:rsidR="00DF5093" w:rsidRPr="00DF5093" w:rsidRDefault="00DF5093" w:rsidP="00DF5093">
      <w:pPr>
        <w:ind w:left="1135" w:hanging="284"/>
        <w:rPr>
          <w:lang w:eastAsia="x-none"/>
        </w:rPr>
      </w:pPr>
      <w:r w:rsidRPr="00DF5093">
        <w:rPr>
          <w:lang w:eastAsia="x-none"/>
        </w:rPr>
        <w:t>3&gt;</w:t>
      </w:r>
      <w:r w:rsidRPr="00DF5093">
        <w:rPr>
          <w:lang w:eastAsia="x-none"/>
        </w:rPr>
        <w:tab/>
        <w:t>update the K</w:t>
      </w:r>
      <w:r w:rsidRPr="00DF5093">
        <w:rPr>
          <w:vertAlign w:val="subscript"/>
          <w:lang w:eastAsia="x-none"/>
        </w:rPr>
        <w:t>eNB</w:t>
      </w:r>
      <w:r w:rsidRPr="00DF5093">
        <w:rPr>
          <w:lang w:eastAsia="x-none"/>
        </w:rPr>
        <w:t xml:space="preserve"> key based on the current K</w:t>
      </w:r>
      <w:r w:rsidRPr="00DF5093">
        <w:rPr>
          <w:vertAlign w:val="subscript"/>
          <w:lang w:eastAsia="x-none"/>
        </w:rPr>
        <w:t>eNB</w:t>
      </w:r>
      <w:r w:rsidRPr="00DF5093">
        <w:rPr>
          <w:lang w:eastAsia="x-none"/>
        </w:rPr>
        <w:t xml:space="preserve"> or the NH, using the received </w:t>
      </w:r>
      <w:r w:rsidRPr="00DF5093">
        <w:rPr>
          <w:i/>
          <w:lang w:eastAsia="x-none"/>
        </w:rPr>
        <w:t>nextHopChainingCount-r15</w:t>
      </w:r>
      <w:r w:rsidRPr="00DF5093">
        <w:rPr>
          <w:lang w:eastAsia="x-none"/>
        </w:rPr>
        <w:t>, as specified in TS 33.501 [86];</w:t>
      </w:r>
    </w:p>
    <w:p w14:paraId="4F19B773"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store the </w:t>
      </w:r>
      <w:r w:rsidRPr="00DF5093">
        <w:rPr>
          <w:i/>
          <w:lang w:eastAsia="x-none"/>
        </w:rPr>
        <w:t>nextHopChainingCount-r15</w:t>
      </w:r>
      <w:r w:rsidRPr="00DF5093">
        <w:rPr>
          <w:lang w:eastAsia="x-none"/>
        </w:rPr>
        <w:t xml:space="preserve"> value;</w:t>
      </w:r>
    </w:p>
    <w:p w14:paraId="289FA0CD"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security</w:t>
      </w:r>
      <w:r w:rsidRPr="00DF5093">
        <w:rPr>
          <w:i/>
          <w:lang w:eastAsia="x-none"/>
        </w:rPr>
        <w:t>AlgorithmConfig-r15</w:t>
      </w:r>
      <w:r w:rsidRPr="00DF5093">
        <w:rPr>
          <w:lang w:eastAsia="x-none"/>
        </w:rPr>
        <w:t xml:space="preserve"> is received:</w:t>
      </w:r>
    </w:p>
    <w:p w14:paraId="0EE8B324"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RRCint</w:t>
      </w:r>
      <w:r w:rsidRPr="00DF5093">
        <w:rPr>
          <w:lang w:eastAsia="x-none"/>
        </w:rPr>
        <w:t xml:space="preserve"> key associated with the </w:t>
      </w:r>
      <w:r w:rsidRPr="00DF5093">
        <w:rPr>
          <w:i/>
          <w:lang w:eastAsia="x-none"/>
        </w:rPr>
        <w:t>integrityProtAlgorithm</w:t>
      </w:r>
      <w:r w:rsidRPr="00DF5093">
        <w:rPr>
          <w:lang w:eastAsia="x-none"/>
        </w:rPr>
        <w:t>, as specified in TS 33.401 [32];</w:t>
      </w:r>
    </w:p>
    <w:p w14:paraId="102D1751"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RRCenc</w:t>
      </w:r>
      <w:r w:rsidRPr="00DF5093">
        <w:rPr>
          <w:lang w:eastAsia="x-none"/>
        </w:rPr>
        <w:t xml:space="preserve"> key and the K</w:t>
      </w:r>
      <w:r w:rsidRPr="00DF5093">
        <w:rPr>
          <w:vertAlign w:val="subscript"/>
          <w:lang w:eastAsia="x-none"/>
        </w:rPr>
        <w:t>UPenc</w:t>
      </w:r>
      <w:r w:rsidRPr="00DF5093">
        <w:rPr>
          <w:lang w:eastAsia="x-none"/>
        </w:rPr>
        <w:t xml:space="preserve"> key associated with the </w:t>
      </w:r>
      <w:r w:rsidRPr="00DF5093">
        <w:rPr>
          <w:i/>
          <w:lang w:eastAsia="x-none"/>
        </w:rPr>
        <w:t>cipheringAlgorithm</w:t>
      </w:r>
      <w:r w:rsidRPr="00DF5093">
        <w:rPr>
          <w:lang w:eastAsia="x-none"/>
        </w:rPr>
        <w:t>, as specified in TS 33.401 [32];</w:t>
      </w:r>
    </w:p>
    <w:p w14:paraId="2CE42A7C" w14:textId="77777777" w:rsidR="00DF5093" w:rsidRPr="00DF5093" w:rsidRDefault="00DF5093" w:rsidP="00DF5093">
      <w:pPr>
        <w:ind w:left="851" w:hanging="284"/>
        <w:rPr>
          <w:lang w:eastAsia="x-none"/>
        </w:rPr>
      </w:pPr>
      <w:r w:rsidRPr="00DF5093">
        <w:rPr>
          <w:lang w:eastAsia="x-none"/>
        </w:rPr>
        <w:t>2&gt;</w:t>
      </w:r>
      <w:r w:rsidRPr="00DF5093">
        <w:rPr>
          <w:lang w:eastAsia="x-none"/>
        </w:rPr>
        <w:tab/>
        <w:t>else:</w:t>
      </w:r>
    </w:p>
    <w:p w14:paraId="483EA965"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RRCint</w:t>
      </w:r>
      <w:r w:rsidRPr="00DF5093">
        <w:rPr>
          <w:lang w:eastAsia="x-none"/>
        </w:rPr>
        <w:t xml:space="preserve"> key associated with the current integrity algorithm, as specified in TS 33.401 [32];</w:t>
      </w:r>
    </w:p>
    <w:p w14:paraId="26F55312" w14:textId="77777777" w:rsidR="00DF5093" w:rsidRPr="00DF5093" w:rsidRDefault="00DF5093" w:rsidP="00DF5093">
      <w:pPr>
        <w:ind w:left="1135" w:hanging="284"/>
        <w:rPr>
          <w:lang w:eastAsia="x-none"/>
        </w:rPr>
      </w:pPr>
      <w:r w:rsidRPr="00DF5093">
        <w:rPr>
          <w:lang w:eastAsia="x-none"/>
        </w:rPr>
        <w:t>3&gt;</w:t>
      </w:r>
      <w:r w:rsidRPr="00DF5093">
        <w:rPr>
          <w:lang w:eastAsia="x-none"/>
        </w:rPr>
        <w:tab/>
        <w:t>derive the K</w:t>
      </w:r>
      <w:r w:rsidRPr="00DF5093">
        <w:rPr>
          <w:vertAlign w:val="subscript"/>
          <w:lang w:eastAsia="x-none"/>
        </w:rPr>
        <w:t>RRCenc</w:t>
      </w:r>
      <w:r w:rsidRPr="00DF5093">
        <w:rPr>
          <w:lang w:eastAsia="x-none"/>
        </w:rPr>
        <w:t xml:space="preserve"> key and the K</w:t>
      </w:r>
      <w:r w:rsidRPr="00DF5093">
        <w:rPr>
          <w:vertAlign w:val="subscript"/>
          <w:lang w:eastAsia="x-none"/>
        </w:rPr>
        <w:t>UPenc</w:t>
      </w:r>
      <w:r w:rsidRPr="00DF5093">
        <w:rPr>
          <w:lang w:eastAsia="x-none"/>
        </w:rPr>
        <w:t xml:space="preserve"> key associated with the current ciphering algorithm, as specified in TS 33.401 [32];</w:t>
      </w:r>
    </w:p>
    <w:p w14:paraId="2C80A90A"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received </w:t>
      </w:r>
      <w:r w:rsidRPr="00DF5093">
        <w:rPr>
          <w:i/>
          <w:lang w:eastAsia="x-none"/>
        </w:rPr>
        <w:t>RRCConnectionReconfiguration</w:t>
      </w:r>
      <w:r w:rsidRPr="00DF5093">
        <w:rPr>
          <w:lang w:eastAsia="x-none"/>
        </w:rPr>
        <w:t xml:space="preserve"> includes the </w:t>
      </w:r>
      <w:r w:rsidRPr="00DF5093">
        <w:rPr>
          <w:i/>
          <w:lang w:eastAsia="x-none"/>
        </w:rPr>
        <w:t>nr-Config</w:t>
      </w:r>
      <w:r w:rsidRPr="00DF5093">
        <w:rPr>
          <w:lang w:eastAsia="x-none"/>
        </w:rPr>
        <w:t xml:space="preserve"> and it is set to </w:t>
      </w:r>
      <w:r w:rsidRPr="00DF5093">
        <w:rPr>
          <w:i/>
          <w:lang w:eastAsia="x-none"/>
        </w:rPr>
        <w:t>release</w:t>
      </w:r>
      <w:r w:rsidRPr="00DF5093">
        <w:rPr>
          <w:lang w:eastAsia="x-none"/>
        </w:rPr>
        <w:t>; or</w:t>
      </w:r>
    </w:p>
    <w:p w14:paraId="5EE1B3C1"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received </w:t>
      </w:r>
      <w:r w:rsidRPr="00DF5093">
        <w:rPr>
          <w:i/>
          <w:lang w:eastAsia="x-none"/>
        </w:rPr>
        <w:t>RRCConnectionReconfiguration</w:t>
      </w:r>
      <w:r w:rsidRPr="00DF5093">
        <w:rPr>
          <w:lang w:eastAsia="x-none"/>
        </w:rPr>
        <w:t xml:space="preserve"> includes </w:t>
      </w:r>
      <w:r w:rsidRPr="00DF5093">
        <w:rPr>
          <w:i/>
          <w:lang w:eastAsia="x-none"/>
        </w:rPr>
        <w:t>endc-ReleaseAndAdd</w:t>
      </w:r>
      <w:r w:rsidRPr="00DF5093">
        <w:rPr>
          <w:lang w:eastAsia="x-none"/>
        </w:rPr>
        <w:t xml:space="preserve"> and it is set to </w:t>
      </w:r>
      <w:r w:rsidRPr="00DF5093">
        <w:rPr>
          <w:i/>
          <w:lang w:eastAsia="x-none"/>
        </w:rPr>
        <w:t>TRUE</w:t>
      </w:r>
      <w:r w:rsidRPr="00DF5093">
        <w:rPr>
          <w:lang w:eastAsia="x-none"/>
        </w:rPr>
        <w:t>:</w:t>
      </w:r>
    </w:p>
    <w:p w14:paraId="13B9EC20"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MR-DC release as specified in TS 38.331 [82], clause 5.3.5.10;</w:t>
      </w:r>
    </w:p>
    <w:p w14:paraId="5EA44883" w14:textId="77777777" w:rsidR="00DF5093" w:rsidRPr="00DF5093" w:rsidRDefault="00DF5093" w:rsidP="00745C00">
      <w:pPr>
        <w:pStyle w:val="B1"/>
      </w:pPr>
      <w:r w:rsidRPr="00272B46">
        <w:t>1&gt;</w:t>
      </w:r>
      <w:r w:rsidRPr="00272B46">
        <w:tab/>
        <w:t xml:space="preserve">if the received </w:t>
      </w:r>
      <w:r w:rsidRPr="00DF5093">
        <w:rPr>
          <w:i/>
        </w:rPr>
        <w:t>RRCConnectionReconfiguration</w:t>
      </w:r>
      <w:r w:rsidRPr="00DF5093">
        <w:t xml:space="preserve"> includes the </w:t>
      </w:r>
      <w:r w:rsidRPr="00DF5093">
        <w:rPr>
          <w:i/>
        </w:rPr>
        <w:t>sk-Counter</w:t>
      </w:r>
      <w:r w:rsidRPr="00DF5093">
        <w:t>:</w:t>
      </w:r>
    </w:p>
    <w:p w14:paraId="5F7EAEF7" w14:textId="77777777" w:rsidR="00DF5093" w:rsidRPr="00DF5093" w:rsidRDefault="00DF5093" w:rsidP="00745C00">
      <w:pPr>
        <w:pStyle w:val="B2"/>
      </w:pPr>
      <w:r w:rsidRPr="00272B46">
        <w:t>2&gt;</w:t>
      </w:r>
      <w:r w:rsidRPr="00272B46">
        <w:tab/>
        <w:t>perform key update procedure as specified in in TS 38.331 [82], clause 5.3.5.7;</w:t>
      </w:r>
    </w:p>
    <w:p w14:paraId="1A0B30B8" w14:textId="3C8926D1" w:rsidR="00DF5093" w:rsidRPr="00DF5093" w:rsidRDefault="00DF5093" w:rsidP="00BC0DC3">
      <w:pPr>
        <w:pStyle w:val="B1"/>
      </w:pPr>
      <w:r w:rsidRPr="00272B46">
        <w:t>1&gt;</w:t>
      </w:r>
      <w:r w:rsidRPr="00272B46">
        <w:tab/>
        <w:t xml:space="preserve">if the received </w:t>
      </w:r>
      <w:r w:rsidRPr="00DF5093">
        <w:rPr>
          <w:i/>
        </w:rPr>
        <w:t>RRCConnectionReconfiguration</w:t>
      </w:r>
      <w:r w:rsidRPr="00DF5093">
        <w:t xml:space="preserve"> includes the </w:t>
      </w:r>
      <w:r w:rsidRPr="00DF5093">
        <w:rPr>
          <w:i/>
        </w:rPr>
        <w:t>nr-SecondaryCellGroupConfig</w:t>
      </w:r>
      <w:r w:rsidRPr="00DF5093">
        <w:t>:</w:t>
      </w:r>
    </w:p>
    <w:p w14:paraId="3A58C767" w14:textId="2C5D19FB" w:rsidR="00DF5093" w:rsidRPr="00272B46" w:rsidRDefault="00DF5093" w:rsidP="00BC0DC3">
      <w:pPr>
        <w:pStyle w:val="B2"/>
      </w:pPr>
      <w:r w:rsidRPr="00272B46">
        <w:t>2&gt;</w:t>
      </w:r>
      <w:r w:rsidRPr="00272B46">
        <w:tab/>
        <w:t>perform NR RRC Reconfiguration as specified in TS 38.331 [82], clause 5.3.5.3.</w:t>
      </w:r>
    </w:p>
    <w:p w14:paraId="7AE69BF9" w14:textId="0ABA69DC" w:rsidR="00DF5093" w:rsidRPr="00DF5093" w:rsidRDefault="00DF5093" w:rsidP="00BC0DC3">
      <w:pPr>
        <w:pStyle w:val="B1"/>
      </w:pPr>
      <w:r w:rsidRPr="00272B46">
        <w:t>1&gt;</w:t>
      </w:r>
      <w:r w:rsidRPr="00272B46">
        <w:tab/>
        <w:t xml:space="preserve">if the received </w:t>
      </w:r>
      <w:r w:rsidRPr="00DF5093">
        <w:rPr>
          <w:i/>
        </w:rPr>
        <w:t>RRCConnectionReconfiguration</w:t>
      </w:r>
      <w:r w:rsidRPr="00DF5093">
        <w:t xml:space="preserve"> includes the </w:t>
      </w:r>
      <w:r w:rsidRPr="00DF5093">
        <w:rPr>
          <w:i/>
        </w:rPr>
        <w:t>nr-RadioBearerConfig1</w:t>
      </w:r>
      <w:r w:rsidRPr="00DF5093">
        <w:t>:</w:t>
      </w:r>
    </w:p>
    <w:p w14:paraId="7BFA8C53" w14:textId="2C7BCED3" w:rsidR="00DF5093" w:rsidRPr="00DF5093" w:rsidRDefault="00DF5093" w:rsidP="00BC0DC3">
      <w:pPr>
        <w:pStyle w:val="B2"/>
      </w:pPr>
      <w:r w:rsidRPr="00272B46">
        <w:t>2&gt;</w:t>
      </w:r>
      <w:r w:rsidRPr="00272B46">
        <w:tab/>
        <w:t>perform radio bearer configuration as specified in TS 38.331 [82], clause 5.3.5.6;</w:t>
      </w:r>
    </w:p>
    <w:p w14:paraId="55E64982" w14:textId="24BA4D72" w:rsidR="00DF5093" w:rsidRPr="00DF5093" w:rsidRDefault="00DF5093" w:rsidP="00BC0DC3">
      <w:pPr>
        <w:pStyle w:val="B1"/>
      </w:pPr>
      <w:r w:rsidRPr="00272B46">
        <w:lastRenderedPageBreak/>
        <w:t>1&gt;</w:t>
      </w:r>
      <w:r w:rsidRPr="00272B46">
        <w:tab/>
        <w:t xml:space="preserve">if the received </w:t>
      </w:r>
      <w:r w:rsidRPr="00DF5093">
        <w:rPr>
          <w:i/>
        </w:rPr>
        <w:t>RRCConnectionReconfiguration</w:t>
      </w:r>
      <w:r w:rsidRPr="00DF5093">
        <w:t xml:space="preserve"> includes the </w:t>
      </w:r>
      <w:r w:rsidRPr="00DF5093">
        <w:rPr>
          <w:i/>
        </w:rPr>
        <w:t>nr-RadioBearerConfig2</w:t>
      </w:r>
      <w:r w:rsidRPr="00DF5093">
        <w:t>:</w:t>
      </w:r>
    </w:p>
    <w:p w14:paraId="7E9ED5B7" w14:textId="36376956" w:rsidR="00DF5093" w:rsidRPr="001149C3" w:rsidRDefault="00DF5093" w:rsidP="00BC0DC3">
      <w:pPr>
        <w:pStyle w:val="B2"/>
        <w:rPr>
          <w:lang w:val="en-GB"/>
        </w:rPr>
      </w:pPr>
      <w:r w:rsidRPr="00272B46">
        <w:t>2&gt;</w:t>
      </w:r>
      <w:r w:rsidRPr="00272B46">
        <w:tab/>
        <w:t>perform radio bearer configuration as specified in TS 38.331 [82], clause 5.3.5.6</w:t>
      </w:r>
      <w:r w:rsidRPr="00272B46" w:rsidDel="00BD3BFB">
        <w:t>.</w:t>
      </w:r>
    </w:p>
    <w:p w14:paraId="2E79D75A" w14:textId="77777777" w:rsidR="00DF5093" w:rsidRPr="00DF5093" w:rsidRDefault="00DF5093" w:rsidP="00DF5093">
      <w:pPr>
        <w:ind w:left="568" w:hanging="284"/>
        <w:rPr>
          <w:lang w:eastAsia="x-none"/>
        </w:rPr>
      </w:pPr>
      <w:r w:rsidRPr="00DF5093">
        <w:rPr>
          <w:lang w:eastAsia="x-none"/>
        </w:rPr>
        <w:t>1&gt;</w:t>
      </w:r>
      <w:r w:rsidRPr="00DF5093">
        <w:rPr>
          <w:lang w:eastAsia="x-none"/>
        </w:rPr>
        <w:tab/>
        <w:t>if connected as an RN:</w:t>
      </w:r>
    </w:p>
    <w:p w14:paraId="13475391" w14:textId="77777777" w:rsidR="00DF5093" w:rsidRPr="00DF5093" w:rsidRDefault="00DF5093" w:rsidP="00DF5093">
      <w:pPr>
        <w:ind w:left="851" w:hanging="284"/>
        <w:rPr>
          <w:lang w:eastAsia="x-none"/>
        </w:rPr>
      </w:pPr>
      <w:r w:rsidRPr="00DF5093">
        <w:rPr>
          <w:lang w:eastAsia="x-none"/>
        </w:rPr>
        <w:t>2&gt;</w:t>
      </w:r>
      <w:r w:rsidRPr="00DF5093">
        <w:rPr>
          <w:lang w:eastAsia="x-none"/>
        </w:rPr>
        <w:tab/>
        <w:t>configure lower layers to apply the integrity protection algorithm and the K</w:t>
      </w:r>
      <w:r w:rsidRPr="00DF5093">
        <w:rPr>
          <w:vertAlign w:val="subscript"/>
          <w:lang w:eastAsia="x-none"/>
        </w:rPr>
        <w:t>UPint</w:t>
      </w:r>
      <w:r w:rsidRPr="00DF5093">
        <w:rPr>
          <w:lang w:eastAsia="x-none"/>
        </w:rPr>
        <w:t xml:space="preserve"> key, for current or subsequently established DRBs that are configured to apply integrity protection, if any;</w:t>
      </w:r>
    </w:p>
    <w:p w14:paraId="325D9A2C"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received </w:t>
      </w:r>
      <w:r w:rsidRPr="00DF5093">
        <w:rPr>
          <w:i/>
          <w:lang w:eastAsia="x-none"/>
        </w:rPr>
        <w:t>RRCConnectionReconfiguration</w:t>
      </w:r>
      <w:r w:rsidRPr="00DF5093">
        <w:rPr>
          <w:lang w:eastAsia="x-none"/>
        </w:rPr>
        <w:t xml:space="preserve"> includes the </w:t>
      </w:r>
      <w:r w:rsidRPr="00DF5093">
        <w:rPr>
          <w:i/>
          <w:lang w:eastAsia="x-none"/>
        </w:rPr>
        <w:t>sCellToAddModList</w:t>
      </w:r>
      <w:r w:rsidRPr="00DF5093">
        <w:rPr>
          <w:lang w:eastAsia="x-none"/>
        </w:rPr>
        <w:t>:</w:t>
      </w:r>
    </w:p>
    <w:p w14:paraId="4BF0622D"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SCell addition or modification as specified in 5.3.10.3b;</w:t>
      </w:r>
    </w:p>
    <w:p w14:paraId="5FF32A2B"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received </w:t>
      </w:r>
      <w:r w:rsidRPr="00DF5093">
        <w:rPr>
          <w:i/>
          <w:lang w:eastAsia="x-none"/>
        </w:rPr>
        <w:t>RRCConnectionReconfiguration</w:t>
      </w:r>
      <w:r w:rsidRPr="00DF5093">
        <w:rPr>
          <w:lang w:eastAsia="x-none"/>
        </w:rPr>
        <w:t xml:space="preserve"> includes the </w:t>
      </w:r>
      <w:r w:rsidRPr="00DF5093">
        <w:rPr>
          <w:i/>
          <w:lang w:eastAsia="x-none"/>
        </w:rPr>
        <w:t>sCellGroupToAddModList</w:t>
      </w:r>
      <w:r w:rsidRPr="00DF5093">
        <w:rPr>
          <w:lang w:eastAsia="x-none"/>
        </w:rPr>
        <w:t>:</w:t>
      </w:r>
    </w:p>
    <w:p w14:paraId="0EA59AF3"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SCell group addition or modification as specified in 5.3.10.3e;</w:t>
      </w:r>
    </w:p>
    <w:p w14:paraId="02362244"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received </w:t>
      </w:r>
      <w:r w:rsidRPr="00DF5093">
        <w:rPr>
          <w:i/>
          <w:iCs/>
          <w:lang w:eastAsia="x-none"/>
        </w:rPr>
        <w:t>RRCConnectionReconfiguration</w:t>
      </w:r>
      <w:r w:rsidRPr="00DF5093">
        <w:rPr>
          <w:lang w:eastAsia="x-none"/>
        </w:rPr>
        <w:t xml:space="preserve"> includes the </w:t>
      </w:r>
      <w:r w:rsidRPr="00DF5093">
        <w:rPr>
          <w:i/>
          <w:iCs/>
          <w:lang w:eastAsia="x-none"/>
        </w:rPr>
        <w:t>systemInformationBlockType1Dedicated</w:t>
      </w:r>
      <w:r w:rsidRPr="00DF5093">
        <w:rPr>
          <w:lang w:eastAsia="x-none"/>
        </w:rPr>
        <w:t>:</w:t>
      </w:r>
    </w:p>
    <w:p w14:paraId="71CD30D7"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perfom the actions upon reception of the </w:t>
      </w:r>
      <w:r w:rsidRPr="00DF5093">
        <w:rPr>
          <w:i/>
          <w:iCs/>
          <w:lang w:eastAsia="x-none"/>
        </w:rPr>
        <w:t>SystemInformationBlockType1</w:t>
      </w:r>
      <w:r w:rsidRPr="00DF5093">
        <w:rPr>
          <w:lang w:eastAsia="x-none"/>
        </w:rPr>
        <w:t xml:space="preserve"> message as specified in 5.2.2.7;</w:t>
      </w:r>
    </w:p>
    <w:p w14:paraId="67D79367" w14:textId="77777777" w:rsidR="00DF5093" w:rsidRPr="00DF5093" w:rsidRDefault="00DF5093" w:rsidP="00DF5093">
      <w:pPr>
        <w:ind w:left="568" w:hanging="284"/>
        <w:rPr>
          <w:lang w:eastAsia="x-none"/>
        </w:rPr>
      </w:pPr>
      <w:r w:rsidRPr="00DF5093">
        <w:rPr>
          <w:lang w:eastAsia="x-none"/>
        </w:rPr>
        <w:t>1&gt;</w:t>
      </w:r>
      <w:r w:rsidRPr="00DF5093">
        <w:rPr>
          <w:lang w:eastAsia="x-none"/>
        </w:rPr>
        <w:tab/>
        <w:t>perform the measurement related actions as specified in 5.5.6.1;</w:t>
      </w:r>
    </w:p>
    <w:p w14:paraId="543ECB88"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the </w:t>
      </w:r>
      <w:r w:rsidRPr="00DF5093">
        <w:rPr>
          <w:i/>
          <w:lang w:eastAsia="x-none"/>
        </w:rPr>
        <w:t>measConfig</w:t>
      </w:r>
      <w:r w:rsidRPr="00DF5093">
        <w:rPr>
          <w:lang w:eastAsia="x-none"/>
        </w:rPr>
        <w:t>:</w:t>
      </w:r>
    </w:p>
    <w:p w14:paraId="0812F694"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the measurement configuration procedure as specified in 5.5.2;</w:t>
      </w:r>
    </w:p>
    <w:p w14:paraId="5A8A3AE5" w14:textId="77777777" w:rsidR="00DF5093" w:rsidRPr="00DF5093" w:rsidRDefault="00DF5093" w:rsidP="00DF5093">
      <w:pPr>
        <w:ind w:left="568" w:hanging="284"/>
        <w:rPr>
          <w:lang w:eastAsia="x-none"/>
        </w:rPr>
      </w:pPr>
      <w:r w:rsidRPr="00DF5093">
        <w:rPr>
          <w:lang w:eastAsia="x-none"/>
        </w:rPr>
        <w:t>1&gt;</w:t>
      </w:r>
      <w:r w:rsidRPr="00DF5093">
        <w:rPr>
          <w:lang w:eastAsia="x-none"/>
        </w:rPr>
        <w:tab/>
        <w:t>perform the measurement identity autonomous removal as specified in 5.5.2.2a;</w:t>
      </w:r>
    </w:p>
    <w:p w14:paraId="040246B3"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release </w:t>
      </w:r>
      <w:r w:rsidRPr="00DF5093">
        <w:rPr>
          <w:i/>
          <w:lang w:eastAsia="x-none"/>
        </w:rPr>
        <w:t>reportProximityConfig</w:t>
      </w:r>
      <w:r w:rsidRPr="00DF5093">
        <w:rPr>
          <w:lang w:eastAsia="x-none"/>
        </w:rPr>
        <w:t xml:space="preserve"> and clear any associated proximity status reporting timer;</w:t>
      </w:r>
    </w:p>
    <w:p w14:paraId="665EFCE5"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the </w:t>
      </w:r>
      <w:r w:rsidRPr="00DF5093">
        <w:rPr>
          <w:i/>
          <w:lang w:eastAsia="x-none"/>
        </w:rPr>
        <w:t>otherConfig</w:t>
      </w:r>
      <w:r w:rsidRPr="00DF5093">
        <w:rPr>
          <w:lang w:eastAsia="x-none"/>
        </w:rPr>
        <w:t>:</w:t>
      </w:r>
    </w:p>
    <w:p w14:paraId="6518BC0C"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the other configuration procedure as specified in 5.3.10.9;</w:t>
      </w:r>
    </w:p>
    <w:p w14:paraId="00F316EB"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the </w:t>
      </w:r>
      <w:r w:rsidRPr="00DF5093">
        <w:rPr>
          <w:i/>
          <w:lang w:eastAsia="x-none"/>
        </w:rPr>
        <w:t>sl-DiscConfig</w:t>
      </w:r>
      <w:r w:rsidRPr="00DF5093">
        <w:rPr>
          <w:lang w:eastAsia="x-none"/>
        </w:rPr>
        <w:t xml:space="preserve"> or</w:t>
      </w:r>
      <w:r w:rsidRPr="00DF5093">
        <w:rPr>
          <w:i/>
          <w:lang w:eastAsia="x-none"/>
        </w:rPr>
        <w:t xml:space="preserve"> sl-CommConfig</w:t>
      </w:r>
      <w:r w:rsidRPr="00DF5093">
        <w:rPr>
          <w:lang w:eastAsia="x-none"/>
        </w:rPr>
        <w:t>:</w:t>
      </w:r>
    </w:p>
    <w:p w14:paraId="08C2E0D5"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the sidelink dedicated configuration procedure as specified in 5.3.10.15;</w:t>
      </w:r>
    </w:p>
    <w:p w14:paraId="37380C58"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w:t>
      </w:r>
      <w:r w:rsidRPr="00DF5093">
        <w:rPr>
          <w:i/>
          <w:lang w:eastAsia="ko-KR"/>
        </w:rPr>
        <w:t>wlan</w:t>
      </w:r>
      <w:r w:rsidRPr="00DF5093">
        <w:rPr>
          <w:i/>
          <w:lang w:eastAsia="x-none"/>
        </w:rPr>
        <w:t>-OffloadInfo</w:t>
      </w:r>
      <w:r w:rsidRPr="00DF5093">
        <w:rPr>
          <w:lang w:eastAsia="ko-KR"/>
        </w:rPr>
        <w:t>:</w:t>
      </w:r>
    </w:p>
    <w:p w14:paraId="7C3E5D73"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the dedicated WLAN offload configuration procedure as specified in 5.6.12.2;</w:t>
      </w:r>
    </w:p>
    <w:p w14:paraId="7F940640"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w:t>
      </w:r>
      <w:r w:rsidRPr="00DF5093">
        <w:rPr>
          <w:i/>
          <w:lang w:eastAsia="x-none"/>
        </w:rPr>
        <w:t>handover</w:t>
      </w:r>
      <w:r w:rsidRPr="00DF5093">
        <w:rPr>
          <w:i/>
          <w:iCs/>
          <w:lang w:eastAsia="ko-KR"/>
        </w:rPr>
        <w:t xml:space="preserve">WithoutWT-Change </w:t>
      </w:r>
      <w:r w:rsidRPr="00DF5093">
        <w:rPr>
          <w:iCs/>
          <w:lang w:eastAsia="ko-KR"/>
        </w:rPr>
        <w:t>is not configured</w:t>
      </w:r>
      <w:r w:rsidRPr="00DF5093">
        <w:rPr>
          <w:lang w:eastAsia="ko-KR"/>
        </w:rPr>
        <w:t>:</w:t>
      </w:r>
    </w:p>
    <w:p w14:paraId="6CC0C0A8" w14:textId="77777777" w:rsidR="00DF5093" w:rsidRPr="00DF5093" w:rsidRDefault="00DF5093" w:rsidP="00DF5093">
      <w:pPr>
        <w:ind w:left="851" w:hanging="284"/>
        <w:rPr>
          <w:lang w:eastAsia="x-none"/>
        </w:rPr>
      </w:pPr>
      <w:r w:rsidRPr="00DF5093">
        <w:rPr>
          <w:lang w:eastAsia="x-none"/>
        </w:rPr>
        <w:t>2&gt;</w:t>
      </w:r>
      <w:r w:rsidRPr="00DF5093">
        <w:rPr>
          <w:lang w:eastAsia="x-none"/>
        </w:rPr>
        <w:tab/>
        <w:t>release the LWA configuration, if configured, as described in 5.6.14.3;</w:t>
      </w:r>
    </w:p>
    <w:p w14:paraId="39ABCD2A" w14:textId="77777777" w:rsidR="00DF5093" w:rsidRPr="00DF5093" w:rsidRDefault="00DF5093" w:rsidP="00DF5093">
      <w:pPr>
        <w:ind w:left="568" w:hanging="284"/>
        <w:rPr>
          <w:lang w:eastAsia="x-none"/>
        </w:rPr>
      </w:pPr>
      <w:r w:rsidRPr="00DF5093">
        <w:rPr>
          <w:lang w:eastAsia="x-none"/>
        </w:rPr>
        <w:t>1&gt;</w:t>
      </w:r>
      <w:r w:rsidRPr="00DF5093">
        <w:rPr>
          <w:lang w:eastAsia="x-none"/>
        </w:rPr>
        <w:tab/>
        <w:t>release the LWIP configuration, if configured, as described in 5.6.17.3;</w:t>
      </w:r>
    </w:p>
    <w:p w14:paraId="0EEA9FE6" w14:textId="77777777" w:rsidR="00DF5093" w:rsidRPr="00DF5093" w:rsidRDefault="00DF5093" w:rsidP="00DF5093">
      <w:pPr>
        <w:ind w:left="568" w:hanging="284"/>
        <w:rPr>
          <w:lang w:eastAsia="ko-KR"/>
        </w:rPr>
      </w:pPr>
      <w:r w:rsidRPr="00DF5093">
        <w:rPr>
          <w:lang w:eastAsia="ko-KR"/>
        </w:rPr>
        <w:t>1&gt;</w:t>
      </w:r>
      <w:r w:rsidRPr="00DF5093">
        <w:rPr>
          <w:lang w:eastAsia="ko-KR"/>
        </w:rPr>
        <w:tab/>
        <w:t xml:space="preserve">if the </w:t>
      </w:r>
      <w:r w:rsidRPr="00DF5093">
        <w:rPr>
          <w:i/>
          <w:lang w:eastAsia="ko-KR"/>
        </w:rPr>
        <w:t>RRCConnectionReconfiguration</w:t>
      </w:r>
      <w:r w:rsidRPr="00DF5093">
        <w:rPr>
          <w:lang w:eastAsia="ko-KR"/>
        </w:rPr>
        <w:t xml:space="preserve"> message includes </w:t>
      </w:r>
      <w:r w:rsidRPr="00DF5093">
        <w:rPr>
          <w:i/>
          <w:lang w:eastAsia="x-none"/>
        </w:rPr>
        <w:t>rclwi-Configuration</w:t>
      </w:r>
      <w:r w:rsidRPr="00DF5093">
        <w:rPr>
          <w:lang w:eastAsia="ko-KR"/>
        </w:rPr>
        <w:t>:</w:t>
      </w:r>
    </w:p>
    <w:p w14:paraId="5A04F3A6" w14:textId="77777777" w:rsidR="00DF5093" w:rsidRPr="00DF5093" w:rsidRDefault="00DF5093" w:rsidP="00DF5093">
      <w:pPr>
        <w:ind w:left="851" w:hanging="284"/>
        <w:rPr>
          <w:lang w:eastAsia="x-none"/>
        </w:rPr>
      </w:pPr>
      <w:r w:rsidRPr="00DF5093">
        <w:rPr>
          <w:lang w:eastAsia="ko-KR"/>
        </w:rPr>
        <w:t>2&gt;</w:t>
      </w:r>
      <w:r w:rsidRPr="00DF5093">
        <w:rPr>
          <w:lang w:eastAsia="ko-KR"/>
        </w:rPr>
        <w:tab/>
        <w:t>perform the WLAN traffic steering command procedure as specified in 5.6.16.2;</w:t>
      </w:r>
    </w:p>
    <w:p w14:paraId="0B0410E2"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w:t>
      </w:r>
      <w:r w:rsidRPr="00DF5093">
        <w:rPr>
          <w:i/>
          <w:lang w:eastAsia="x-none"/>
        </w:rPr>
        <w:t>lwa-Configuration</w:t>
      </w:r>
      <w:r w:rsidRPr="00DF5093">
        <w:rPr>
          <w:lang w:eastAsia="x-none"/>
        </w:rPr>
        <w:t>:</w:t>
      </w:r>
    </w:p>
    <w:p w14:paraId="36085EF5" w14:textId="77777777" w:rsidR="00DF5093" w:rsidRPr="00DF5093" w:rsidRDefault="00DF5093" w:rsidP="00DF5093">
      <w:pPr>
        <w:ind w:left="851" w:hanging="284"/>
        <w:rPr>
          <w:lang w:eastAsia="x-none"/>
        </w:rPr>
      </w:pPr>
      <w:r w:rsidRPr="00DF5093">
        <w:rPr>
          <w:lang w:eastAsia="x-none"/>
        </w:rPr>
        <w:t>2&gt;</w:t>
      </w:r>
      <w:r w:rsidRPr="00DF5093">
        <w:rPr>
          <w:lang w:eastAsia="x-none"/>
        </w:rPr>
        <w:tab/>
        <w:t>perform the LWA configuration procedure as specified in 5.6.14.2;</w:t>
      </w:r>
    </w:p>
    <w:p w14:paraId="7A2FA0F6"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w:t>
      </w:r>
      <w:r w:rsidRPr="00DF5093">
        <w:rPr>
          <w:i/>
          <w:lang w:eastAsia="ko-KR"/>
        </w:rPr>
        <w:t>lwip</w:t>
      </w:r>
      <w:r w:rsidRPr="00DF5093">
        <w:rPr>
          <w:i/>
          <w:lang w:eastAsia="x-none"/>
        </w:rPr>
        <w:t>-Configuration</w:t>
      </w:r>
      <w:r w:rsidRPr="00DF5093">
        <w:rPr>
          <w:lang w:eastAsia="ko-KR"/>
        </w:rPr>
        <w:t>:</w:t>
      </w:r>
    </w:p>
    <w:p w14:paraId="103EF3E8" w14:textId="77777777" w:rsidR="00DF5093" w:rsidRPr="00DF5093" w:rsidRDefault="00DF5093" w:rsidP="00DF5093">
      <w:pPr>
        <w:ind w:left="851" w:hanging="284"/>
        <w:rPr>
          <w:lang w:eastAsia="x-none"/>
        </w:rPr>
      </w:pPr>
      <w:r w:rsidRPr="00DF5093">
        <w:rPr>
          <w:rFonts w:eastAsia="Malgun Gothic"/>
          <w:lang w:eastAsia="ko-KR"/>
        </w:rPr>
        <w:t>2&gt;</w:t>
      </w:r>
      <w:r w:rsidRPr="00DF5093">
        <w:rPr>
          <w:lang w:eastAsia="x-none"/>
        </w:rPr>
        <w:tab/>
      </w:r>
      <w:r w:rsidRPr="00DF5093">
        <w:rPr>
          <w:lang w:eastAsia="ko-KR"/>
        </w:rPr>
        <w:t>perform the LWIP reconfiguration procedure as specified in 5.6.17.2;</w:t>
      </w:r>
    </w:p>
    <w:p w14:paraId="5A1FCC8B" w14:textId="77777777" w:rsidR="00DF5093" w:rsidRPr="00DF5093" w:rsidRDefault="00DF5093" w:rsidP="00DF5093">
      <w:pPr>
        <w:ind w:left="568" w:hanging="284"/>
        <w:rPr>
          <w:lang w:eastAsia="zh-CN"/>
        </w:rPr>
      </w:pPr>
      <w:r w:rsidRPr="00DF5093">
        <w:rPr>
          <w:lang w:eastAsia="x-none"/>
        </w:rPr>
        <w:t>1&gt;</w:t>
      </w:r>
      <w:r w:rsidRPr="00DF5093">
        <w:rPr>
          <w:lang w:eastAsia="x-none"/>
        </w:rPr>
        <w:tab/>
        <w:t xml:space="preserve">if the </w:t>
      </w:r>
      <w:r w:rsidRPr="00DF5093">
        <w:rPr>
          <w:i/>
          <w:lang w:eastAsia="x-none"/>
        </w:rPr>
        <w:t>RRCConnectionReconfiguration</w:t>
      </w:r>
      <w:r w:rsidRPr="00DF5093">
        <w:rPr>
          <w:lang w:eastAsia="x-none"/>
        </w:rPr>
        <w:t xml:space="preserve"> message includes the </w:t>
      </w:r>
      <w:r w:rsidRPr="00DF5093">
        <w:rPr>
          <w:i/>
          <w:lang w:eastAsia="x-none"/>
        </w:rPr>
        <w:t>sl-V2X-ConfigDedicated</w:t>
      </w:r>
      <w:r w:rsidRPr="00DF5093">
        <w:rPr>
          <w:lang w:eastAsia="zh-CN"/>
        </w:rPr>
        <w:t xml:space="preserve"> or </w:t>
      </w:r>
      <w:r w:rsidRPr="00DF5093">
        <w:rPr>
          <w:i/>
          <w:lang w:eastAsia="x-none"/>
        </w:rPr>
        <w:t>mobilityControlInfoV2X</w:t>
      </w:r>
      <w:r w:rsidRPr="00DF5093">
        <w:rPr>
          <w:lang w:eastAsia="x-none"/>
        </w:rPr>
        <w:t>:</w:t>
      </w:r>
    </w:p>
    <w:p w14:paraId="10F6D25B"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perform the </w:t>
      </w:r>
      <w:r w:rsidRPr="00DF5093">
        <w:rPr>
          <w:lang w:eastAsia="zh-CN"/>
        </w:rPr>
        <w:t xml:space="preserve">V2X sidelink communication </w:t>
      </w:r>
      <w:r w:rsidRPr="00DF5093">
        <w:rPr>
          <w:lang w:eastAsia="x-none"/>
        </w:rPr>
        <w:t>dedicated configuration procedure as specified in 5.3.10.15a;</w:t>
      </w:r>
    </w:p>
    <w:p w14:paraId="67F0A913" w14:textId="77777777" w:rsidR="00DF5093" w:rsidRPr="00DF5093" w:rsidRDefault="00DF5093" w:rsidP="00DF5093">
      <w:pPr>
        <w:ind w:left="568" w:hanging="284"/>
        <w:rPr>
          <w:lang w:eastAsia="x-none"/>
        </w:rPr>
      </w:pPr>
      <w:r w:rsidRPr="00DF5093">
        <w:rPr>
          <w:lang w:eastAsia="x-none"/>
        </w:rPr>
        <w:t>1&gt;</w:t>
      </w:r>
      <w:r w:rsidRPr="00DF5093">
        <w:rPr>
          <w:lang w:eastAsia="x-none"/>
        </w:rPr>
        <w:tab/>
        <w:t xml:space="preserve">set the </w:t>
      </w:r>
      <w:r w:rsidRPr="00DF5093">
        <w:rPr>
          <w:iCs/>
          <w:lang w:eastAsia="x-none"/>
        </w:rPr>
        <w:t>content of</w:t>
      </w:r>
      <w:r w:rsidRPr="00DF5093">
        <w:rPr>
          <w:lang w:eastAsia="zh-CN"/>
        </w:rPr>
        <w:t xml:space="preserve"> </w:t>
      </w:r>
      <w:r w:rsidRPr="00DF5093">
        <w:rPr>
          <w:i/>
          <w:iCs/>
          <w:lang w:eastAsia="x-none"/>
        </w:rPr>
        <w:t>RRCConnectionReconfigurationComplete</w:t>
      </w:r>
      <w:r w:rsidRPr="00DF5093">
        <w:rPr>
          <w:lang w:eastAsia="x-none"/>
        </w:rPr>
        <w:t xml:space="preserve"> message as follows:</w:t>
      </w:r>
    </w:p>
    <w:p w14:paraId="16932AB3" w14:textId="77777777" w:rsidR="00DF5093" w:rsidRPr="00DF5093" w:rsidRDefault="00DF5093" w:rsidP="00DF5093">
      <w:pPr>
        <w:ind w:left="851" w:hanging="284"/>
        <w:rPr>
          <w:lang w:eastAsia="x-none"/>
        </w:rPr>
      </w:pPr>
      <w:r w:rsidRPr="00DF5093">
        <w:rPr>
          <w:lang w:eastAsia="x-none"/>
        </w:rPr>
        <w:lastRenderedPageBreak/>
        <w:t>2&gt;</w:t>
      </w:r>
      <w:r w:rsidRPr="00DF5093">
        <w:rPr>
          <w:lang w:eastAsia="x-none"/>
        </w:rPr>
        <w:tab/>
        <w:t xml:space="preserve">if the UE has radio link failure or handover failure information available in </w:t>
      </w:r>
      <w:r w:rsidRPr="00DF5093">
        <w:rPr>
          <w:i/>
          <w:lang w:eastAsia="x-none"/>
        </w:rPr>
        <w:t>VarRLF-Report</w:t>
      </w:r>
      <w:r w:rsidRPr="00DF5093">
        <w:rPr>
          <w:lang w:eastAsia="x-none"/>
        </w:rPr>
        <w:t xml:space="preserve"> and if the RPLMN is included in</w:t>
      </w:r>
      <w:r w:rsidRPr="00DF5093">
        <w:rPr>
          <w:i/>
          <w:lang w:eastAsia="x-none"/>
        </w:rPr>
        <w:t xml:space="preserve"> plmn-IdentityList</w:t>
      </w:r>
      <w:r w:rsidRPr="00DF5093">
        <w:rPr>
          <w:lang w:eastAsia="x-none"/>
        </w:rPr>
        <w:t xml:space="preserve"> stored in </w:t>
      </w:r>
      <w:r w:rsidRPr="00DF5093">
        <w:rPr>
          <w:i/>
          <w:lang w:eastAsia="x-none"/>
        </w:rPr>
        <w:t>VarRLF-Report</w:t>
      </w:r>
      <w:r w:rsidRPr="00DF5093">
        <w:rPr>
          <w:lang w:eastAsia="x-none"/>
        </w:rPr>
        <w:t>:</w:t>
      </w:r>
    </w:p>
    <w:p w14:paraId="26D9E4FA"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rlf-InfoAvailable</w:t>
      </w:r>
      <w:r w:rsidRPr="00DF5093">
        <w:rPr>
          <w:lang w:eastAsia="x-none"/>
        </w:rPr>
        <w:t>;</w:t>
      </w:r>
    </w:p>
    <w:p w14:paraId="10321D65"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has MBSFN logged measurements available for E-UTRA and if the RPLMN is included in</w:t>
      </w:r>
      <w:r w:rsidRPr="00DF5093">
        <w:rPr>
          <w:i/>
          <w:lang w:eastAsia="x-none"/>
        </w:rPr>
        <w:t xml:space="preserve"> plmn-IdentityList </w:t>
      </w:r>
      <w:r w:rsidRPr="00DF5093">
        <w:rPr>
          <w:lang w:eastAsia="x-none"/>
        </w:rPr>
        <w:t xml:space="preserve">stored in </w:t>
      </w:r>
      <w:r w:rsidRPr="00DF5093">
        <w:rPr>
          <w:i/>
          <w:lang w:eastAsia="x-none"/>
        </w:rPr>
        <w:t xml:space="preserve">VarLogMeasReport </w:t>
      </w:r>
      <w:r w:rsidRPr="00DF5093">
        <w:rPr>
          <w:lang w:eastAsia="x-none"/>
        </w:rPr>
        <w:t>and if T330 is not running:</w:t>
      </w:r>
    </w:p>
    <w:p w14:paraId="6D9E659C"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logMeasAvailableMBSFN</w:t>
      </w:r>
      <w:r w:rsidRPr="00DF5093">
        <w:rPr>
          <w:lang w:eastAsia="x-none"/>
        </w:rPr>
        <w:t>;</w:t>
      </w:r>
    </w:p>
    <w:p w14:paraId="70ACFB2B"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else if the UE has logged measurements available for E-UTRA and if the RPLMN is included in </w:t>
      </w:r>
      <w:r w:rsidRPr="00DF5093">
        <w:rPr>
          <w:i/>
          <w:iCs/>
          <w:lang w:eastAsia="x-none"/>
        </w:rPr>
        <w:t xml:space="preserve">plmn-IdentityList </w:t>
      </w:r>
      <w:r w:rsidRPr="00DF5093">
        <w:rPr>
          <w:lang w:eastAsia="zh-CN"/>
        </w:rPr>
        <w:t xml:space="preserve">stored in </w:t>
      </w:r>
      <w:r w:rsidRPr="00DF5093">
        <w:rPr>
          <w:i/>
          <w:iCs/>
          <w:lang w:eastAsia="zh-CN"/>
        </w:rPr>
        <w:t>VarLogMeasReport</w:t>
      </w:r>
      <w:r w:rsidRPr="00DF5093">
        <w:rPr>
          <w:lang w:eastAsia="x-none"/>
        </w:rPr>
        <w:t>:</w:t>
      </w:r>
    </w:p>
    <w:p w14:paraId="372C973C" w14:textId="77777777" w:rsidR="00DF5093" w:rsidRPr="00DF5093" w:rsidRDefault="00DF5093" w:rsidP="00DF5093">
      <w:pPr>
        <w:ind w:left="1135" w:hanging="284"/>
        <w:rPr>
          <w:lang w:eastAsia="zh-CN"/>
        </w:rPr>
      </w:pPr>
      <w:r w:rsidRPr="00DF5093">
        <w:rPr>
          <w:lang w:eastAsia="x-none"/>
        </w:rPr>
        <w:t>3&gt;</w:t>
      </w:r>
      <w:r w:rsidRPr="00DF5093">
        <w:rPr>
          <w:lang w:eastAsia="x-none"/>
        </w:rPr>
        <w:tab/>
        <w:t xml:space="preserve">include the </w:t>
      </w:r>
      <w:r w:rsidRPr="00DF5093">
        <w:rPr>
          <w:i/>
          <w:iCs/>
          <w:lang w:eastAsia="x-none"/>
        </w:rPr>
        <w:t>logMeas</w:t>
      </w:r>
      <w:r w:rsidRPr="00DF5093">
        <w:rPr>
          <w:rFonts w:eastAsia="SimSun"/>
          <w:i/>
          <w:iCs/>
          <w:lang w:eastAsia="zh-CN"/>
        </w:rPr>
        <w:t>Available</w:t>
      </w:r>
      <w:r w:rsidRPr="00DF5093">
        <w:rPr>
          <w:lang w:eastAsia="zh-CN"/>
        </w:rPr>
        <w:t>;</w:t>
      </w:r>
    </w:p>
    <w:p w14:paraId="44B2A0F4"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has Bluetooth logged measurements available and if the RPLMN is included in</w:t>
      </w:r>
      <w:r w:rsidRPr="00DF5093">
        <w:rPr>
          <w:i/>
          <w:lang w:eastAsia="x-none"/>
        </w:rPr>
        <w:t xml:space="preserve"> plmn-IdentityList </w:t>
      </w:r>
      <w:r w:rsidRPr="00DF5093">
        <w:rPr>
          <w:lang w:eastAsia="x-none"/>
        </w:rPr>
        <w:t xml:space="preserve">stored in </w:t>
      </w:r>
      <w:r w:rsidRPr="00DF5093">
        <w:rPr>
          <w:i/>
          <w:lang w:eastAsia="x-none"/>
        </w:rPr>
        <w:t>VarLogMeasReport</w:t>
      </w:r>
      <w:r w:rsidRPr="00DF5093">
        <w:rPr>
          <w:lang w:eastAsia="x-none"/>
        </w:rPr>
        <w:t>:</w:t>
      </w:r>
    </w:p>
    <w:p w14:paraId="13D58769"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logMeasAvailableBT</w:t>
      </w:r>
      <w:r w:rsidRPr="00DF5093">
        <w:rPr>
          <w:lang w:eastAsia="x-none"/>
        </w:rPr>
        <w:t>;</w:t>
      </w:r>
    </w:p>
    <w:p w14:paraId="01B887A9"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has WLAN logged measurements available and if the RPLMN is included in</w:t>
      </w:r>
      <w:r w:rsidRPr="00DF5093">
        <w:rPr>
          <w:i/>
          <w:lang w:eastAsia="x-none"/>
        </w:rPr>
        <w:t xml:space="preserve"> plmn-IdentityList </w:t>
      </w:r>
      <w:r w:rsidRPr="00DF5093">
        <w:rPr>
          <w:lang w:eastAsia="x-none"/>
        </w:rPr>
        <w:t xml:space="preserve">stored in </w:t>
      </w:r>
      <w:r w:rsidRPr="00DF5093">
        <w:rPr>
          <w:i/>
          <w:lang w:eastAsia="x-none"/>
        </w:rPr>
        <w:t>VarLogMeasReport</w:t>
      </w:r>
      <w:r w:rsidRPr="00DF5093">
        <w:rPr>
          <w:lang w:eastAsia="x-none"/>
        </w:rPr>
        <w:t>:</w:t>
      </w:r>
    </w:p>
    <w:p w14:paraId="1F3920EF"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logMeasAvailableWLAN</w:t>
      </w:r>
      <w:r w:rsidRPr="00DF5093">
        <w:rPr>
          <w:lang w:eastAsia="x-none"/>
        </w:rPr>
        <w:t>;</w:t>
      </w:r>
    </w:p>
    <w:p w14:paraId="6DB12FB0"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UE has connection establishment failure information available in </w:t>
      </w:r>
      <w:r w:rsidRPr="00DF5093">
        <w:rPr>
          <w:i/>
          <w:lang w:eastAsia="x-none"/>
        </w:rPr>
        <w:t>VarConnEstFailReport</w:t>
      </w:r>
      <w:r w:rsidRPr="00DF5093">
        <w:rPr>
          <w:lang w:eastAsia="x-none"/>
        </w:rPr>
        <w:t xml:space="preserve"> and if the RPLMN is equal to</w:t>
      </w:r>
      <w:r w:rsidRPr="00DF5093">
        <w:rPr>
          <w:i/>
          <w:lang w:eastAsia="x-none"/>
        </w:rPr>
        <w:t xml:space="preserve"> plmn-Identity</w:t>
      </w:r>
      <w:r w:rsidRPr="00DF5093">
        <w:rPr>
          <w:lang w:eastAsia="x-none"/>
        </w:rPr>
        <w:t xml:space="preserve"> stored in </w:t>
      </w:r>
      <w:r w:rsidRPr="00DF5093">
        <w:rPr>
          <w:i/>
          <w:lang w:eastAsia="x-none"/>
        </w:rPr>
        <w:t>VarConnEstFailReport</w:t>
      </w:r>
      <w:r w:rsidRPr="00DF5093">
        <w:rPr>
          <w:lang w:eastAsia="x-none"/>
        </w:rPr>
        <w:t>:</w:t>
      </w:r>
    </w:p>
    <w:p w14:paraId="417F72FD"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connEstFailInfoAvailable</w:t>
      </w:r>
      <w:r w:rsidRPr="00DF5093">
        <w:rPr>
          <w:lang w:eastAsia="x-none"/>
        </w:rPr>
        <w:t>;</w:t>
      </w:r>
    </w:p>
    <w:p w14:paraId="516B3E15"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w:t>
      </w:r>
      <w:r w:rsidRPr="00DF5093">
        <w:rPr>
          <w:i/>
          <w:lang w:eastAsia="x-none"/>
        </w:rPr>
        <w:t>RRCConnectionReconfiguration</w:t>
      </w:r>
      <w:r w:rsidRPr="00DF5093">
        <w:rPr>
          <w:lang w:eastAsia="x-none"/>
        </w:rPr>
        <w:t xml:space="preserve"> message includes </w:t>
      </w:r>
      <w:r w:rsidRPr="00DF5093">
        <w:rPr>
          <w:i/>
          <w:lang w:eastAsia="x-none"/>
        </w:rPr>
        <w:t>perCC-GapIndicationRequest</w:t>
      </w:r>
      <w:r w:rsidRPr="00DF5093">
        <w:rPr>
          <w:lang w:eastAsia="x-none"/>
        </w:rPr>
        <w:t>:</w:t>
      </w:r>
    </w:p>
    <w:p w14:paraId="1A39943B"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perCC-GapIndicationList</w:t>
      </w:r>
      <w:r w:rsidRPr="00DF5093">
        <w:rPr>
          <w:lang w:eastAsia="x-none"/>
        </w:rPr>
        <w:t xml:space="preserve"> and </w:t>
      </w:r>
      <w:r w:rsidRPr="00DF5093">
        <w:rPr>
          <w:i/>
          <w:lang w:eastAsia="x-none"/>
        </w:rPr>
        <w:t>numFreqEffective</w:t>
      </w:r>
      <w:r w:rsidRPr="00DF5093">
        <w:rPr>
          <w:lang w:eastAsia="x-none"/>
        </w:rPr>
        <w:t>;</w:t>
      </w:r>
    </w:p>
    <w:p w14:paraId="2DF864CA"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frequencies are configured for reduced measurement performance:</w:t>
      </w:r>
    </w:p>
    <w:p w14:paraId="2D3F6C8E"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numFreqEffectiveReduced</w:t>
      </w:r>
      <w:r w:rsidRPr="00DF5093">
        <w:rPr>
          <w:lang w:eastAsia="x-none"/>
        </w:rPr>
        <w:t>;</w:t>
      </w:r>
    </w:p>
    <w:p w14:paraId="75344EE3"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has flight path information available:</w:t>
      </w:r>
    </w:p>
    <w:p w14:paraId="72C3495B"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flightPathInfoAvailable</w:t>
      </w:r>
      <w:r w:rsidRPr="00DF5093">
        <w:rPr>
          <w:lang w:eastAsia="x-none"/>
        </w:rPr>
        <w:t>;</w:t>
      </w:r>
    </w:p>
    <w:p w14:paraId="48E221AB"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the received </w:t>
      </w:r>
      <w:r w:rsidRPr="00DF5093">
        <w:rPr>
          <w:i/>
          <w:lang w:eastAsia="x-none"/>
        </w:rPr>
        <w:t>RRCConnectionReconfiguration</w:t>
      </w:r>
      <w:r w:rsidRPr="00DF5093">
        <w:rPr>
          <w:lang w:eastAsia="x-none"/>
        </w:rPr>
        <w:t xml:space="preserve"> message included </w:t>
      </w:r>
      <w:r w:rsidRPr="00DF5093">
        <w:rPr>
          <w:i/>
          <w:lang w:eastAsia="x-none"/>
        </w:rPr>
        <w:t>nr-SecondaryCellGroupConfig</w:t>
      </w:r>
      <w:r w:rsidRPr="00DF5093">
        <w:rPr>
          <w:lang w:eastAsia="x-none"/>
        </w:rPr>
        <w:t>:</w:t>
      </w:r>
    </w:p>
    <w:p w14:paraId="26326F78"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include </w:t>
      </w:r>
      <w:r w:rsidRPr="00DF5093">
        <w:rPr>
          <w:i/>
          <w:lang w:eastAsia="x-none"/>
        </w:rPr>
        <w:t>scg-ConfigResponseNR</w:t>
      </w:r>
      <w:r w:rsidRPr="00DF5093">
        <w:rPr>
          <w:lang w:eastAsia="x-none"/>
        </w:rPr>
        <w:t xml:space="preserve"> in accordance with TS 38.331 [82], clause 5.3.5.3;</w:t>
      </w:r>
    </w:p>
    <w:p w14:paraId="77EB19F8" w14:textId="77777777" w:rsidR="00DF5093" w:rsidRPr="00DF5093" w:rsidRDefault="00DF5093" w:rsidP="00272B46">
      <w:pPr>
        <w:pStyle w:val="B1"/>
      </w:pPr>
      <w:r w:rsidRPr="00DF5093">
        <w:t>1&gt;</w:t>
      </w:r>
      <w:r w:rsidRPr="00DF5093">
        <w:tab/>
        <w:t xml:space="preserve">submit the </w:t>
      </w:r>
      <w:r w:rsidRPr="00DF5093">
        <w:rPr>
          <w:i/>
        </w:rPr>
        <w:t>RRCConnectionReconfigurationComplete</w:t>
      </w:r>
      <w:r w:rsidRPr="00DF5093">
        <w:t xml:space="preserve"> message to lower layers for transmission;</w:t>
      </w:r>
    </w:p>
    <w:p w14:paraId="115034F6" w14:textId="77777777" w:rsidR="00DF5093" w:rsidRPr="00DF5093" w:rsidRDefault="00DF5093" w:rsidP="00272B46">
      <w:pPr>
        <w:pStyle w:val="B1"/>
      </w:pPr>
      <w:r w:rsidRPr="00DF5093">
        <w:t>1&gt;</w:t>
      </w:r>
      <w:r w:rsidRPr="00DF5093">
        <w:tab/>
        <w:t>if MAC successfully completes the random access procedure; or</w:t>
      </w:r>
    </w:p>
    <w:p w14:paraId="4D0C6A34" w14:textId="77777777" w:rsidR="00DF5093" w:rsidRPr="00DF5093" w:rsidRDefault="00DF5093" w:rsidP="00272B46">
      <w:pPr>
        <w:pStyle w:val="B1"/>
      </w:pPr>
      <w:r w:rsidRPr="00DF5093">
        <w:t>1&gt;</w:t>
      </w:r>
      <w:r w:rsidRPr="00DF5093">
        <w:tab/>
        <w:t>if</w:t>
      </w:r>
      <w:r w:rsidRPr="00DF5093">
        <w:rPr>
          <w:noProof/>
        </w:rPr>
        <w:t xml:space="preserve"> MAC indicates the successful reception of a PDCCH transmission addressed to C-RNTI</w:t>
      </w:r>
      <w:r w:rsidRPr="00DF5093">
        <w:rPr>
          <w:noProof/>
          <w:lang w:eastAsia="zh-CN"/>
        </w:rPr>
        <w:t xml:space="preserve"> and </w:t>
      </w:r>
      <w:r w:rsidRPr="00DF5093">
        <w:rPr>
          <w:noProof/>
        </w:rPr>
        <w:t xml:space="preserve">if </w:t>
      </w:r>
      <w:r w:rsidRPr="00DF5093">
        <w:rPr>
          <w:i/>
          <w:noProof/>
        </w:rPr>
        <w:t>rach-Skip</w:t>
      </w:r>
      <w:r w:rsidRPr="00DF5093">
        <w:rPr>
          <w:noProof/>
        </w:rPr>
        <w:t xml:space="preserve"> is configured</w:t>
      </w:r>
      <w:r w:rsidRPr="00DF5093">
        <w:t>:</w:t>
      </w:r>
    </w:p>
    <w:p w14:paraId="70532681" w14:textId="77777777" w:rsidR="00DF5093" w:rsidRPr="00272B46" w:rsidRDefault="00DF5093" w:rsidP="00272B46">
      <w:pPr>
        <w:pStyle w:val="B2"/>
        <w:rPr>
          <w:ins w:id="296" w:author="RAN2#107bis" w:date="2019-10-24T18:41:00Z"/>
          <w:lang w:val="en-GB"/>
        </w:rPr>
      </w:pPr>
      <w:commentRangeStart w:id="297"/>
      <w:commentRangeStart w:id="298"/>
      <w:r w:rsidRPr="00272B46">
        <w:rPr>
          <w:lang w:val="en-GB"/>
        </w:rPr>
        <w:t>2&gt;</w:t>
      </w:r>
      <w:r w:rsidRPr="00272B46">
        <w:rPr>
          <w:lang w:val="en-GB"/>
        </w:rPr>
        <w:tab/>
        <w:t>stop timer T304;</w:t>
      </w:r>
    </w:p>
    <w:p w14:paraId="6B94A5C1" w14:textId="123D3F15" w:rsidR="00272B46" w:rsidRPr="002338CA" w:rsidRDefault="00272B46" w:rsidP="00272B46">
      <w:pPr>
        <w:pStyle w:val="B2"/>
        <w:rPr>
          <w:ins w:id="299" w:author="RAN2#107bis" w:date="2019-10-24T18:43:00Z"/>
          <w:lang w:val="en-GB"/>
        </w:rPr>
      </w:pPr>
      <w:ins w:id="300" w:author="RAN2#107bis" w:date="2019-10-24T18:41:00Z">
        <w:r w:rsidRPr="002338CA">
          <w:rPr>
            <w:lang w:val="en-GB"/>
          </w:rPr>
          <w:t xml:space="preserve">2&gt; </w:t>
        </w:r>
      </w:ins>
      <w:ins w:id="301" w:author="RAN2#107bis" w:date="2019-10-24T18:43:00Z">
        <w:r w:rsidRPr="002338CA">
          <w:rPr>
            <w:lang w:val="en-GB"/>
          </w:rPr>
          <w:t xml:space="preserve">if </w:t>
        </w:r>
        <w:r w:rsidRPr="002338CA">
          <w:rPr>
            <w:i/>
            <w:lang w:val="en-GB"/>
          </w:rPr>
          <w:t>daps-HO</w:t>
        </w:r>
        <w:r w:rsidRPr="002338CA">
          <w:rPr>
            <w:lang w:val="en-GB"/>
          </w:rPr>
          <w:t xml:space="preserve"> is configured:</w:t>
        </w:r>
      </w:ins>
    </w:p>
    <w:p w14:paraId="680638C5" w14:textId="242DDA5E" w:rsidR="002338CA" w:rsidRPr="002338CA" w:rsidRDefault="002338CA" w:rsidP="002338CA">
      <w:pPr>
        <w:pStyle w:val="B3"/>
        <w:rPr>
          <w:ins w:id="302" w:author="RAN2#107bis" w:date="2019-10-24T18:44:00Z"/>
          <w:lang w:val="en-GB"/>
        </w:rPr>
      </w:pPr>
      <w:ins w:id="303" w:author="RAN2#107bis" w:date="2019-10-24T18:44:00Z">
        <w:r w:rsidRPr="002338CA">
          <w:rPr>
            <w:lang w:val="en-GB"/>
          </w:rPr>
          <w:t>3&gt;</w:t>
        </w:r>
        <w:r w:rsidRPr="002338CA">
          <w:rPr>
            <w:lang w:val="en-GB"/>
          </w:rPr>
          <w:tab/>
          <w:t>stop timer T310, if running;</w:t>
        </w:r>
      </w:ins>
    </w:p>
    <w:p w14:paraId="40F905FE" w14:textId="77777777" w:rsidR="00DF5093" w:rsidRPr="002338CA" w:rsidRDefault="002338CA">
      <w:pPr>
        <w:pStyle w:val="B3"/>
        <w:rPr>
          <w:del w:id="304" w:author="RAN2#107bis" w:date="2019-10-28T16:02:00Z"/>
        </w:rPr>
        <w:pPrChange w:id="305" w:author="RAN2#107bis" w:date="2019-11-04T17:04:00Z">
          <w:pPr>
            <w:pStyle w:val="B2"/>
          </w:pPr>
        </w:pPrChange>
      </w:pPr>
      <w:commentRangeStart w:id="306"/>
      <w:commentRangeStart w:id="307"/>
      <w:ins w:id="308" w:author="RAN2#107bis" w:date="2019-10-24T18:45:00Z">
        <w:r w:rsidRPr="002338CA">
          <w:t>3</w:t>
        </w:r>
      </w:ins>
      <w:ins w:id="309" w:author="RAN2#107bis" w:date="2019-10-24T18:44:00Z">
        <w:r w:rsidRPr="002338CA">
          <w:t>&gt;</w:t>
        </w:r>
        <w:r w:rsidRPr="002338CA">
          <w:tab/>
          <w:t>stop timer T312, if running;</w:t>
        </w:r>
      </w:ins>
      <w:commentRangeEnd w:id="297"/>
      <w:r w:rsidR="00B94A05">
        <w:rPr>
          <w:rStyle w:val="CommentReference"/>
          <w:lang w:val="en-GB" w:eastAsia="ja-JP"/>
        </w:rPr>
        <w:commentReference w:id="297"/>
      </w:r>
      <w:commentRangeEnd w:id="298"/>
      <w:r w:rsidR="00D661CB">
        <w:rPr>
          <w:rStyle w:val="CommentReference"/>
          <w:lang w:val="en-GB" w:eastAsia="ja-JP"/>
        </w:rPr>
        <w:commentReference w:id="298"/>
      </w:r>
      <w:commentRangeEnd w:id="306"/>
      <w:r w:rsidR="00D63E40">
        <w:rPr>
          <w:rStyle w:val="CommentReference"/>
          <w:lang w:val="en-GB" w:eastAsia="ja-JP"/>
        </w:rPr>
        <w:commentReference w:id="306"/>
      </w:r>
      <w:commentRangeEnd w:id="307"/>
      <w:r w:rsidR="00D63E40">
        <w:rPr>
          <w:rStyle w:val="CommentReference"/>
          <w:lang w:val="en-GB" w:eastAsia="ja-JP"/>
        </w:rPr>
        <w:commentReference w:id="307"/>
      </w:r>
    </w:p>
    <w:p w14:paraId="05F279CE" w14:textId="77777777" w:rsidR="00DF5093" w:rsidRPr="007A0D70" w:rsidRDefault="00DF5093" w:rsidP="00272B46">
      <w:pPr>
        <w:pStyle w:val="B2"/>
        <w:rPr>
          <w:lang w:val="en-GB"/>
        </w:rPr>
      </w:pPr>
      <w:r w:rsidRPr="00745C00">
        <w:rPr>
          <w:lang w:val="en-GB"/>
        </w:rPr>
        <w:t>2&gt;</w:t>
      </w:r>
      <w:r w:rsidRPr="00745C00">
        <w:rPr>
          <w:lang w:val="en-GB"/>
        </w:rPr>
        <w:tab/>
        <w:t>relea</w:t>
      </w:r>
      <w:r w:rsidRPr="007A0D70">
        <w:rPr>
          <w:lang w:val="en-GB"/>
        </w:rPr>
        <w:t xml:space="preserve">se </w:t>
      </w:r>
      <w:r w:rsidRPr="007A0D70">
        <w:rPr>
          <w:i/>
          <w:lang w:val="en-GB"/>
        </w:rPr>
        <w:t>rach-Skip</w:t>
      </w:r>
      <w:r w:rsidRPr="007A0D70">
        <w:rPr>
          <w:lang w:val="en-GB"/>
        </w:rPr>
        <w:t>;</w:t>
      </w:r>
    </w:p>
    <w:p w14:paraId="2C67C71A" w14:textId="77777777" w:rsidR="00DF5093" w:rsidRPr="00272B46" w:rsidRDefault="00DF5093" w:rsidP="00272B46">
      <w:pPr>
        <w:pStyle w:val="B2"/>
        <w:rPr>
          <w:rFonts w:eastAsia="SimSun"/>
          <w:lang w:val="en-GB" w:eastAsia="zh-CN"/>
        </w:rPr>
      </w:pPr>
      <w:r w:rsidRPr="00272B46">
        <w:rPr>
          <w:lang w:val="en-GB"/>
        </w:rPr>
        <w:t>2&gt;</w:t>
      </w:r>
      <w:r w:rsidRPr="00272B46">
        <w:rPr>
          <w:lang w:val="en-GB"/>
        </w:rPr>
        <w:tab/>
        <w:t>apply the parts of the CQI reporting configuration, the scheduling request configuration and the sounding RS configuration that do not require the UE to know the SFN of the target PCell, if any;</w:t>
      </w:r>
    </w:p>
    <w:p w14:paraId="244E0484" w14:textId="77777777" w:rsidR="00DF5093" w:rsidRPr="00DF5093" w:rsidRDefault="00DF5093" w:rsidP="00272B46">
      <w:pPr>
        <w:pStyle w:val="B2"/>
      </w:pPr>
      <w:r w:rsidRPr="00DF5093">
        <w:lastRenderedPageBreak/>
        <w:t>2&gt;</w:t>
      </w:r>
      <w:r w:rsidRPr="00DF5093">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0100E26" w14:textId="77777777" w:rsidR="00DF5093" w:rsidRPr="00DF5093" w:rsidRDefault="00DF5093" w:rsidP="00272B46">
      <w:pPr>
        <w:pStyle w:val="NO"/>
      </w:pPr>
      <w:r w:rsidRPr="00DF5093">
        <w:t>NOTE 3:</w:t>
      </w:r>
      <w:r w:rsidRPr="00DF5093">
        <w:tab/>
        <w:t>Whenever the UE shall setup or reconfigure a configuration in accordance with a field that is received it applies the new configuration, except for the cases addressed by the above statements.</w:t>
      </w:r>
    </w:p>
    <w:p w14:paraId="62FBAB9B"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is configured to provide IDC indications:</w:t>
      </w:r>
    </w:p>
    <w:p w14:paraId="6BF35769"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if the UE has transmitted an </w:t>
      </w:r>
      <w:r w:rsidRPr="00DF5093">
        <w:rPr>
          <w:i/>
          <w:lang w:eastAsia="x-none"/>
        </w:rPr>
        <w:t>InDeviceCoexIndication</w:t>
      </w:r>
      <w:r w:rsidRPr="00DF5093">
        <w:rPr>
          <w:lang w:eastAsia="x-none"/>
        </w:rPr>
        <w:t xml:space="preserve"> message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w:t>
      </w:r>
    </w:p>
    <w:p w14:paraId="716D4BE1" w14:textId="77777777" w:rsidR="00DF5093" w:rsidRPr="00DF5093" w:rsidRDefault="00DF5093" w:rsidP="00DF5093">
      <w:pPr>
        <w:ind w:left="1418" w:hanging="284"/>
        <w:rPr>
          <w:lang w:eastAsia="x-none"/>
        </w:rPr>
      </w:pPr>
      <w:r w:rsidRPr="00DF5093">
        <w:rPr>
          <w:lang w:eastAsia="x-none"/>
        </w:rPr>
        <w:t>4&gt;</w:t>
      </w:r>
      <w:r w:rsidRPr="00DF5093">
        <w:rPr>
          <w:lang w:eastAsia="x-none"/>
        </w:rPr>
        <w:tab/>
        <w:t xml:space="preserve">initiate transmission of the </w:t>
      </w:r>
      <w:r w:rsidRPr="00DF5093">
        <w:rPr>
          <w:i/>
          <w:lang w:eastAsia="x-none"/>
        </w:rPr>
        <w:t>InDeviceCoexIndication</w:t>
      </w:r>
      <w:r w:rsidRPr="00DF5093">
        <w:rPr>
          <w:lang w:eastAsia="x-none"/>
        </w:rPr>
        <w:t xml:space="preserve"> message in accordance with 5.6.9.3;</w:t>
      </w:r>
    </w:p>
    <w:p w14:paraId="0904F6F2" w14:textId="77777777" w:rsidR="00DF5093" w:rsidRPr="00DF5093" w:rsidRDefault="00DF5093" w:rsidP="00DF5093">
      <w:pPr>
        <w:ind w:left="851" w:hanging="284"/>
        <w:rPr>
          <w:lang w:eastAsia="x-none"/>
        </w:rPr>
      </w:pPr>
      <w:r w:rsidRPr="00DF5093">
        <w:rPr>
          <w:lang w:eastAsia="x-none"/>
        </w:rPr>
        <w:t>2&gt;</w:t>
      </w:r>
      <w:r w:rsidRPr="00DF5093">
        <w:rPr>
          <w:lang w:eastAsia="x-none"/>
        </w:rPr>
        <w:tab/>
        <w:t>if the UE is configured to provide power preference indications, overheating assistance information, SPS assistance information, delay budget report or maximum bandwidth preference indications:</w:t>
      </w:r>
    </w:p>
    <w:p w14:paraId="1E824D4D"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if the UE has transmitted a </w:t>
      </w:r>
      <w:r w:rsidRPr="00DF5093">
        <w:rPr>
          <w:i/>
          <w:iCs/>
          <w:lang w:eastAsia="x-none"/>
        </w:rPr>
        <w:t>UEAssistanceInformation</w:t>
      </w:r>
      <w:r w:rsidRPr="00DF5093">
        <w:rPr>
          <w:lang w:eastAsia="x-none"/>
        </w:rPr>
        <w:t xml:space="preserve"> message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w:t>
      </w:r>
    </w:p>
    <w:p w14:paraId="07DC3CF9" w14:textId="77777777" w:rsidR="00DF5093" w:rsidRPr="00DF5093" w:rsidRDefault="00DF5093" w:rsidP="00DF5093">
      <w:pPr>
        <w:ind w:left="1418" w:hanging="284"/>
        <w:rPr>
          <w:lang w:eastAsia="x-none"/>
        </w:rPr>
      </w:pPr>
      <w:r w:rsidRPr="00DF5093">
        <w:rPr>
          <w:lang w:eastAsia="x-none"/>
        </w:rPr>
        <w:t>4&gt;</w:t>
      </w:r>
      <w:r w:rsidRPr="00DF5093">
        <w:rPr>
          <w:lang w:eastAsia="x-none"/>
        </w:rPr>
        <w:tab/>
        <w:t xml:space="preserve">initiate transmission of the </w:t>
      </w:r>
      <w:r w:rsidRPr="00DF5093">
        <w:rPr>
          <w:i/>
          <w:lang w:eastAsia="x-none"/>
        </w:rPr>
        <w:t>UEAssistanceInformation</w:t>
      </w:r>
      <w:r w:rsidRPr="00DF5093">
        <w:rPr>
          <w:lang w:eastAsia="x-none"/>
        </w:rPr>
        <w:t xml:space="preserve"> message in accordance with 5.6.10.3;</w:t>
      </w:r>
    </w:p>
    <w:p w14:paraId="271BC033"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w:t>
      </w:r>
      <w:r w:rsidRPr="00DF5093">
        <w:rPr>
          <w:i/>
          <w:lang w:eastAsia="x-none"/>
        </w:rPr>
        <w:t>SystemInformationBlockType15</w:t>
      </w:r>
      <w:r w:rsidRPr="00DF5093">
        <w:rPr>
          <w:lang w:eastAsia="x-none"/>
        </w:rPr>
        <w:t xml:space="preserve"> is broadcast by the PCell:</w:t>
      </w:r>
    </w:p>
    <w:p w14:paraId="6EA930A7" w14:textId="77777777" w:rsidR="00DF5093" w:rsidRPr="00DF5093" w:rsidRDefault="00DF5093" w:rsidP="00DF5093">
      <w:pPr>
        <w:ind w:left="1135" w:hanging="284"/>
        <w:rPr>
          <w:lang w:eastAsia="x-none"/>
        </w:rPr>
      </w:pPr>
      <w:r w:rsidRPr="00DF5093">
        <w:rPr>
          <w:lang w:eastAsia="x-none"/>
        </w:rPr>
        <w:t>3&gt;</w:t>
      </w:r>
      <w:r w:rsidRPr="00DF5093">
        <w:rPr>
          <w:lang w:eastAsia="x-none"/>
        </w:rPr>
        <w:tab/>
        <w:t xml:space="preserve">if the UE has transmitted a </w:t>
      </w:r>
      <w:r w:rsidRPr="00DF5093">
        <w:rPr>
          <w:i/>
          <w:lang w:eastAsia="x-none"/>
        </w:rPr>
        <w:t>MBMSInterestIndication</w:t>
      </w:r>
      <w:r w:rsidRPr="00DF5093">
        <w:rPr>
          <w:lang w:eastAsia="x-none"/>
        </w:rPr>
        <w:t xml:space="preserve"> message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w:t>
      </w:r>
    </w:p>
    <w:p w14:paraId="6BBC657C" w14:textId="77777777" w:rsidR="00DF5093" w:rsidRPr="00DF5093" w:rsidRDefault="00DF5093" w:rsidP="00DF5093">
      <w:pPr>
        <w:ind w:left="1418" w:hanging="284"/>
        <w:rPr>
          <w:lang w:eastAsia="x-none"/>
        </w:rPr>
      </w:pPr>
      <w:r w:rsidRPr="00DF5093">
        <w:rPr>
          <w:lang w:eastAsia="x-none"/>
        </w:rPr>
        <w:t>4&gt;</w:t>
      </w:r>
      <w:r w:rsidRPr="00DF5093">
        <w:rPr>
          <w:lang w:eastAsia="x-none"/>
        </w:rPr>
        <w:tab/>
        <w:t xml:space="preserve">ensure having a valid version of </w:t>
      </w:r>
      <w:r w:rsidRPr="00DF5093">
        <w:rPr>
          <w:i/>
          <w:lang w:eastAsia="x-none"/>
        </w:rPr>
        <w:t>SystemInformationBlockType15</w:t>
      </w:r>
      <w:r w:rsidRPr="00DF5093">
        <w:rPr>
          <w:lang w:eastAsia="x-none"/>
        </w:rPr>
        <w:t xml:space="preserve"> for the PCell;</w:t>
      </w:r>
    </w:p>
    <w:p w14:paraId="358E38C3" w14:textId="77777777" w:rsidR="00DF5093" w:rsidRPr="00DF5093" w:rsidRDefault="00DF5093" w:rsidP="00DF5093">
      <w:pPr>
        <w:ind w:left="1418" w:hanging="284"/>
        <w:rPr>
          <w:lang w:eastAsia="x-none"/>
        </w:rPr>
      </w:pPr>
      <w:r w:rsidRPr="00DF5093">
        <w:rPr>
          <w:lang w:eastAsia="x-none"/>
        </w:rPr>
        <w:t>4&gt;</w:t>
      </w:r>
      <w:r w:rsidRPr="00DF5093">
        <w:rPr>
          <w:lang w:eastAsia="x-none"/>
        </w:rPr>
        <w:tab/>
        <w:t>determine the set of MBMS frequencies of interest in accordance with 5.8.5.3;</w:t>
      </w:r>
    </w:p>
    <w:p w14:paraId="2C246E47" w14:textId="77777777" w:rsidR="00DF5093" w:rsidRPr="00DF5093" w:rsidRDefault="00DF5093" w:rsidP="00DF5093">
      <w:pPr>
        <w:ind w:left="1418" w:hanging="284"/>
        <w:rPr>
          <w:lang w:eastAsia="x-none"/>
        </w:rPr>
      </w:pPr>
      <w:r w:rsidRPr="00DF5093">
        <w:rPr>
          <w:lang w:eastAsia="x-none"/>
        </w:rPr>
        <w:t>4&gt;</w:t>
      </w:r>
      <w:r w:rsidRPr="00DF5093">
        <w:rPr>
          <w:lang w:eastAsia="x-none"/>
        </w:rPr>
        <w:tab/>
        <w:t>determine the set of MBMS services of interest in accordance with 5.8.5.3a;</w:t>
      </w:r>
    </w:p>
    <w:p w14:paraId="0CA760AE" w14:textId="77777777" w:rsidR="00DF5093" w:rsidRPr="00DF5093" w:rsidRDefault="00DF5093" w:rsidP="00DF5093">
      <w:pPr>
        <w:ind w:left="1418" w:hanging="284"/>
        <w:rPr>
          <w:lang w:eastAsia="x-none"/>
        </w:rPr>
      </w:pPr>
      <w:r w:rsidRPr="00DF5093">
        <w:rPr>
          <w:lang w:eastAsia="x-none"/>
        </w:rPr>
        <w:t>4&gt;</w:t>
      </w:r>
      <w:r w:rsidRPr="00DF5093">
        <w:rPr>
          <w:lang w:eastAsia="x-none"/>
        </w:rPr>
        <w:tab/>
        <w:t xml:space="preserve">initiate transmission of the </w:t>
      </w:r>
      <w:r w:rsidRPr="00DF5093">
        <w:rPr>
          <w:i/>
          <w:lang w:eastAsia="x-none"/>
        </w:rPr>
        <w:t>MBMSInterestIndication</w:t>
      </w:r>
      <w:r w:rsidRPr="00DF5093">
        <w:rPr>
          <w:lang w:eastAsia="x-none"/>
        </w:rPr>
        <w:t xml:space="preserve"> message in accordance with 5.8.5.4;</w:t>
      </w:r>
    </w:p>
    <w:p w14:paraId="0C34A03F"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w:t>
      </w:r>
      <w:r w:rsidRPr="00DF5093">
        <w:rPr>
          <w:i/>
          <w:lang w:eastAsia="x-none"/>
        </w:rPr>
        <w:t>SystemInformationBlockType18</w:t>
      </w:r>
      <w:r w:rsidRPr="00DF5093">
        <w:rPr>
          <w:lang w:eastAsia="x-none"/>
        </w:rPr>
        <w:t xml:space="preserve"> is broadcast by the target PCell; and the UE transmitted a </w:t>
      </w:r>
      <w:r w:rsidRPr="00DF5093">
        <w:rPr>
          <w:i/>
          <w:lang w:eastAsia="x-none"/>
        </w:rPr>
        <w:t>SidelinkUEInformation</w:t>
      </w:r>
      <w:r w:rsidRPr="00DF5093">
        <w:rPr>
          <w:lang w:eastAsia="x-none"/>
        </w:rPr>
        <w:t xml:space="preserve"> message indicating a change of sidelink communication related parameters relevant in target PCell (i.e. change of </w:t>
      </w:r>
      <w:r w:rsidRPr="00DF5093">
        <w:rPr>
          <w:i/>
          <w:lang w:eastAsia="x-none"/>
        </w:rPr>
        <w:t>commRxInterestedFreq</w:t>
      </w:r>
      <w:r w:rsidRPr="00DF5093">
        <w:rPr>
          <w:lang w:eastAsia="x-none"/>
        </w:rPr>
        <w:t xml:space="preserve"> or </w:t>
      </w:r>
      <w:r w:rsidRPr="00DF5093">
        <w:rPr>
          <w:i/>
          <w:lang w:eastAsia="x-none"/>
        </w:rPr>
        <w:t>commTxResourceReq</w:t>
      </w:r>
      <w:r w:rsidRPr="00DF5093">
        <w:rPr>
          <w:lang w:eastAsia="x-none"/>
        </w:rPr>
        <w:t xml:space="preserve">, </w:t>
      </w:r>
      <w:r w:rsidRPr="00DF5093">
        <w:rPr>
          <w:i/>
          <w:lang w:eastAsia="x-none"/>
        </w:rPr>
        <w:t>commTxResourceReqUC</w:t>
      </w:r>
      <w:r w:rsidRPr="00DF5093">
        <w:rPr>
          <w:lang w:eastAsia="x-none"/>
        </w:rPr>
        <w:t xml:space="preserve"> if </w:t>
      </w:r>
      <w:r w:rsidRPr="00DF5093">
        <w:rPr>
          <w:i/>
          <w:lang w:eastAsia="x-none"/>
        </w:rPr>
        <w:t>SystemInformationBlockType18</w:t>
      </w:r>
      <w:r w:rsidRPr="00DF5093">
        <w:rPr>
          <w:lang w:eastAsia="x-none"/>
        </w:rPr>
        <w:t xml:space="preserve"> includes </w:t>
      </w:r>
      <w:r w:rsidRPr="00DF5093">
        <w:rPr>
          <w:i/>
          <w:lang w:eastAsia="x-none"/>
        </w:rPr>
        <w:t>commTxResourceUC-ReqAllowed</w:t>
      </w:r>
      <w:r w:rsidRPr="00DF5093">
        <w:rPr>
          <w:lang w:eastAsia="x-none"/>
        </w:rPr>
        <w:t xml:space="preserve"> or </w:t>
      </w:r>
      <w:r w:rsidRPr="00DF5093">
        <w:rPr>
          <w:i/>
          <w:lang w:eastAsia="x-none"/>
        </w:rPr>
        <w:t>commTxResourceInfoReqRelay</w:t>
      </w:r>
      <w:r w:rsidRPr="00DF5093">
        <w:rPr>
          <w:lang w:eastAsia="x-none"/>
        </w:rPr>
        <w:t xml:space="preserve"> if PCell broadcasts </w:t>
      </w:r>
      <w:r w:rsidRPr="00DF5093">
        <w:rPr>
          <w:i/>
          <w:lang w:eastAsia="x-none"/>
        </w:rPr>
        <w:t>SystemInformationBlockType19</w:t>
      </w:r>
      <w:r w:rsidRPr="00DF5093">
        <w:rPr>
          <w:lang w:eastAsia="x-none"/>
        </w:rPr>
        <w:t xml:space="preserve"> including </w:t>
      </w:r>
      <w:r w:rsidRPr="00DF5093">
        <w:rPr>
          <w:i/>
          <w:lang w:eastAsia="x-none"/>
        </w:rPr>
        <w:t>discConfigRelay</w:t>
      </w:r>
      <w:r w:rsidRPr="00DF5093">
        <w:rPr>
          <w:lang w:eastAsia="x-none"/>
        </w:rPr>
        <w:t xml:space="preserv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 or</w:t>
      </w:r>
    </w:p>
    <w:p w14:paraId="59F44ABB"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w:t>
      </w:r>
      <w:r w:rsidRPr="00DF5093">
        <w:rPr>
          <w:i/>
          <w:lang w:eastAsia="x-none"/>
        </w:rPr>
        <w:t>SystemInformationBlockType19</w:t>
      </w:r>
      <w:r w:rsidRPr="00DF5093">
        <w:rPr>
          <w:lang w:eastAsia="x-none"/>
        </w:rPr>
        <w:t xml:space="preserve"> is broadcast by the target PCell; and the UE transmitted a </w:t>
      </w:r>
      <w:r w:rsidRPr="00DF5093">
        <w:rPr>
          <w:i/>
          <w:lang w:eastAsia="x-none"/>
        </w:rPr>
        <w:t>SidelinkUEInformation</w:t>
      </w:r>
      <w:r w:rsidRPr="00DF5093">
        <w:rPr>
          <w:lang w:eastAsia="x-none"/>
        </w:rPr>
        <w:t xml:space="preserve"> message indicating a change of sidelink discovery related parameters relevant in target PCell (i.e. change of </w:t>
      </w:r>
      <w:r w:rsidRPr="00DF5093">
        <w:rPr>
          <w:i/>
          <w:lang w:eastAsia="x-none"/>
        </w:rPr>
        <w:t>discRxInterest</w:t>
      </w:r>
      <w:r w:rsidRPr="00DF5093">
        <w:rPr>
          <w:lang w:eastAsia="x-none"/>
        </w:rPr>
        <w:t xml:space="preserve"> or </w:t>
      </w:r>
      <w:r w:rsidRPr="00DF5093">
        <w:rPr>
          <w:i/>
          <w:lang w:eastAsia="x-none"/>
        </w:rPr>
        <w:t>discTxResourceReq</w:t>
      </w:r>
      <w:r w:rsidRPr="00DF5093">
        <w:rPr>
          <w:lang w:eastAsia="x-none"/>
        </w:rPr>
        <w:t xml:space="preserve">, </w:t>
      </w:r>
      <w:r w:rsidRPr="00DF5093">
        <w:rPr>
          <w:i/>
          <w:lang w:eastAsia="x-none"/>
        </w:rPr>
        <w:t>discTxResourceReqPS</w:t>
      </w:r>
      <w:r w:rsidRPr="00DF5093">
        <w:rPr>
          <w:lang w:eastAsia="x-none"/>
        </w:rPr>
        <w:t xml:space="preserve"> if </w:t>
      </w:r>
      <w:r w:rsidRPr="00DF5093">
        <w:rPr>
          <w:i/>
          <w:lang w:eastAsia="x-none"/>
        </w:rPr>
        <w:t>SystemInformationBlockType19</w:t>
      </w:r>
      <w:r w:rsidRPr="00DF5093">
        <w:rPr>
          <w:lang w:eastAsia="x-none"/>
        </w:rPr>
        <w:t xml:space="preserve"> includes </w:t>
      </w:r>
      <w:r w:rsidRPr="00DF5093">
        <w:rPr>
          <w:i/>
          <w:lang w:eastAsia="x-none"/>
        </w:rPr>
        <w:t>discConfigPS</w:t>
      </w:r>
      <w:r w:rsidRPr="00DF5093">
        <w:rPr>
          <w:lang w:eastAsia="x-none"/>
        </w:rPr>
        <w:t xml:space="preserve"> or </w:t>
      </w:r>
      <w:r w:rsidRPr="00DF5093">
        <w:rPr>
          <w:i/>
          <w:lang w:eastAsia="zh-CN"/>
        </w:rPr>
        <w:t>discRxGapReq</w:t>
      </w:r>
      <w:r w:rsidRPr="00DF5093">
        <w:rPr>
          <w:lang w:eastAsia="zh-CN"/>
        </w:rPr>
        <w:t xml:space="preserve"> </w:t>
      </w:r>
      <w:r w:rsidRPr="00DF5093">
        <w:rPr>
          <w:lang w:eastAsia="x-none"/>
        </w:rPr>
        <w:t xml:space="preserve">or </w:t>
      </w:r>
      <w:r w:rsidRPr="00DF5093">
        <w:rPr>
          <w:i/>
          <w:lang w:eastAsia="zh-CN"/>
        </w:rPr>
        <w:t>discTxGapReq</w:t>
      </w:r>
      <w:r w:rsidRPr="00DF5093">
        <w:rPr>
          <w:lang w:eastAsia="zh-CN"/>
        </w:rPr>
        <w:t xml:space="preserve"> </w:t>
      </w:r>
      <w:r w:rsidRPr="00DF5093">
        <w:rPr>
          <w:lang w:eastAsia="x-none"/>
        </w:rPr>
        <w:t xml:space="preserve">if the UE is configured with </w:t>
      </w:r>
      <w:r w:rsidRPr="00DF5093">
        <w:rPr>
          <w:i/>
          <w:lang w:eastAsia="x-none"/>
        </w:rPr>
        <w:t>gapRequestsAllowedDedicated</w:t>
      </w:r>
      <w:r w:rsidRPr="00DF5093">
        <w:rPr>
          <w:lang w:eastAsia="x-none"/>
        </w:rPr>
        <w:t xml:space="preserve"> set to </w:t>
      </w:r>
      <w:r w:rsidRPr="00DF5093">
        <w:rPr>
          <w:i/>
          <w:lang w:eastAsia="x-none"/>
        </w:rPr>
        <w:t>true</w:t>
      </w:r>
      <w:r w:rsidRPr="00DF5093">
        <w:rPr>
          <w:lang w:eastAsia="x-none"/>
        </w:rPr>
        <w:t xml:space="preserve"> or if the UE is not configured with </w:t>
      </w:r>
      <w:r w:rsidRPr="00DF5093">
        <w:rPr>
          <w:i/>
          <w:lang w:eastAsia="x-none"/>
        </w:rPr>
        <w:t>gapRequestsAllowedDedicated</w:t>
      </w:r>
      <w:r w:rsidRPr="00DF5093">
        <w:rPr>
          <w:lang w:eastAsia="x-none"/>
        </w:rPr>
        <w:t xml:space="preserve"> and </w:t>
      </w:r>
      <w:r w:rsidRPr="00DF5093">
        <w:rPr>
          <w:i/>
          <w:lang w:eastAsia="x-none"/>
        </w:rPr>
        <w:t>SystemInformationBlockType19</w:t>
      </w:r>
      <w:r w:rsidRPr="00DF5093">
        <w:rPr>
          <w:lang w:eastAsia="x-none"/>
        </w:rPr>
        <w:t xml:space="preserve"> includes </w:t>
      </w:r>
      <w:r w:rsidRPr="00DF5093">
        <w:rPr>
          <w:i/>
          <w:lang w:eastAsia="x-none"/>
        </w:rPr>
        <w:t>gapRequestsAllowedCommon</w:t>
      </w:r>
      <w:r w:rsidRPr="00DF5093">
        <w:rPr>
          <w:lang w:eastAsia="x-none"/>
        </w:rPr>
        <w:t xml:space="preserv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 or</w:t>
      </w:r>
    </w:p>
    <w:p w14:paraId="0BE3CA78" w14:textId="77777777" w:rsidR="00DF5093" w:rsidRPr="00DF5093" w:rsidRDefault="00DF5093" w:rsidP="00DF5093">
      <w:pPr>
        <w:ind w:left="851" w:hanging="284"/>
        <w:rPr>
          <w:lang w:eastAsia="x-none"/>
        </w:rPr>
      </w:pPr>
      <w:r w:rsidRPr="00DF5093">
        <w:rPr>
          <w:lang w:eastAsia="x-none"/>
        </w:rPr>
        <w:t>2&gt;</w:t>
      </w:r>
      <w:r w:rsidRPr="00DF5093">
        <w:rPr>
          <w:lang w:eastAsia="x-none"/>
        </w:rPr>
        <w:tab/>
        <w:t xml:space="preserve">if </w:t>
      </w:r>
      <w:r w:rsidRPr="00DF5093">
        <w:rPr>
          <w:i/>
          <w:lang w:eastAsia="x-none"/>
        </w:rPr>
        <w:t>SystemInformationBlockType21</w:t>
      </w:r>
      <w:r w:rsidRPr="00DF5093">
        <w:rPr>
          <w:lang w:eastAsia="x-none"/>
        </w:rPr>
        <w:t xml:space="preserve"> is broadcast by the target PCell; and the UE transmitted a </w:t>
      </w:r>
      <w:r w:rsidRPr="00DF5093">
        <w:rPr>
          <w:i/>
          <w:lang w:eastAsia="x-none"/>
        </w:rPr>
        <w:t>SidelinkUEInformation</w:t>
      </w:r>
      <w:r w:rsidRPr="00DF5093">
        <w:rPr>
          <w:lang w:eastAsia="x-none"/>
        </w:rPr>
        <w:t xml:space="preserve"> message indicating a change of V2X sidelink communication related parameters relevant in target PCell (i.e. change of </w:t>
      </w:r>
      <w:r w:rsidRPr="00DF5093">
        <w:rPr>
          <w:i/>
          <w:lang w:eastAsia="x-none"/>
        </w:rPr>
        <w:t>v2x-CommRxInterestedFreqList</w:t>
      </w:r>
      <w:r w:rsidRPr="00DF5093">
        <w:rPr>
          <w:lang w:eastAsia="x-none"/>
        </w:rPr>
        <w:t xml:space="preserve"> or </w:t>
      </w:r>
      <w:r w:rsidRPr="00DF5093">
        <w:rPr>
          <w:i/>
          <w:lang w:eastAsia="x-none"/>
        </w:rPr>
        <w:t>v2x-CommTxResourceReq</w:t>
      </w:r>
      <w:r w:rsidRPr="00DF5093">
        <w:rPr>
          <w:lang w:eastAsia="x-none"/>
        </w:rPr>
        <w:t xml:space="preserve">) during the last 1 second preceding reception of the </w:t>
      </w:r>
      <w:r w:rsidRPr="00DF5093">
        <w:rPr>
          <w:i/>
          <w:lang w:eastAsia="x-none"/>
        </w:rPr>
        <w:t>RRCConnectionReconfiguration</w:t>
      </w:r>
      <w:r w:rsidRPr="00DF5093">
        <w:rPr>
          <w:lang w:eastAsia="x-none"/>
        </w:rPr>
        <w:t xml:space="preserve"> message including </w:t>
      </w:r>
      <w:r w:rsidRPr="00DF5093">
        <w:rPr>
          <w:i/>
          <w:lang w:eastAsia="x-none"/>
        </w:rPr>
        <w:t>mobilityControlInfo</w:t>
      </w:r>
      <w:r w:rsidRPr="00DF5093">
        <w:rPr>
          <w:lang w:eastAsia="x-none"/>
        </w:rPr>
        <w:t>:</w:t>
      </w:r>
    </w:p>
    <w:p w14:paraId="3CDB0B9A" w14:textId="00DE0F28" w:rsidR="00DF5093" w:rsidRDefault="00DF5093" w:rsidP="00DF5093">
      <w:pPr>
        <w:ind w:left="1135" w:hanging="284"/>
        <w:rPr>
          <w:ins w:id="310" w:author="Ericsson" w:date="2019-10-23T09:54:00Z"/>
          <w:lang w:eastAsia="x-none"/>
        </w:rPr>
      </w:pPr>
      <w:r w:rsidRPr="00DF5093">
        <w:rPr>
          <w:lang w:eastAsia="x-none"/>
        </w:rPr>
        <w:t>3&gt;</w:t>
      </w:r>
      <w:r w:rsidRPr="00DF5093">
        <w:rPr>
          <w:lang w:eastAsia="x-none"/>
        </w:rPr>
        <w:tab/>
        <w:t xml:space="preserve">initiate transmission of the </w:t>
      </w:r>
      <w:r w:rsidRPr="00DF5093">
        <w:rPr>
          <w:i/>
          <w:lang w:eastAsia="x-none"/>
        </w:rPr>
        <w:t>SidelinkUEInformation</w:t>
      </w:r>
      <w:r w:rsidRPr="00DF5093">
        <w:rPr>
          <w:lang w:eastAsia="x-none"/>
        </w:rPr>
        <w:t xml:space="preserve"> message in accordance with 5.10.2.3;</w:t>
      </w:r>
    </w:p>
    <w:p w14:paraId="0890C551" w14:textId="77777777" w:rsidR="008A7D12" w:rsidRPr="00AB1A0A" w:rsidRDefault="008A7D12" w:rsidP="008A7D12">
      <w:pPr>
        <w:pStyle w:val="B2"/>
        <w:rPr>
          <w:ins w:id="311" w:author="Ericsson" w:date="2019-10-23T09:54:00Z"/>
          <w:lang w:val="en-GB"/>
        </w:rPr>
      </w:pPr>
      <w:ins w:id="312" w:author="Ericsson" w:date="2019-10-23T09:54:00Z">
        <w:r w:rsidRPr="00AB1A0A">
          <w:rPr>
            <w:lang w:val="en-GB"/>
          </w:rPr>
          <w:t>2&gt;</w:t>
        </w:r>
        <w:r w:rsidRPr="00AB1A0A">
          <w:rPr>
            <w:lang w:val="en-GB"/>
          </w:rPr>
          <w:tab/>
        </w:r>
        <w:r>
          <w:rPr>
            <w:lang w:val="en-GB"/>
          </w:rPr>
          <w:t xml:space="preserve">remove all the entries within </w:t>
        </w:r>
        <w:r w:rsidRPr="008041F4">
          <w:rPr>
            <w:i/>
            <w:lang w:val="en-GB"/>
          </w:rPr>
          <w:t>VarConditionalReconfiguration</w:t>
        </w:r>
        <w:r>
          <w:rPr>
            <w:lang w:val="en-GB"/>
          </w:rPr>
          <w:t>, if any;</w:t>
        </w:r>
      </w:ins>
    </w:p>
    <w:p w14:paraId="34EE6462" w14:textId="77777777" w:rsidR="008A7D12" w:rsidRPr="00AB1A0A" w:rsidRDefault="008A7D12" w:rsidP="008A7D12">
      <w:pPr>
        <w:pStyle w:val="EditorsNote"/>
        <w:rPr>
          <w:ins w:id="313" w:author="Ericsson" w:date="2019-10-23T09:54:00Z"/>
          <w:lang w:val="en-GB"/>
        </w:rPr>
      </w:pPr>
      <w:commentRangeStart w:id="314"/>
      <w:commentRangeStart w:id="315"/>
      <w:ins w:id="316" w:author="Ericsson" w:date="2019-10-23T09:54: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 conditional PSCell addition/change.</w:t>
        </w:r>
      </w:ins>
      <w:commentRangeEnd w:id="314"/>
      <w:r w:rsidR="00D63E40">
        <w:rPr>
          <w:rStyle w:val="CommentReference"/>
          <w:color w:val="auto"/>
          <w:lang w:val="en-GB" w:eastAsia="ja-JP"/>
        </w:rPr>
        <w:commentReference w:id="314"/>
      </w:r>
      <w:commentRangeEnd w:id="315"/>
      <w:r w:rsidR="001B6F03">
        <w:rPr>
          <w:rStyle w:val="CommentReference"/>
          <w:color w:val="auto"/>
          <w:lang w:val="en-GB" w:eastAsia="ja-JP"/>
        </w:rPr>
        <w:commentReference w:id="315"/>
      </w:r>
    </w:p>
    <w:p w14:paraId="61F82ADA" w14:textId="31253B63" w:rsidR="008A7D12" w:rsidRPr="00272B46" w:rsidRDefault="008A7D12" w:rsidP="008A7D12">
      <w:pPr>
        <w:pStyle w:val="EditorsNote"/>
        <w:rPr>
          <w:lang w:val="en-GB"/>
        </w:rPr>
      </w:pPr>
      <w:ins w:id="317" w:author="Ericsson" w:date="2019-10-23T09:54:00Z">
        <w:r w:rsidRPr="00AB1A0A">
          <w:rPr>
            <w:lang w:val="en-GB"/>
          </w:rPr>
          <w:lastRenderedPageBreak/>
          <w:t xml:space="preserve">Editor's Note: </w:t>
        </w:r>
        <w:r>
          <w:rPr>
            <w:lang w:val="en-GB"/>
          </w:rPr>
          <w:t xml:space="preserve">FFS Confirm the use of a UE variable to handle CHO configurations e.g. </w:t>
        </w:r>
        <w:r w:rsidRPr="008041F4">
          <w:rPr>
            <w:i/>
            <w:lang w:val="en-GB"/>
          </w:rPr>
          <w:t>VarConditionalReconfiguration</w:t>
        </w:r>
        <w:r>
          <w:rPr>
            <w:i/>
            <w:lang w:val="en-GB"/>
          </w:rPr>
          <w:t>.</w:t>
        </w:r>
      </w:ins>
    </w:p>
    <w:p w14:paraId="7800A776" w14:textId="6FFAB8FF" w:rsidR="00613D48" w:rsidRPr="00272B46" w:rsidRDefault="00613D48" w:rsidP="00613D48">
      <w:pPr>
        <w:pStyle w:val="EditorsNote"/>
        <w:rPr>
          <w:ins w:id="318" w:author="RAN2#107bis" w:date="2019-10-29T09:39:00Z"/>
          <w:lang w:val="en-GB"/>
        </w:rPr>
      </w:pPr>
      <w:ins w:id="319" w:author="RAN2#107bis" w:date="2019-10-29T09:39:00Z">
        <w:r w:rsidRPr="00AB1A0A">
          <w:rPr>
            <w:lang w:val="en-GB"/>
          </w:rPr>
          <w:t xml:space="preserve">Editor's Note: </w:t>
        </w:r>
        <w:r>
          <w:rPr>
            <w:lang w:val="en-GB"/>
          </w:rPr>
          <w:t xml:space="preserve">FFS Whether </w:t>
        </w:r>
        <w:r w:rsidRPr="008041F4">
          <w:rPr>
            <w:i/>
            <w:lang w:val="en-GB"/>
          </w:rPr>
          <w:t>VarConditionalReconfiguration</w:t>
        </w:r>
        <w:r>
          <w:rPr>
            <w:i/>
            <w:lang w:val="en-GB"/>
          </w:rPr>
          <w:t xml:space="preserve"> </w:t>
        </w:r>
        <w:r>
          <w:rPr>
            <w:lang w:val="en-GB"/>
          </w:rPr>
          <w:t xml:space="preserve">is </w:t>
        </w:r>
      </w:ins>
      <w:ins w:id="320" w:author="RAN2#107bis" w:date="2019-10-29T09:40:00Z">
        <w:r w:rsidR="00C75E9B">
          <w:rPr>
            <w:lang w:val="en-GB"/>
          </w:rPr>
          <w:t xml:space="preserve">also used for </w:t>
        </w:r>
      </w:ins>
      <w:ins w:id="321" w:author="RAN2#107bis" w:date="2019-10-29T09:39:00Z">
        <w:r>
          <w:rPr>
            <w:lang w:val="en-GB"/>
          </w:rPr>
          <w:t xml:space="preserve">conditional NR PSCell addition and </w:t>
        </w:r>
      </w:ins>
      <w:ins w:id="322" w:author="RAN2#107bis" w:date="2019-10-29T09:40:00Z">
        <w:r>
          <w:rPr>
            <w:lang w:val="en-GB"/>
          </w:rPr>
          <w:t xml:space="preserve">conditional </w:t>
        </w:r>
      </w:ins>
      <w:ins w:id="323" w:author="RAN2#107bis" w:date="2019-10-29T09:39:00Z">
        <w:r>
          <w:rPr>
            <w:lang w:val="en-GB"/>
          </w:rPr>
          <w:t>NR PSCell change</w:t>
        </w:r>
        <w:r>
          <w:rPr>
            <w:i/>
            <w:lang w:val="en-GB"/>
          </w:rPr>
          <w:t>.</w:t>
        </w:r>
      </w:ins>
    </w:p>
    <w:p w14:paraId="3A58DAA7" w14:textId="77777777" w:rsidR="00DF5093" w:rsidRPr="00DF5093" w:rsidRDefault="00DF5093" w:rsidP="00DF5093">
      <w:pPr>
        <w:ind w:left="851" w:hanging="284"/>
        <w:rPr>
          <w:lang w:eastAsia="zh-TW"/>
        </w:rPr>
      </w:pPr>
      <w:r w:rsidRPr="00DF5093">
        <w:rPr>
          <w:lang w:eastAsia="zh-TW"/>
        </w:rPr>
        <w:t>2&gt;</w:t>
      </w:r>
      <w:r w:rsidRPr="00DF5093">
        <w:rPr>
          <w:lang w:eastAsia="zh-TW"/>
        </w:rPr>
        <w:tab/>
      </w:r>
      <w:r w:rsidRPr="00DF5093">
        <w:rPr>
          <w:lang w:eastAsia="x-none"/>
        </w:rPr>
        <w:t>the procedure ends;</w:t>
      </w:r>
    </w:p>
    <w:p w14:paraId="7DC90BFC" w14:textId="77777777" w:rsidR="00DF5093" w:rsidRPr="00DF5093" w:rsidRDefault="00DF5093" w:rsidP="00DF5093">
      <w:pPr>
        <w:keepLines/>
        <w:ind w:left="1135" w:hanging="851"/>
        <w:rPr>
          <w:lang w:eastAsia="x-none"/>
        </w:rPr>
      </w:pPr>
      <w:r w:rsidRPr="00DF5093">
        <w:rPr>
          <w:lang w:eastAsia="x-none"/>
        </w:rPr>
        <w:t>NOTE 4:</w:t>
      </w:r>
      <w:r w:rsidRPr="00DF5093">
        <w:rPr>
          <w:lang w:eastAsia="x-none"/>
        </w:rPr>
        <w:tab/>
        <w:t xml:space="preserve">The UE is not required to determine the SFN of the target PCell by acquiring system information from that cell </w:t>
      </w:r>
      <w:r w:rsidRPr="00DF5093">
        <w:rPr>
          <w:lang w:eastAsia="ko-KR"/>
        </w:rPr>
        <w:t xml:space="preserve">before performing RACH access in the target </w:t>
      </w:r>
      <w:r w:rsidRPr="00DF5093">
        <w:rPr>
          <w:lang w:eastAsia="x-none"/>
        </w:rPr>
        <w:t>PC</w:t>
      </w:r>
      <w:r w:rsidRPr="00DF5093">
        <w:rPr>
          <w:lang w:eastAsia="ko-KR"/>
        </w:rPr>
        <w:t xml:space="preserve">ell, except for BL UEs or UEs in CE when </w:t>
      </w:r>
      <w:r w:rsidRPr="00DF5093">
        <w:rPr>
          <w:i/>
          <w:lang w:eastAsia="ko-KR"/>
        </w:rPr>
        <w:t>sameSFN-Indication</w:t>
      </w:r>
      <w:r w:rsidRPr="00DF5093">
        <w:rPr>
          <w:lang w:eastAsia="ko-KR"/>
        </w:rPr>
        <w:t xml:space="preserve"> is not present in </w:t>
      </w:r>
      <w:r w:rsidRPr="00DF5093">
        <w:rPr>
          <w:i/>
          <w:lang w:eastAsia="ko-KR"/>
        </w:rPr>
        <w:t>mobilityControlInfo</w:t>
      </w:r>
      <w:r w:rsidRPr="00DF5093">
        <w:rPr>
          <w:lang w:eastAsia="x-none"/>
        </w:rPr>
        <w:t>.</w:t>
      </w:r>
    </w:p>
    <w:p w14:paraId="1EDC353F" w14:textId="72C38321" w:rsidR="008A7D12" w:rsidDel="00753613" w:rsidRDefault="008A7D12" w:rsidP="008A7D12">
      <w:pPr>
        <w:keepLines/>
        <w:ind w:left="1135" w:hanging="851"/>
        <w:rPr>
          <w:ins w:id="324" w:author="Ericsson" w:date="2019-10-23T09:53:00Z"/>
          <w:del w:id="325" w:author="Nokia" w:date="2019-10-30T16:09:00Z"/>
          <w:color w:val="FF0000"/>
          <w:lang w:eastAsia="x-none"/>
        </w:rPr>
      </w:pPr>
      <w:commentRangeStart w:id="326"/>
      <w:commentRangeStart w:id="327"/>
      <w:ins w:id="328" w:author="Ericsson" w:date="2019-10-23T09:53:00Z">
        <w:del w:id="329" w:author="Nokia" w:date="2019-10-30T16:09:00Z">
          <w:r w:rsidRPr="00C9223B" w:rsidDel="00753613">
            <w:rPr>
              <w:color w:val="FF0000"/>
              <w:lang w:eastAsia="x-none"/>
            </w:rPr>
            <w:delText xml:space="preserve">Editor's Note: FFS Whether </w:delText>
          </w:r>
          <w:r w:rsidDel="00753613">
            <w:rPr>
              <w:color w:val="FF0000"/>
              <w:lang w:eastAsia="x-none"/>
            </w:rPr>
            <w:delText xml:space="preserve">a handover command prepared by a target (i.e. </w:delText>
          </w:r>
          <w:r w:rsidRPr="006471E4" w:rsidDel="00753613">
            <w:rPr>
              <w:i/>
              <w:color w:val="FF0000"/>
              <w:lang w:eastAsia="x-none"/>
            </w:rPr>
            <w:delText>RRCConnectionReconfiguration</w:delText>
          </w:r>
          <w:r w:rsidDel="00753613">
            <w:rPr>
              <w:color w:val="FF0000"/>
              <w:lang w:eastAsia="x-none"/>
            </w:rPr>
            <w:delText xml:space="preserve"> with </w:delText>
          </w:r>
          <w:r w:rsidRPr="00770899" w:rsidDel="00753613">
            <w:rPr>
              <w:i/>
              <w:color w:val="FF0000"/>
              <w:lang w:eastAsia="x-none"/>
            </w:rPr>
            <w:delText>mobilityControlInfo</w:delText>
          </w:r>
          <w:r w:rsidDel="00753613">
            <w:rPr>
              <w:color w:val="FF0000"/>
              <w:lang w:eastAsia="x-none"/>
            </w:rPr>
            <w:delText xml:space="preserve">) may also contain a CHO configuration to be applicable in target (or if a new </w:delText>
          </w:r>
          <w:r w:rsidRPr="00941411" w:rsidDel="00753613">
            <w:rPr>
              <w:i/>
              <w:color w:val="FF0000"/>
              <w:lang w:eastAsia="x-none"/>
            </w:rPr>
            <w:delText>RRCConnectionReconfiguration</w:delText>
          </w:r>
          <w:r w:rsidDel="00753613">
            <w:rPr>
              <w:color w:val="FF0000"/>
              <w:lang w:eastAsia="x-none"/>
            </w:rPr>
            <w:delText xml:space="preserve"> would be required by target after HO execution).</w:delText>
          </w:r>
        </w:del>
      </w:ins>
      <w:commentRangeEnd w:id="326"/>
      <w:del w:id="330" w:author="Nokia" w:date="2019-10-30T16:09:00Z">
        <w:r w:rsidR="00753613" w:rsidDel="00753613">
          <w:rPr>
            <w:rStyle w:val="CommentReference"/>
          </w:rPr>
          <w:commentReference w:id="326"/>
        </w:r>
      </w:del>
      <w:commentRangeEnd w:id="327"/>
      <w:r w:rsidR="00AF1945">
        <w:rPr>
          <w:rStyle w:val="CommentReference"/>
        </w:rPr>
        <w:commentReference w:id="327"/>
      </w:r>
    </w:p>
    <w:p w14:paraId="00F37BFF" w14:textId="77777777" w:rsidR="008A7D12" w:rsidRPr="00C9223B" w:rsidRDefault="008A7D12" w:rsidP="008A7D12">
      <w:pPr>
        <w:keepLines/>
        <w:ind w:left="1135" w:hanging="851"/>
        <w:rPr>
          <w:ins w:id="331" w:author="Ericsson" w:date="2019-10-23T09:53:00Z"/>
          <w:color w:val="FF0000"/>
          <w:lang w:eastAsia="x-none"/>
        </w:rPr>
      </w:pPr>
      <w:ins w:id="332" w:author="Ericsson" w:date="2019-10-23T09:53:00Z">
        <w:r w:rsidRPr="00C9223B">
          <w:rPr>
            <w:color w:val="FF0000"/>
            <w:lang w:eastAsia="x-none"/>
          </w:rPr>
          <w:t xml:space="preserve">Editor's Note: FFS </w:t>
        </w:r>
        <w:r>
          <w:rPr>
            <w:color w:val="FF0000"/>
            <w:lang w:eastAsia="x-none"/>
          </w:rPr>
          <w:t>How to handle possible differences for the cases where UE connects to 5GC or EPC.</w:t>
        </w:r>
      </w:ins>
    </w:p>
    <w:p w14:paraId="24BC0794" w14:textId="2C9D91B2" w:rsidR="00243ECF" w:rsidRPr="00667C08" w:rsidDel="00243ECF" w:rsidRDefault="00243ECF" w:rsidP="00243ECF">
      <w:pPr>
        <w:pStyle w:val="EditorsNote"/>
        <w:rPr>
          <w:ins w:id="333" w:author="Ericsson" w:date="2019-10-24T14:37:00Z"/>
          <w:del w:id="334" w:author="RAN2#107bis" w:date="2019-10-24T14:43:00Z"/>
          <w:rFonts w:eastAsia="MS Mincho"/>
          <w:lang w:val="en-US"/>
        </w:rPr>
      </w:pPr>
      <w:ins w:id="335" w:author="Ericsson" w:date="2019-10-24T14:37:00Z">
        <w:del w:id="336" w:author="RAN2#107bis" w:date="2019-10-24T14:43:00Z">
          <w:r w:rsidRPr="00667C08" w:rsidDel="00243ECF">
            <w:rPr>
              <w:rFonts w:eastAsia="MS Mincho"/>
              <w:lang w:val="en-US"/>
            </w:rPr>
            <w:delText>Editor’s Note: Th</w:delText>
          </w:r>
          <w:r w:rsidDel="00243ECF">
            <w:rPr>
              <w:rFonts w:eastAsia="MS Mincho"/>
              <w:lang w:val="en-US"/>
            </w:rPr>
            <w:delText xml:space="preserve">e naming of the parameter </w:delText>
          </w:r>
          <w:r w:rsidRPr="008214F4" w:rsidDel="00243ECF">
            <w:rPr>
              <w:rFonts w:eastAsia="MS Mincho"/>
              <w:i/>
              <w:lang w:val="en-US"/>
            </w:rPr>
            <w:delText>enhancedMakeBeforeBreak</w:delText>
          </w:r>
          <w:r w:rsidDel="00243ECF">
            <w:rPr>
              <w:rFonts w:eastAsia="MS Mincho"/>
              <w:lang w:val="en-US"/>
            </w:rPr>
            <w:delText xml:space="preserve"> is FFS.</w:delText>
          </w:r>
        </w:del>
      </w:ins>
    </w:p>
    <w:p w14:paraId="4F38B6E0" w14:textId="6700F132" w:rsidR="008A7D12" w:rsidRDefault="008A7D12" w:rsidP="008A7D12">
      <w:pPr>
        <w:pStyle w:val="EditorsNote"/>
        <w:rPr>
          <w:ins w:id="337" w:author="RAN2#107bis" w:date="2019-10-25T09:23:00Z"/>
          <w:rFonts w:eastAsia="MS Mincho"/>
          <w:lang w:val="en-US"/>
        </w:rPr>
      </w:pPr>
      <w:ins w:id="338" w:author="Ericsson" w:date="2019-10-23T09:53:00Z">
        <w:r w:rsidRPr="00667C08">
          <w:rPr>
            <w:rFonts w:eastAsia="MS Mincho"/>
            <w:lang w:val="en-US"/>
          </w:rPr>
          <w:t>Editor’s Note: The procedure t</w:t>
        </w:r>
        <w:r>
          <w:rPr>
            <w:rFonts w:eastAsia="MS Mincho"/>
            <w:lang w:val="en-US"/>
          </w:rPr>
          <w:t xml:space="preserve">o release the source cell at </w:t>
        </w:r>
      </w:ins>
      <w:ins w:id="339" w:author="Ericsson" w:date="2019-10-24T14:37:00Z">
        <w:r w:rsidR="00243ECF">
          <w:rPr>
            <w:rFonts w:eastAsia="MS Mincho"/>
            <w:lang w:val="en-US"/>
          </w:rPr>
          <w:t>a</w:t>
        </w:r>
        <w:del w:id="340" w:author="RAN2#107bis" w:date="2019-10-24T14:43:00Z">
          <w:r w:rsidR="00243ECF" w:rsidDel="00243ECF">
            <w:rPr>
              <w:rFonts w:eastAsia="MS Mincho"/>
              <w:lang w:val="en-US"/>
            </w:rPr>
            <w:delText>n Enhanced Make-Before-Break HO</w:delText>
          </w:r>
        </w:del>
      </w:ins>
      <w:ins w:id="341" w:author="RAN2#107bis" w:date="2019-10-24T11:42:00Z">
        <w:r w:rsidR="00A87DF7">
          <w:rPr>
            <w:rFonts w:eastAsia="MS Mincho"/>
            <w:lang w:val="en-US"/>
          </w:rPr>
          <w:t xml:space="preserve"> DAPS</w:t>
        </w:r>
        <w:r>
          <w:rPr>
            <w:rFonts w:eastAsia="MS Mincho"/>
            <w:lang w:val="en-US"/>
          </w:rPr>
          <w:t xml:space="preserve"> HO</w:t>
        </w:r>
      </w:ins>
      <w:ins w:id="342" w:author="Ericsson" w:date="2019-10-23T09:53:00Z">
        <w:r>
          <w:rPr>
            <w:rFonts w:eastAsia="MS Mincho"/>
            <w:lang w:val="en-US"/>
          </w:rPr>
          <w:t xml:space="preserve"> is FFS.</w:t>
        </w:r>
      </w:ins>
    </w:p>
    <w:p w14:paraId="2A31F710" w14:textId="66D753C3" w:rsidR="003532C9" w:rsidRDefault="003532C9" w:rsidP="008A7D12">
      <w:pPr>
        <w:pStyle w:val="EditorsNote"/>
        <w:rPr>
          <w:ins w:id="343" w:author="RAN2#107bis" w:date="2019-10-25T12:43:00Z"/>
          <w:rFonts w:eastAsia="MS Mincho"/>
          <w:lang w:val="en-US"/>
        </w:rPr>
      </w:pPr>
      <w:ins w:id="344" w:author="RAN2#107bis" w:date="2019-10-25T09:23:00Z">
        <w:r>
          <w:rPr>
            <w:rFonts w:eastAsia="MS Mincho"/>
            <w:lang w:val="en-US"/>
          </w:rPr>
          <w:t xml:space="preserve">Editor’s Note: </w:t>
        </w:r>
      </w:ins>
      <w:ins w:id="345" w:author="RAN2#107bis" w:date="2019-10-25T09:26:00Z">
        <w:r>
          <w:rPr>
            <w:rFonts w:eastAsia="MS Mincho"/>
            <w:lang w:val="en-US"/>
          </w:rPr>
          <w:t xml:space="preserve">How to capture the </w:t>
        </w:r>
      </w:ins>
      <w:ins w:id="346" w:author="RAN2#107bis" w:date="2019-10-25T09:23:00Z">
        <w:r>
          <w:rPr>
            <w:rFonts w:eastAsia="MS Mincho"/>
            <w:lang w:val="en-US"/>
          </w:rPr>
          <w:t>reconfiguration</w:t>
        </w:r>
      </w:ins>
      <w:ins w:id="347" w:author="RAN2#107bis" w:date="2019-10-25T09:26:00Z">
        <w:r>
          <w:rPr>
            <w:rFonts w:eastAsia="MS Mincho"/>
            <w:lang w:val="en-US"/>
          </w:rPr>
          <w:t>s</w:t>
        </w:r>
      </w:ins>
      <w:ins w:id="348" w:author="RAN2#107bis" w:date="2019-10-25T09:23:00Z">
        <w:r>
          <w:rPr>
            <w:rFonts w:eastAsia="MS Mincho"/>
            <w:lang w:val="en-US"/>
          </w:rPr>
          <w:t xml:space="preserve"> between </w:t>
        </w:r>
      </w:ins>
      <w:ins w:id="349" w:author="RAN2#107bis" w:date="2019-10-25T09:24:00Z">
        <w:r>
          <w:rPr>
            <w:rFonts w:eastAsia="MS Mincho"/>
            <w:lang w:val="en-US"/>
          </w:rPr>
          <w:t>“</w:t>
        </w:r>
      </w:ins>
      <w:ins w:id="350" w:author="RAN2#107bis" w:date="2019-10-25T09:23:00Z">
        <w:r>
          <w:rPr>
            <w:rFonts w:eastAsia="MS Mincho"/>
            <w:lang w:val="en-US"/>
          </w:rPr>
          <w:t xml:space="preserve">normal PDCP </w:t>
        </w:r>
      </w:ins>
      <w:ins w:id="351" w:author="RAN2#107bis" w:date="2019-10-25T09:24:00Z">
        <w:r>
          <w:rPr>
            <w:rFonts w:eastAsia="MS Mincho"/>
            <w:lang w:val="en-US"/>
          </w:rPr>
          <w:t xml:space="preserve">entity” </w:t>
        </w:r>
      </w:ins>
      <w:ins w:id="352" w:author="RAN2#107bis" w:date="2019-10-25T09:23:00Z">
        <w:r>
          <w:rPr>
            <w:rFonts w:eastAsia="MS Mincho"/>
            <w:lang w:val="en-US"/>
          </w:rPr>
          <w:t xml:space="preserve">and </w:t>
        </w:r>
      </w:ins>
      <w:ins w:id="353" w:author="RAN2#107bis" w:date="2019-10-25T09:24:00Z">
        <w:r>
          <w:rPr>
            <w:rFonts w:eastAsia="MS Mincho"/>
            <w:lang w:val="en-US"/>
          </w:rPr>
          <w:t>“single PDCP entity supp</w:t>
        </w:r>
      </w:ins>
      <w:ins w:id="354" w:author="RAN2#107bis" w:date="2019-10-25T09:25:00Z">
        <w:r>
          <w:rPr>
            <w:rFonts w:eastAsia="MS Mincho"/>
            <w:lang w:val="en-US"/>
          </w:rPr>
          <w:t>orting DAPS</w:t>
        </w:r>
      </w:ins>
      <w:ins w:id="355" w:author="RAN2#107bis" w:date="2019-10-25T09:24:00Z">
        <w:r>
          <w:rPr>
            <w:rFonts w:eastAsia="MS Mincho"/>
            <w:lang w:val="en-US"/>
          </w:rPr>
          <w:t>”</w:t>
        </w:r>
      </w:ins>
      <w:ins w:id="356" w:author="RAN2#107bis" w:date="2019-10-25T09:25:00Z">
        <w:r>
          <w:rPr>
            <w:rFonts w:eastAsia="MS Mincho"/>
            <w:lang w:val="en-US"/>
          </w:rPr>
          <w:t xml:space="preserve"> is FFS and should be aligned with TS 36.323.</w:t>
        </w:r>
      </w:ins>
    </w:p>
    <w:p w14:paraId="6DB54464" w14:textId="1FBC54A8" w:rsidR="0089307B" w:rsidRDefault="0089307B" w:rsidP="008A7D12">
      <w:pPr>
        <w:pStyle w:val="EditorsNote"/>
        <w:rPr>
          <w:ins w:id="357" w:author="RAN2#107bis" w:date="2019-10-28T16:03:00Z"/>
          <w:rFonts w:eastAsia="MS Mincho"/>
          <w:lang w:val="en-US"/>
        </w:rPr>
      </w:pPr>
      <w:ins w:id="358" w:author="RAN2#107bis" w:date="2019-10-25T12:43:00Z">
        <w:r>
          <w:rPr>
            <w:rFonts w:eastAsia="MS Mincho"/>
            <w:lang w:val="en-US"/>
          </w:rPr>
          <w:t xml:space="preserve">Editor’s Note: The actions at release of source cell, i.e. </w:t>
        </w:r>
      </w:ins>
      <w:ins w:id="359" w:author="RAN2#107bis" w:date="2019-10-25T12:44:00Z">
        <w:r>
          <w:rPr>
            <w:rFonts w:eastAsia="MS Mincho"/>
            <w:lang w:val="en-US"/>
          </w:rPr>
          <w:t xml:space="preserve">release </w:t>
        </w:r>
      </w:ins>
      <w:ins w:id="360" w:author="RAN2#107bis" w:date="2019-10-25T12:47:00Z">
        <w:r>
          <w:rPr>
            <w:rFonts w:eastAsia="MS Mincho"/>
            <w:lang w:val="en-US"/>
          </w:rPr>
          <w:t xml:space="preserve">of </w:t>
        </w:r>
      </w:ins>
      <w:ins w:id="361" w:author="RAN2#107bis" w:date="2019-10-25T12:44:00Z">
        <w:r>
          <w:rPr>
            <w:rFonts w:eastAsia="MS Mincho"/>
            <w:lang w:val="en-US"/>
          </w:rPr>
          <w:t>physical</w:t>
        </w:r>
      </w:ins>
      <w:ins w:id="362" w:author="RAN2#107bis" w:date="2019-10-25T12:47:00Z">
        <w:r>
          <w:rPr>
            <w:rFonts w:eastAsia="MS Mincho"/>
            <w:lang w:val="en-US"/>
          </w:rPr>
          <w:t xml:space="preserve"> channel configuration, reset MAC </w:t>
        </w:r>
      </w:ins>
      <w:ins w:id="363" w:author="RAN2#107bis" w:date="2019-10-25T12:48:00Z">
        <w:r>
          <w:rPr>
            <w:rFonts w:eastAsia="MS Mincho"/>
            <w:lang w:val="en-US"/>
          </w:rPr>
          <w:t>of source cell, release source cell MAC configuration and release of all RLC entities</w:t>
        </w:r>
      </w:ins>
      <w:ins w:id="364" w:author="RAN2#107bis" w:date="2019-10-25T12:49:00Z">
        <w:r>
          <w:rPr>
            <w:rFonts w:eastAsia="MS Mincho"/>
            <w:lang w:val="en-US"/>
          </w:rPr>
          <w:t xml:space="preserve"> and associated logical channels for source cell, to be added</w:t>
        </w:r>
      </w:ins>
      <w:ins w:id="365" w:author="RAN2#107bis" w:date="2019-10-25T12:50:00Z">
        <w:r w:rsidR="00C167B7">
          <w:rPr>
            <w:rFonts w:eastAsia="MS Mincho"/>
            <w:lang w:val="en-US"/>
          </w:rPr>
          <w:t xml:space="preserve"> when it is clear when the release takes place.</w:t>
        </w:r>
      </w:ins>
    </w:p>
    <w:p w14:paraId="170866AF" w14:textId="032DECC6" w:rsidR="000A04A7" w:rsidRDefault="000A04A7" w:rsidP="008A7D12">
      <w:pPr>
        <w:pStyle w:val="EditorsNote"/>
        <w:rPr>
          <w:ins w:id="366" w:author="RAN2#107bis" w:date="2019-10-28T16:05:00Z"/>
          <w:rFonts w:eastAsia="MS Mincho"/>
          <w:lang w:val="en-US"/>
        </w:rPr>
      </w:pPr>
      <w:ins w:id="367" w:author="RAN2#107bis" w:date="2019-10-28T16:03:00Z">
        <w:r>
          <w:rPr>
            <w:rFonts w:eastAsia="MS Mincho"/>
            <w:lang w:val="en-US"/>
          </w:rPr>
          <w:t xml:space="preserve">Editor’s Note: </w:t>
        </w:r>
      </w:ins>
      <w:ins w:id="368" w:author="RAN2#107bis" w:date="2019-10-28T16:04:00Z">
        <w:r w:rsidR="00BC0DC3">
          <w:rPr>
            <w:rFonts w:eastAsia="MS Mincho"/>
            <w:lang w:val="en-US"/>
          </w:rPr>
          <w:t>The release of the SCG configuration at a DAPS HO</w:t>
        </w:r>
      </w:ins>
      <w:ins w:id="369" w:author="RAN2#107bis" w:date="2019-10-28T16:05:00Z">
        <w:r w:rsidR="00BC0DC3">
          <w:rPr>
            <w:rFonts w:eastAsia="MS Mincho"/>
            <w:lang w:val="en-US"/>
          </w:rPr>
          <w:t xml:space="preserve"> remains to be captured.</w:t>
        </w:r>
      </w:ins>
    </w:p>
    <w:p w14:paraId="13E12333" w14:textId="70F7E2A2" w:rsidR="00BC0DC3" w:rsidRDefault="00BC0DC3" w:rsidP="008A7D12">
      <w:pPr>
        <w:pStyle w:val="EditorsNote"/>
        <w:rPr>
          <w:ins w:id="370" w:author="RAN2#107bis" w:date="2019-11-04T18:19:00Z"/>
          <w:rFonts w:eastAsia="MS Mincho"/>
          <w:lang w:val="en-US"/>
        </w:rPr>
      </w:pPr>
      <w:ins w:id="371" w:author="RAN2#107bis" w:date="2019-10-28T16:05:00Z">
        <w:r>
          <w:rPr>
            <w:rFonts w:eastAsia="MS Mincho"/>
            <w:lang w:val="en-US"/>
          </w:rPr>
          <w:t xml:space="preserve">Editor’s Note: The setup of the SCG configuration after a DAPS HO </w:t>
        </w:r>
      </w:ins>
      <w:ins w:id="372" w:author="RAN2#107bis" w:date="2019-10-28T16:06:00Z">
        <w:r>
          <w:rPr>
            <w:rFonts w:eastAsia="MS Mincho"/>
            <w:lang w:val="en-US"/>
          </w:rPr>
          <w:t>to be discussed</w:t>
        </w:r>
      </w:ins>
      <w:ins w:id="373" w:author="RAN2#107bis" w:date="2019-10-28T16:05:00Z">
        <w:r>
          <w:rPr>
            <w:rFonts w:eastAsia="MS Mincho"/>
            <w:lang w:val="en-US"/>
          </w:rPr>
          <w:t>.</w:t>
        </w:r>
      </w:ins>
    </w:p>
    <w:p w14:paraId="70BE5942" w14:textId="01DB0BFC" w:rsidR="00D32FCE" w:rsidRPr="00D32FCE" w:rsidRDefault="00D32FCE" w:rsidP="008A7D12">
      <w:pPr>
        <w:pStyle w:val="EditorsNote"/>
        <w:rPr>
          <w:ins w:id="374" w:author="RAN2#107bis" w:date="2019-11-04T18:21:00Z"/>
          <w:rFonts w:eastAsia="MS Mincho"/>
          <w:lang w:val="en-GB"/>
        </w:rPr>
      </w:pPr>
      <w:ins w:id="375" w:author="RAN2#107bis" w:date="2019-11-04T18:20:00Z">
        <w:r w:rsidRPr="00D32FCE">
          <w:rPr>
            <w:rFonts w:eastAsia="MS Mincho"/>
            <w:lang w:val="en-GB"/>
          </w:rPr>
          <w:t>Editor’s Note: The SRB handling during a DAPS HO is FFS.</w:t>
        </w:r>
      </w:ins>
    </w:p>
    <w:p w14:paraId="4B677C9E" w14:textId="1A3259DD" w:rsidR="00D32FCE" w:rsidRPr="00D32FCE" w:rsidRDefault="00D32FCE" w:rsidP="008A7D12">
      <w:pPr>
        <w:pStyle w:val="EditorsNote"/>
        <w:rPr>
          <w:ins w:id="376" w:author="Ericsson" w:date="2019-10-23T09:53:00Z"/>
          <w:rFonts w:eastAsia="MS Mincho"/>
          <w:lang w:val="en-GB"/>
        </w:rPr>
      </w:pPr>
      <w:ins w:id="377" w:author="RAN2#107bis" w:date="2019-11-04T18:21:00Z">
        <w:r w:rsidRPr="00D32FCE">
          <w:rPr>
            <w:rFonts w:eastAsia="MS Mincho"/>
            <w:lang w:val="en-GB"/>
          </w:rPr>
          <w:t xml:space="preserve">Editor’s Note: </w:t>
        </w:r>
        <w:r w:rsidRPr="00D32FCE">
          <w:rPr>
            <w:lang w:val="en-GB"/>
          </w:rPr>
          <w:t xml:space="preserve">The handling of (source) SCells during a DAPS HO is </w:t>
        </w:r>
      </w:ins>
      <w:ins w:id="378" w:author="RAN2#107bis" w:date="2019-11-04T18:22:00Z">
        <w:r w:rsidRPr="00D32FCE">
          <w:rPr>
            <w:lang w:val="en-GB"/>
          </w:rPr>
          <w:t>FFS.</w:t>
        </w:r>
      </w:ins>
    </w:p>
    <w:p w14:paraId="0A9E1467" w14:textId="1C839743" w:rsidR="00A13F29" w:rsidRPr="00DF5093" w:rsidDel="001B6F03" w:rsidRDefault="00A13F29" w:rsidP="00A13F29">
      <w:pPr>
        <w:rPr>
          <w:ins w:id="379" w:author="RAN2#107bis" w:date="2019-10-23T19:24:00Z"/>
          <w:del w:id="380" w:author="Ericsson" w:date="2019-11-06T18:20:00Z"/>
        </w:rPr>
      </w:pPr>
      <w:commentRangeStart w:id="381"/>
      <w:commentRangeStart w:id="382"/>
      <w:ins w:id="383" w:author="RAN2#107bis" w:date="2019-10-23T19:25:00Z">
        <w:del w:id="384" w:author="Ericsson" w:date="2019-11-06T18:20:00Z">
          <w:r w:rsidDel="001B6F03">
            <w:delText xml:space="preserve">If </w:delText>
          </w:r>
        </w:del>
      </w:ins>
      <w:ins w:id="385" w:author="RAN2#107bis" w:date="2019-10-23T19:24:00Z">
        <w:del w:id="386" w:author="Ericsson" w:date="2019-11-06T18:20:00Z">
          <w:r w:rsidDel="001B6F03">
            <w:delText xml:space="preserve">the UE is executing conditional </w:delText>
          </w:r>
        </w:del>
      </w:ins>
      <w:ins w:id="387" w:author="RAN2#107bis" w:date="2019-10-23T19:26:00Z">
        <w:del w:id="388" w:author="Ericsson" w:date="2019-11-06T18:20:00Z">
          <w:r w:rsidR="00726896" w:rsidDel="001B6F03">
            <w:delText xml:space="preserve">reconfiguration for </w:delText>
          </w:r>
        </w:del>
      </w:ins>
      <w:ins w:id="389" w:author="RAN2#107bis" w:date="2019-10-23T19:25:00Z">
        <w:del w:id="390" w:author="Ericsson" w:date="2019-11-06T18:20:00Z">
          <w:r w:rsidDel="001B6F03">
            <w:delText xml:space="preserve">NR PSCell addition or conditional NR PSCell change </w:delText>
          </w:r>
        </w:del>
      </w:ins>
      <w:ins w:id="391" w:author="RAN2#107bis" w:date="2019-10-23T19:24:00Z">
        <w:del w:id="392" w:author="Ericsson" w:date="2019-11-06T18:20:00Z">
          <w:r w:rsidRPr="00DF5093" w:rsidDel="001B6F03">
            <w:delText>the UE shall:</w:delText>
          </w:r>
        </w:del>
      </w:ins>
    </w:p>
    <w:p w14:paraId="59F5DAB5" w14:textId="1735956E" w:rsidR="00726896" w:rsidRPr="00DF5093" w:rsidDel="001B6F03" w:rsidRDefault="00726896" w:rsidP="00726896">
      <w:pPr>
        <w:ind w:left="568" w:hanging="284"/>
        <w:rPr>
          <w:ins w:id="393" w:author="RAN2#107bis" w:date="2019-10-23T19:27:00Z"/>
          <w:del w:id="394" w:author="Ericsson" w:date="2019-11-06T18:20:00Z"/>
          <w:lang w:eastAsia="x-none"/>
        </w:rPr>
      </w:pPr>
      <w:ins w:id="395" w:author="RAN2#107bis" w:date="2019-10-23T19:27:00Z">
        <w:del w:id="396"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the </w:delText>
          </w:r>
          <w:r w:rsidRPr="00DF5093" w:rsidDel="001B6F03">
            <w:rPr>
              <w:i/>
              <w:lang w:eastAsia="x-none"/>
            </w:rPr>
            <w:delText>nr-Config</w:delText>
          </w:r>
          <w:r w:rsidRPr="00DF5093" w:rsidDel="001B6F03">
            <w:rPr>
              <w:lang w:eastAsia="x-none"/>
            </w:rPr>
            <w:delText xml:space="preserve"> and it is set to </w:delText>
          </w:r>
          <w:r w:rsidRPr="00DF5093" w:rsidDel="001B6F03">
            <w:rPr>
              <w:i/>
              <w:lang w:eastAsia="x-none"/>
            </w:rPr>
            <w:delText>release</w:delText>
          </w:r>
          <w:r w:rsidRPr="00DF5093" w:rsidDel="001B6F03">
            <w:rPr>
              <w:lang w:eastAsia="x-none"/>
            </w:rPr>
            <w:delText>; or</w:delText>
          </w:r>
        </w:del>
      </w:ins>
    </w:p>
    <w:p w14:paraId="47D4290C" w14:textId="24107560" w:rsidR="00726896" w:rsidRPr="00DF5093" w:rsidDel="001B6F03" w:rsidRDefault="00726896" w:rsidP="00726896">
      <w:pPr>
        <w:ind w:left="568" w:hanging="284"/>
        <w:rPr>
          <w:ins w:id="397" w:author="RAN2#107bis" w:date="2019-10-23T19:27:00Z"/>
          <w:del w:id="398" w:author="Ericsson" w:date="2019-11-06T18:20:00Z"/>
          <w:lang w:eastAsia="x-none"/>
        </w:rPr>
      </w:pPr>
      <w:ins w:id="399" w:author="RAN2#107bis" w:date="2019-10-23T19:27:00Z">
        <w:del w:id="400"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w:delText>
          </w:r>
          <w:r w:rsidRPr="00DF5093" w:rsidDel="001B6F03">
            <w:rPr>
              <w:i/>
              <w:lang w:eastAsia="x-none"/>
            </w:rPr>
            <w:delText>endc-ReleaseAndAdd</w:delText>
          </w:r>
          <w:r w:rsidRPr="00DF5093" w:rsidDel="001B6F03">
            <w:rPr>
              <w:lang w:eastAsia="x-none"/>
            </w:rPr>
            <w:delText xml:space="preserve"> and it is set to </w:delText>
          </w:r>
          <w:r w:rsidRPr="00DF5093" w:rsidDel="001B6F03">
            <w:rPr>
              <w:i/>
              <w:lang w:eastAsia="x-none"/>
            </w:rPr>
            <w:delText>TRUE</w:delText>
          </w:r>
          <w:r w:rsidRPr="00DF5093" w:rsidDel="001B6F03">
            <w:rPr>
              <w:lang w:eastAsia="x-none"/>
            </w:rPr>
            <w:delText>:</w:delText>
          </w:r>
        </w:del>
      </w:ins>
    </w:p>
    <w:p w14:paraId="31377C4A" w14:textId="3CB2DBA9" w:rsidR="00726896" w:rsidRPr="00DF5093" w:rsidDel="001B6F03" w:rsidRDefault="00726896" w:rsidP="00726896">
      <w:pPr>
        <w:ind w:left="851" w:hanging="284"/>
        <w:rPr>
          <w:ins w:id="401" w:author="RAN2#107bis" w:date="2019-10-23T19:27:00Z"/>
          <w:del w:id="402" w:author="Ericsson" w:date="2019-11-06T18:20:00Z"/>
          <w:lang w:eastAsia="x-none"/>
        </w:rPr>
      </w:pPr>
      <w:ins w:id="403" w:author="RAN2#107bis" w:date="2019-10-23T19:27:00Z">
        <w:del w:id="404" w:author="Ericsson" w:date="2019-11-06T18:20:00Z">
          <w:r w:rsidRPr="00DF5093" w:rsidDel="001B6F03">
            <w:rPr>
              <w:lang w:eastAsia="x-none"/>
            </w:rPr>
            <w:delText>2&gt;</w:delText>
          </w:r>
          <w:r w:rsidRPr="00DF5093" w:rsidDel="001B6F03">
            <w:rPr>
              <w:lang w:eastAsia="x-none"/>
            </w:rPr>
            <w:tab/>
            <w:delText>perform MR-DC release as specified in TS 38.331 [82], clause 5.3.5.10;</w:delText>
          </w:r>
        </w:del>
      </w:ins>
    </w:p>
    <w:p w14:paraId="38A7EEF0" w14:textId="589DF7A3" w:rsidR="00726896" w:rsidRPr="00DF5093" w:rsidDel="001B6F03" w:rsidRDefault="00726896" w:rsidP="00726896">
      <w:pPr>
        <w:ind w:left="568" w:hanging="284"/>
        <w:rPr>
          <w:ins w:id="405" w:author="RAN2#107bis" w:date="2019-10-23T19:27:00Z"/>
          <w:del w:id="406" w:author="Ericsson" w:date="2019-11-06T18:20:00Z"/>
          <w:lang w:eastAsia="x-none"/>
        </w:rPr>
      </w:pPr>
      <w:ins w:id="407" w:author="RAN2#107bis" w:date="2019-10-23T19:27:00Z">
        <w:del w:id="408"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the </w:delText>
          </w:r>
          <w:r w:rsidRPr="00DF5093" w:rsidDel="001B6F03">
            <w:rPr>
              <w:i/>
              <w:lang w:eastAsia="x-none"/>
            </w:rPr>
            <w:delText>sk-Counter</w:delText>
          </w:r>
          <w:r w:rsidRPr="00DF5093" w:rsidDel="001B6F03">
            <w:rPr>
              <w:lang w:eastAsia="x-none"/>
            </w:rPr>
            <w:delText>:</w:delText>
          </w:r>
        </w:del>
      </w:ins>
    </w:p>
    <w:p w14:paraId="1D862EAD" w14:textId="4969A767" w:rsidR="00726896" w:rsidRPr="00DF5093" w:rsidDel="001B6F03" w:rsidRDefault="00726896" w:rsidP="00726896">
      <w:pPr>
        <w:ind w:left="851" w:hanging="284"/>
        <w:rPr>
          <w:ins w:id="409" w:author="RAN2#107bis" w:date="2019-10-23T19:27:00Z"/>
          <w:del w:id="410" w:author="Ericsson" w:date="2019-11-06T18:20:00Z"/>
          <w:lang w:eastAsia="x-none"/>
        </w:rPr>
      </w:pPr>
      <w:ins w:id="411" w:author="RAN2#107bis" w:date="2019-10-23T19:27:00Z">
        <w:del w:id="412" w:author="Ericsson" w:date="2019-11-06T18:20:00Z">
          <w:r w:rsidRPr="00DF5093" w:rsidDel="001B6F03">
            <w:rPr>
              <w:lang w:eastAsia="x-none"/>
            </w:rPr>
            <w:delText>2&gt;</w:delText>
          </w:r>
          <w:r w:rsidRPr="00DF5093" w:rsidDel="001B6F03">
            <w:rPr>
              <w:lang w:eastAsia="x-none"/>
            </w:rPr>
            <w:tab/>
            <w:delText>perform key update procedure as specified in in TS 38.331 [82], clause 5.3.5.7;</w:delText>
          </w:r>
        </w:del>
      </w:ins>
    </w:p>
    <w:p w14:paraId="3FB9733F" w14:textId="6F75177E" w:rsidR="00726896" w:rsidRPr="00DF5093" w:rsidDel="001B6F03" w:rsidRDefault="00726896" w:rsidP="00726896">
      <w:pPr>
        <w:ind w:left="568" w:hanging="284"/>
        <w:rPr>
          <w:ins w:id="413" w:author="RAN2#107bis" w:date="2019-10-23T19:27:00Z"/>
          <w:del w:id="414" w:author="Ericsson" w:date="2019-11-06T18:20:00Z"/>
          <w:lang w:eastAsia="x-none"/>
        </w:rPr>
      </w:pPr>
      <w:ins w:id="415" w:author="RAN2#107bis" w:date="2019-10-23T19:27:00Z">
        <w:del w:id="416"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the </w:delText>
          </w:r>
          <w:r w:rsidRPr="00DF5093" w:rsidDel="001B6F03">
            <w:rPr>
              <w:i/>
              <w:lang w:eastAsia="x-none"/>
            </w:rPr>
            <w:delText>nr-SecondaryCellGroupConfig</w:delText>
          </w:r>
          <w:r w:rsidRPr="00DF5093" w:rsidDel="001B6F03">
            <w:rPr>
              <w:lang w:eastAsia="x-none"/>
            </w:rPr>
            <w:delText>:</w:delText>
          </w:r>
        </w:del>
      </w:ins>
    </w:p>
    <w:p w14:paraId="48870DE7" w14:textId="4B234217" w:rsidR="00726896" w:rsidRPr="00DF5093" w:rsidDel="001B6F03" w:rsidRDefault="00726896" w:rsidP="00726896">
      <w:pPr>
        <w:ind w:left="851" w:hanging="284"/>
        <w:rPr>
          <w:ins w:id="417" w:author="RAN2#107bis" w:date="2019-10-23T19:27:00Z"/>
          <w:del w:id="418" w:author="Ericsson" w:date="2019-11-06T18:20:00Z"/>
          <w:lang w:eastAsia="x-none"/>
        </w:rPr>
      </w:pPr>
      <w:ins w:id="419" w:author="RAN2#107bis" w:date="2019-10-23T19:27:00Z">
        <w:del w:id="420" w:author="Ericsson" w:date="2019-11-06T18:20:00Z">
          <w:r w:rsidRPr="00DF5093" w:rsidDel="001B6F03">
            <w:rPr>
              <w:lang w:eastAsia="x-none"/>
            </w:rPr>
            <w:delText>2&gt;</w:delText>
          </w:r>
          <w:r w:rsidRPr="00DF5093" w:rsidDel="001B6F03">
            <w:rPr>
              <w:lang w:eastAsia="x-none"/>
            </w:rPr>
            <w:tab/>
            <w:delText>perform NR RRC Reconfiguration as specified in TS 38.331 [82], clause 5.3.5.3.</w:delText>
          </w:r>
        </w:del>
      </w:ins>
    </w:p>
    <w:p w14:paraId="002D44D8" w14:textId="2EEC61C4" w:rsidR="00726896" w:rsidRPr="00DF5093" w:rsidDel="001B6F03" w:rsidRDefault="00726896" w:rsidP="00726896">
      <w:pPr>
        <w:ind w:left="568" w:hanging="284"/>
        <w:rPr>
          <w:ins w:id="421" w:author="RAN2#107bis" w:date="2019-10-23T19:27:00Z"/>
          <w:del w:id="422" w:author="Ericsson" w:date="2019-11-06T18:20:00Z"/>
          <w:lang w:eastAsia="x-none"/>
        </w:rPr>
      </w:pPr>
      <w:ins w:id="423" w:author="RAN2#107bis" w:date="2019-10-23T19:27:00Z">
        <w:del w:id="424"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the </w:delText>
          </w:r>
          <w:r w:rsidRPr="00DF5093" w:rsidDel="001B6F03">
            <w:rPr>
              <w:i/>
              <w:lang w:eastAsia="x-none"/>
            </w:rPr>
            <w:delText>nr-RadioBearerConfig1</w:delText>
          </w:r>
          <w:r w:rsidRPr="00DF5093" w:rsidDel="001B6F03">
            <w:rPr>
              <w:lang w:eastAsia="x-none"/>
            </w:rPr>
            <w:delText>:</w:delText>
          </w:r>
        </w:del>
      </w:ins>
    </w:p>
    <w:p w14:paraId="63B6B17D" w14:textId="74C33BB0" w:rsidR="00726896" w:rsidRPr="00DF5093" w:rsidDel="001B6F03" w:rsidRDefault="00726896" w:rsidP="00726896">
      <w:pPr>
        <w:ind w:left="851" w:hanging="284"/>
        <w:rPr>
          <w:ins w:id="425" w:author="RAN2#107bis" w:date="2019-10-23T19:27:00Z"/>
          <w:del w:id="426" w:author="Ericsson" w:date="2019-11-06T18:20:00Z"/>
          <w:lang w:eastAsia="x-none"/>
        </w:rPr>
      </w:pPr>
      <w:ins w:id="427" w:author="RAN2#107bis" w:date="2019-10-23T19:27:00Z">
        <w:del w:id="428" w:author="Ericsson" w:date="2019-11-06T18:20:00Z">
          <w:r w:rsidRPr="00DF5093" w:rsidDel="001B6F03">
            <w:rPr>
              <w:lang w:eastAsia="x-none"/>
            </w:rPr>
            <w:delText>2&gt;</w:delText>
          </w:r>
          <w:r w:rsidRPr="00DF5093" w:rsidDel="001B6F03">
            <w:rPr>
              <w:lang w:eastAsia="x-none"/>
            </w:rPr>
            <w:tab/>
            <w:delText>perform radio bearer configuration as specified in TS 38.331 [82], clause 5.3.5.6;</w:delText>
          </w:r>
        </w:del>
      </w:ins>
    </w:p>
    <w:p w14:paraId="72C3E9E4" w14:textId="03DC6F71" w:rsidR="00726896" w:rsidRPr="00DF5093" w:rsidDel="001B6F03" w:rsidRDefault="00726896" w:rsidP="00726896">
      <w:pPr>
        <w:ind w:left="568" w:hanging="284"/>
        <w:rPr>
          <w:ins w:id="429" w:author="RAN2#107bis" w:date="2019-10-23T19:27:00Z"/>
          <w:del w:id="430" w:author="Ericsson" w:date="2019-11-06T18:20:00Z"/>
          <w:lang w:eastAsia="x-none"/>
        </w:rPr>
      </w:pPr>
      <w:ins w:id="431" w:author="RAN2#107bis" w:date="2019-10-23T19:27:00Z">
        <w:del w:id="432" w:author="Ericsson" w:date="2019-11-06T18:20:00Z">
          <w:r w:rsidRPr="00DF5093" w:rsidDel="001B6F03">
            <w:rPr>
              <w:lang w:eastAsia="x-none"/>
            </w:rPr>
            <w:delText>1&gt;</w:delText>
          </w:r>
          <w:r w:rsidRPr="00DF5093" w:rsidDel="001B6F03">
            <w:rPr>
              <w:lang w:eastAsia="x-none"/>
            </w:rPr>
            <w:tab/>
            <w:delText xml:space="preserve">if the received </w:delText>
          </w:r>
          <w:r w:rsidRPr="00DF5093" w:rsidDel="001B6F03">
            <w:rPr>
              <w:i/>
              <w:lang w:eastAsia="x-none"/>
            </w:rPr>
            <w:delText>RRCConnectionReconfiguration</w:delText>
          </w:r>
          <w:r w:rsidRPr="00DF5093" w:rsidDel="001B6F03">
            <w:rPr>
              <w:lang w:eastAsia="x-none"/>
            </w:rPr>
            <w:delText xml:space="preserve"> includes the </w:delText>
          </w:r>
          <w:r w:rsidRPr="00DF5093" w:rsidDel="001B6F03">
            <w:rPr>
              <w:i/>
              <w:lang w:eastAsia="x-none"/>
            </w:rPr>
            <w:delText>nr-RadioBearerConfig2</w:delText>
          </w:r>
          <w:r w:rsidRPr="00DF5093" w:rsidDel="001B6F03">
            <w:rPr>
              <w:lang w:eastAsia="x-none"/>
            </w:rPr>
            <w:delText>:</w:delText>
          </w:r>
        </w:del>
      </w:ins>
    </w:p>
    <w:p w14:paraId="60F0C41D" w14:textId="70EE8F2D" w:rsidR="00726896" w:rsidRPr="00DF5093" w:rsidDel="001B6F03" w:rsidRDefault="00726896" w:rsidP="00726896">
      <w:pPr>
        <w:ind w:left="851" w:hanging="284"/>
        <w:rPr>
          <w:ins w:id="433" w:author="RAN2#107bis" w:date="2019-10-23T19:27:00Z"/>
          <w:del w:id="434" w:author="Ericsson" w:date="2019-11-06T18:20:00Z"/>
          <w:lang w:eastAsia="x-none"/>
        </w:rPr>
      </w:pPr>
      <w:ins w:id="435" w:author="RAN2#107bis" w:date="2019-10-23T19:27:00Z">
        <w:del w:id="436" w:author="Ericsson" w:date="2019-11-06T18:20:00Z">
          <w:r w:rsidRPr="00DF5093" w:rsidDel="001B6F03">
            <w:rPr>
              <w:lang w:eastAsia="x-none"/>
            </w:rPr>
            <w:delText>2&gt;</w:delText>
          </w:r>
          <w:r w:rsidRPr="00DF5093" w:rsidDel="001B6F03">
            <w:rPr>
              <w:lang w:eastAsia="x-none"/>
            </w:rPr>
            <w:tab/>
            <w:delText>perform radio bearer configuration as specified in TS 38.331 [82], clause 5.3.5.6.</w:delText>
          </w:r>
        </w:del>
      </w:ins>
    </w:p>
    <w:p w14:paraId="10E082B9" w14:textId="51B95378" w:rsidR="00CB64CC" w:rsidDel="001B6F03" w:rsidRDefault="00CB64CC" w:rsidP="00CB64CC">
      <w:pPr>
        <w:keepLines/>
        <w:ind w:left="1135" w:hanging="851"/>
        <w:rPr>
          <w:ins w:id="437" w:author="RAN2#107bis" w:date="2019-10-23T19:28:00Z"/>
          <w:del w:id="438" w:author="Ericsson" w:date="2019-11-06T18:20:00Z"/>
          <w:color w:val="FF0000"/>
          <w:lang w:eastAsia="x-none"/>
        </w:rPr>
      </w:pPr>
      <w:commentRangeStart w:id="439"/>
      <w:commentRangeStart w:id="440"/>
      <w:ins w:id="441" w:author="RAN2#107bis" w:date="2019-10-23T19:28:00Z">
        <w:del w:id="442" w:author="Ericsson" w:date="2019-11-06T18:20:00Z">
          <w:r w:rsidRPr="00C9223B" w:rsidDel="001B6F03">
            <w:rPr>
              <w:color w:val="FF0000"/>
              <w:lang w:eastAsia="x-none"/>
            </w:rPr>
            <w:delText xml:space="preserve">Editor's Note: FFS Whether </w:delText>
          </w:r>
          <w:r w:rsidDel="001B6F03">
            <w:rPr>
              <w:color w:val="FF0000"/>
              <w:lang w:eastAsia="x-none"/>
            </w:rPr>
            <w:delText xml:space="preserve">an NR PSCell addition/change command prepared by an NR target may also contain a CHO/PSCell addition/change configuration to be applicable in target (or if a new </w:delText>
          </w:r>
          <w:r w:rsidRPr="00941411" w:rsidDel="001B6F03">
            <w:rPr>
              <w:i/>
              <w:color w:val="FF0000"/>
              <w:lang w:eastAsia="x-none"/>
            </w:rPr>
            <w:delText>RRCReconfiguration</w:delText>
          </w:r>
          <w:r w:rsidDel="001B6F03">
            <w:rPr>
              <w:color w:val="FF0000"/>
              <w:lang w:eastAsia="x-none"/>
            </w:rPr>
            <w:delText xml:space="preserve"> would be required by target after </w:delText>
          </w:r>
        </w:del>
      </w:ins>
      <w:ins w:id="443" w:author="RAN2#107bis" w:date="2019-10-23T19:29:00Z">
        <w:del w:id="444" w:author="Ericsson" w:date="2019-11-06T18:20:00Z">
          <w:r w:rsidDel="001B6F03">
            <w:rPr>
              <w:color w:val="FF0000"/>
              <w:lang w:eastAsia="x-none"/>
            </w:rPr>
            <w:delText>NR PSCell addition/change</w:delText>
          </w:r>
        </w:del>
      </w:ins>
      <w:ins w:id="445" w:author="RAN2#107bis" w:date="2019-10-23T19:28:00Z">
        <w:del w:id="446" w:author="Ericsson" w:date="2019-11-06T18:20:00Z">
          <w:r w:rsidDel="001B6F03">
            <w:rPr>
              <w:color w:val="FF0000"/>
              <w:lang w:eastAsia="x-none"/>
            </w:rPr>
            <w:delText>).</w:delText>
          </w:r>
        </w:del>
      </w:ins>
      <w:commentRangeEnd w:id="439"/>
      <w:del w:id="447" w:author="Ericsson" w:date="2019-11-06T18:20:00Z">
        <w:r w:rsidR="00E34F85" w:rsidDel="001B6F03">
          <w:rPr>
            <w:rStyle w:val="CommentReference"/>
          </w:rPr>
          <w:commentReference w:id="439"/>
        </w:r>
        <w:commentRangeEnd w:id="440"/>
        <w:r w:rsidR="008D059E" w:rsidDel="001B6F03">
          <w:rPr>
            <w:rStyle w:val="CommentReference"/>
          </w:rPr>
          <w:commentReference w:id="440"/>
        </w:r>
      </w:del>
    </w:p>
    <w:p w14:paraId="52C300A8" w14:textId="59C792F3" w:rsidR="00CB64CC" w:rsidRDefault="00CB64CC" w:rsidP="00CB64CC">
      <w:pPr>
        <w:keepLines/>
        <w:ind w:left="1135" w:hanging="851"/>
        <w:rPr>
          <w:ins w:id="448" w:author="RAN2#107bis" w:date="2019-10-23T19:29:00Z"/>
          <w:color w:val="FF0000"/>
          <w:lang w:eastAsia="x-none"/>
        </w:rPr>
      </w:pPr>
      <w:ins w:id="449" w:author="RAN2#107bis" w:date="2019-10-23T19:29:00Z">
        <w:r w:rsidRPr="00C9223B">
          <w:rPr>
            <w:color w:val="FF0000"/>
            <w:lang w:eastAsia="x-none"/>
          </w:rPr>
          <w:t xml:space="preserve">Editor's Note: FFS Whether </w:t>
        </w:r>
        <w:r>
          <w:rPr>
            <w:color w:val="FF0000"/>
            <w:lang w:eastAsia="x-none"/>
          </w:rPr>
          <w:t>further actions related to conditional NR PSCell addition/change are required.</w:t>
        </w:r>
      </w:ins>
      <w:commentRangeEnd w:id="381"/>
      <w:r w:rsidR="009C6699">
        <w:rPr>
          <w:rStyle w:val="CommentReference"/>
        </w:rPr>
        <w:commentReference w:id="381"/>
      </w:r>
      <w:commentRangeEnd w:id="382"/>
      <w:r w:rsidR="001B6F03">
        <w:rPr>
          <w:rStyle w:val="CommentReference"/>
        </w:rPr>
        <w:commentReference w:id="382"/>
      </w:r>
    </w:p>
    <w:p w14:paraId="60E82936" w14:textId="5853B10E" w:rsidR="00A26F90" w:rsidRPr="00CB64CC" w:rsidRDefault="00A26F90" w:rsidP="0026668E">
      <w:pPr>
        <w:rPr>
          <w:rFonts w:eastAsia="MS Mincho"/>
          <w:lang w:val="x-none" w:eastAsia="en-GB"/>
        </w:rPr>
      </w:pPr>
    </w:p>
    <w:p w14:paraId="5B434961" w14:textId="77777777" w:rsidR="00422BCA" w:rsidRPr="00CB64CC" w:rsidRDefault="00422BCA" w:rsidP="00422BCA">
      <w:pPr>
        <w:rPr>
          <w:rFonts w:eastAsia="MS Mincho"/>
          <w:lang w:val="x-none" w:eastAsia="en-GB"/>
        </w:rPr>
      </w:pPr>
    </w:p>
    <w:p w14:paraId="3F62EFF2" w14:textId="77777777" w:rsidR="00422BCA" w:rsidRPr="00672511" w:rsidRDefault="00422BCA" w:rsidP="00422BC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1DBC48D8" w14:textId="77777777" w:rsidR="00422BCA" w:rsidRDefault="00422BCA" w:rsidP="0026668E">
      <w:pPr>
        <w:rPr>
          <w:rFonts w:eastAsia="MS Mincho"/>
          <w:lang w:val="x-none" w:eastAsia="en-GB"/>
        </w:rPr>
      </w:pPr>
    </w:p>
    <w:p w14:paraId="1E981A7F" w14:textId="77777777" w:rsidR="00422BCA" w:rsidRPr="00B60231" w:rsidRDefault="00422BCA" w:rsidP="00422BCA">
      <w:pPr>
        <w:pStyle w:val="Heading4"/>
        <w:rPr>
          <w:lang w:val="en-GB"/>
        </w:rPr>
      </w:pPr>
      <w:bookmarkStart w:id="450" w:name="_Toc20486801"/>
      <w:r w:rsidRPr="00B60231">
        <w:rPr>
          <w:lang w:val="en-GB"/>
        </w:rPr>
        <w:t>5.3.5.6</w:t>
      </w:r>
      <w:r w:rsidRPr="00B60231">
        <w:rPr>
          <w:lang w:val="en-GB"/>
        </w:rPr>
        <w:tab/>
        <w:t>T304 expiry (handover failure)</w:t>
      </w:r>
      <w:bookmarkEnd w:id="450"/>
    </w:p>
    <w:p w14:paraId="4C3D4D15" w14:textId="77777777" w:rsidR="00422BCA" w:rsidRPr="00B60231" w:rsidRDefault="00422BCA" w:rsidP="00422BCA">
      <w:r w:rsidRPr="00B60231">
        <w:t>The UE shall:</w:t>
      </w:r>
    </w:p>
    <w:p w14:paraId="66C2FB63" w14:textId="57DE043C" w:rsidR="00422BCA" w:rsidRPr="00B60231" w:rsidRDefault="00422BCA" w:rsidP="00422BCA">
      <w:pPr>
        <w:pStyle w:val="B1"/>
        <w:rPr>
          <w:lang w:val="en-GB"/>
        </w:rPr>
      </w:pPr>
      <w:r w:rsidRPr="00B60231">
        <w:rPr>
          <w:lang w:val="en-GB"/>
        </w:rPr>
        <w:t>1&gt;</w:t>
      </w:r>
      <w:r w:rsidRPr="00B60231">
        <w:rPr>
          <w:lang w:val="en-GB"/>
        </w:rPr>
        <w:tab/>
        <w:t>if T304 expires</w:t>
      </w:r>
      <w:r w:rsidRPr="00B60231" w:rsidDel="009172D0">
        <w:rPr>
          <w:lang w:val="en-GB"/>
        </w:rPr>
        <w:t xml:space="preserve"> </w:t>
      </w:r>
      <w:r w:rsidRPr="00B60231">
        <w:rPr>
          <w:lang w:val="en-GB"/>
        </w:rPr>
        <w:t>(handover failure)</w:t>
      </w:r>
      <w:ins w:id="451" w:author="RAN2#107bis" w:date="2019-10-28T14:51:00Z">
        <w:r>
          <w:rPr>
            <w:lang w:val="en-GB"/>
          </w:rPr>
          <w:t xml:space="preserve"> </w:t>
        </w:r>
      </w:ins>
      <w:ins w:id="452" w:author="RAN2#107bis" w:date="2019-10-28T14:52:00Z">
        <w:r>
          <w:rPr>
            <w:lang w:val="en-GB"/>
          </w:rPr>
          <w:t xml:space="preserve">and </w:t>
        </w:r>
        <w:r w:rsidRPr="00422BCA">
          <w:rPr>
            <w:i/>
            <w:lang w:val="en-GB"/>
          </w:rPr>
          <w:t>daps-HO</w:t>
        </w:r>
        <w:r>
          <w:rPr>
            <w:lang w:val="en-GB"/>
          </w:rPr>
          <w:t xml:space="preserve"> is not configured</w:t>
        </w:r>
      </w:ins>
      <w:r w:rsidRPr="00B60231">
        <w:rPr>
          <w:lang w:val="en-GB"/>
        </w:rPr>
        <w:t>:</w:t>
      </w:r>
    </w:p>
    <w:p w14:paraId="61330038" w14:textId="77777777" w:rsidR="00422BCA" w:rsidRPr="00B60231" w:rsidRDefault="00422BCA" w:rsidP="00422BCA">
      <w:pPr>
        <w:pStyle w:val="NO"/>
        <w:rPr>
          <w:lang w:val="en-GB"/>
        </w:rPr>
      </w:pPr>
      <w:r w:rsidRPr="00B60231">
        <w:rPr>
          <w:lang w:val="en-GB"/>
        </w:rPr>
        <w:t>NOTE 1:</w:t>
      </w:r>
      <w:r w:rsidRPr="00B60231">
        <w:rPr>
          <w:lang w:val="en-GB"/>
        </w:rPr>
        <w:tab/>
        <w:t xml:space="preserve">Following T304 expiry any dedicated preamble, if provided within the </w:t>
      </w:r>
      <w:r w:rsidRPr="00B60231">
        <w:rPr>
          <w:i/>
          <w:lang w:val="en-GB"/>
        </w:rPr>
        <w:t>rach-ConfigDedicated</w:t>
      </w:r>
      <w:r w:rsidRPr="00B60231">
        <w:rPr>
          <w:lang w:val="en-GB"/>
        </w:rPr>
        <w:t>, is not available for use by the UE anymore.</w:t>
      </w:r>
    </w:p>
    <w:p w14:paraId="7C9C5CD3" w14:textId="77777777" w:rsidR="00422BCA" w:rsidRPr="00B60231" w:rsidRDefault="00422BCA" w:rsidP="00422BCA">
      <w:pPr>
        <w:pStyle w:val="B2"/>
        <w:rPr>
          <w:lang w:val="en-GB"/>
        </w:rPr>
      </w:pPr>
      <w:r w:rsidRPr="00B60231">
        <w:rPr>
          <w:lang w:val="en-GB"/>
        </w:rPr>
        <w:t>2&gt;</w:t>
      </w:r>
      <w:r w:rsidRPr="00B60231">
        <w:rPr>
          <w:lang w:val="en-GB"/>
        </w:rPr>
        <w:tab/>
        <w:t xml:space="preserve">revert back to the configuration used in the source PCell, excluding the configuration configured by the </w:t>
      </w:r>
      <w:r w:rsidRPr="00B60231">
        <w:rPr>
          <w:i/>
          <w:lang w:val="en-GB"/>
        </w:rPr>
        <w:t>physicalConfigDedicated</w:t>
      </w:r>
      <w:r w:rsidRPr="00B60231">
        <w:rPr>
          <w:lang w:val="en-GB"/>
        </w:rPr>
        <w:t>,</w:t>
      </w:r>
      <w:r w:rsidRPr="00B60231">
        <w:rPr>
          <w:i/>
          <w:lang w:val="en-GB"/>
        </w:rPr>
        <w:t xml:space="preserve"> </w:t>
      </w:r>
      <w:r w:rsidRPr="00B60231">
        <w:rPr>
          <w:lang w:val="en-GB"/>
        </w:rPr>
        <w:t xml:space="preserve">the </w:t>
      </w:r>
      <w:r w:rsidRPr="00B60231">
        <w:rPr>
          <w:i/>
          <w:lang w:val="en-GB"/>
        </w:rPr>
        <w:t>mac-MainConfig</w:t>
      </w:r>
      <w:r w:rsidRPr="00B60231">
        <w:rPr>
          <w:lang w:val="en-GB"/>
        </w:rPr>
        <w:t xml:space="preserve"> and the </w:t>
      </w:r>
      <w:r w:rsidRPr="00B60231">
        <w:rPr>
          <w:i/>
          <w:lang w:val="en-GB"/>
        </w:rPr>
        <w:t>sps-Config</w:t>
      </w:r>
      <w:r w:rsidRPr="00B60231">
        <w:rPr>
          <w:lang w:val="en-GB"/>
        </w:rPr>
        <w:t>;</w:t>
      </w:r>
    </w:p>
    <w:p w14:paraId="15A20DDB" w14:textId="77777777" w:rsidR="00422BCA" w:rsidRPr="00B60231" w:rsidRDefault="00422BCA" w:rsidP="00422BCA">
      <w:pPr>
        <w:pStyle w:val="NO"/>
        <w:rPr>
          <w:lang w:val="en-GB"/>
        </w:rPr>
      </w:pPr>
      <w:r w:rsidRPr="00B60231">
        <w:rPr>
          <w:lang w:val="en-GB"/>
        </w:rPr>
        <w:t>NOTE 1a:</w:t>
      </w:r>
      <w:r w:rsidRPr="00B60231">
        <w:rPr>
          <w:lang w:val="en-GB"/>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B60231">
        <w:rPr>
          <w:i/>
          <w:lang w:val="en-GB"/>
        </w:rPr>
        <w:t>nr-RadioBearerConfig1</w:t>
      </w:r>
      <w:r w:rsidRPr="00B60231">
        <w:rPr>
          <w:lang w:val="en-GB"/>
        </w:rPr>
        <w:t xml:space="preserve"> and</w:t>
      </w:r>
      <w:r w:rsidRPr="00B60231">
        <w:rPr>
          <w:i/>
          <w:lang w:val="en-GB"/>
        </w:rPr>
        <w:t xml:space="preserve"> nr-RadioBearerConfig2</w:t>
      </w:r>
      <w:r w:rsidRPr="00B60231">
        <w:rPr>
          <w:lang w:val="en-GB"/>
        </w:rPr>
        <w:t>).</w:t>
      </w:r>
    </w:p>
    <w:p w14:paraId="04FA4023" w14:textId="77777777" w:rsidR="00422BCA" w:rsidRPr="00B60231" w:rsidRDefault="00422BCA" w:rsidP="00422BCA">
      <w:pPr>
        <w:pStyle w:val="B2"/>
        <w:rPr>
          <w:lang w:val="en-GB"/>
        </w:rPr>
      </w:pPr>
      <w:r w:rsidRPr="00B60231">
        <w:rPr>
          <w:lang w:val="en-GB"/>
        </w:rPr>
        <w:t>2&gt;</w:t>
      </w:r>
      <w:r w:rsidRPr="00B60231">
        <w:rPr>
          <w:lang w:val="en-GB"/>
        </w:rPr>
        <w:tab/>
        <w:t xml:space="preserve">store the following handover failure information in </w:t>
      </w:r>
      <w:r w:rsidRPr="00B60231">
        <w:rPr>
          <w:i/>
          <w:lang w:val="en-GB"/>
        </w:rPr>
        <w:t>VarRLF-Report</w:t>
      </w:r>
      <w:r w:rsidRPr="00B60231">
        <w:rPr>
          <w:lang w:val="en-GB"/>
        </w:rPr>
        <w:t xml:space="preserve"> by setting its fields as follows:</w:t>
      </w:r>
    </w:p>
    <w:p w14:paraId="0F7B2D53" w14:textId="77777777" w:rsidR="00422BCA" w:rsidRPr="00B60231" w:rsidRDefault="00422BCA" w:rsidP="00422BCA">
      <w:pPr>
        <w:pStyle w:val="B3"/>
        <w:rPr>
          <w:lang w:val="en-GB"/>
        </w:rPr>
      </w:pPr>
      <w:r w:rsidRPr="00B60231">
        <w:rPr>
          <w:lang w:val="en-GB"/>
        </w:rPr>
        <w:t>3&gt;</w:t>
      </w:r>
      <w:r w:rsidRPr="00B60231">
        <w:rPr>
          <w:lang w:val="en-GB"/>
        </w:rPr>
        <w:tab/>
        <w:t xml:space="preserve">clear the information included in </w:t>
      </w:r>
      <w:r w:rsidRPr="00B60231">
        <w:rPr>
          <w:i/>
          <w:lang w:val="en-GB"/>
        </w:rPr>
        <w:t>VarRLF-Report</w:t>
      </w:r>
      <w:r w:rsidRPr="00B60231">
        <w:rPr>
          <w:lang w:val="en-GB"/>
        </w:rPr>
        <w:t>, if any;</w:t>
      </w:r>
    </w:p>
    <w:p w14:paraId="03867BE2" w14:textId="77777777" w:rsidR="00422BCA" w:rsidRPr="00B60231" w:rsidRDefault="00422BCA" w:rsidP="00422BCA">
      <w:pPr>
        <w:pStyle w:val="B3"/>
        <w:rPr>
          <w:lang w:val="en-GB"/>
        </w:rPr>
      </w:pPr>
      <w:r w:rsidRPr="00B60231">
        <w:rPr>
          <w:lang w:val="en-GB"/>
        </w:rPr>
        <w:t>3&gt;</w:t>
      </w:r>
      <w:r w:rsidRPr="00B60231">
        <w:rPr>
          <w:lang w:val="en-GB"/>
        </w:rPr>
        <w:tab/>
        <w:t xml:space="preserve">set the </w:t>
      </w:r>
      <w:r w:rsidRPr="00B60231">
        <w:rPr>
          <w:i/>
          <w:lang w:val="en-GB"/>
        </w:rPr>
        <w:t xml:space="preserve">plmn-IdentityList </w:t>
      </w:r>
      <w:r w:rsidRPr="00B60231">
        <w:rPr>
          <w:lang w:val="en-GB"/>
        </w:rPr>
        <w:t>to include the list of EPLMNs stored by the UE (i.e. includes the RPLMN);</w:t>
      </w:r>
    </w:p>
    <w:p w14:paraId="594B3F74" w14:textId="77777777" w:rsidR="00422BCA" w:rsidRPr="00B60231" w:rsidRDefault="00422BCA" w:rsidP="00422BCA">
      <w:pPr>
        <w:pStyle w:val="B3"/>
        <w:rPr>
          <w:lang w:val="en-GB"/>
        </w:rPr>
      </w:pPr>
      <w:r w:rsidRPr="00B60231">
        <w:rPr>
          <w:lang w:val="en-GB"/>
        </w:rPr>
        <w:t>3&gt;</w:t>
      </w:r>
      <w:r w:rsidRPr="00B60231">
        <w:rPr>
          <w:lang w:val="en-GB"/>
        </w:rPr>
        <w:tab/>
        <w:t xml:space="preserve">set the </w:t>
      </w:r>
      <w:r w:rsidRPr="00B60231">
        <w:rPr>
          <w:i/>
          <w:iCs/>
          <w:lang w:val="en-GB"/>
        </w:rPr>
        <w:t>measResultLast</w:t>
      </w:r>
      <w:r w:rsidRPr="00B60231">
        <w:rPr>
          <w:i/>
          <w:lang w:val="en-GB"/>
        </w:rPr>
        <w:t>ServCell</w:t>
      </w:r>
      <w:r w:rsidRPr="00B60231">
        <w:rPr>
          <w:lang w:val="en-GB"/>
        </w:rPr>
        <w:t xml:space="preserve"> to include the RSRP and RSRQ, if available, of the source PCell based on measurements collected up to the moment the UE detected handover failure and in accordance with the following;</w:t>
      </w:r>
    </w:p>
    <w:p w14:paraId="36CE2161" w14:textId="77777777" w:rsidR="00422BCA" w:rsidRPr="00B60231" w:rsidRDefault="00422BCA" w:rsidP="00422BCA">
      <w:pPr>
        <w:pStyle w:val="B4"/>
        <w:rPr>
          <w:lang w:val="en-GB"/>
        </w:rPr>
      </w:pPr>
      <w:r w:rsidRPr="00B60231">
        <w:rPr>
          <w:lang w:val="en-GB"/>
        </w:rPr>
        <w:t>4&gt;</w:t>
      </w:r>
      <w:r w:rsidRPr="00B60231">
        <w:rPr>
          <w:lang w:val="en-GB"/>
        </w:rPr>
        <w:tab/>
        <w:t xml:space="preserve">if the UE includes </w:t>
      </w:r>
      <w:r w:rsidRPr="00B60231">
        <w:rPr>
          <w:i/>
          <w:lang w:val="en-GB"/>
        </w:rPr>
        <w:t>rsrqResult</w:t>
      </w:r>
      <w:r w:rsidRPr="00B60231">
        <w:rPr>
          <w:lang w:val="en-GB"/>
        </w:rPr>
        <w:t xml:space="preserve">, include the </w:t>
      </w:r>
      <w:r w:rsidRPr="00B60231">
        <w:rPr>
          <w:i/>
          <w:lang w:val="en-GB"/>
        </w:rPr>
        <w:t>lastServCellRSRQ-Type</w:t>
      </w:r>
      <w:r w:rsidRPr="00B60231">
        <w:rPr>
          <w:lang w:val="en-GB"/>
        </w:rPr>
        <w:t>;</w:t>
      </w:r>
    </w:p>
    <w:p w14:paraId="1CE350B8" w14:textId="77777777" w:rsidR="00422BCA" w:rsidRPr="00B60231" w:rsidRDefault="00422BCA" w:rsidP="00422BCA">
      <w:pPr>
        <w:pStyle w:val="B3"/>
        <w:rPr>
          <w:lang w:val="en-GB"/>
        </w:rPr>
      </w:pPr>
      <w:r w:rsidRPr="00B60231">
        <w:rPr>
          <w:lang w:val="en-GB"/>
        </w:rPr>
        <w:t>3&gt;</w:t>
      </w:r>
      <w:r w:rsidRPr="00B60231">
        <w:rPr>
          <w:lang w:val="en-GB"/>
        </w:rPr>
        <w:tab/>
        <w:t xml:space="preserve">set the </w:t>
      </w:r>
      <w:r w:rsidRPr="00B60231">
        <w:rPr>
          <w:i/>
          <w:lang w:val="en-GB"/>
        </w:rPr>
        <w:t xml:space="preserve">measResultNeighCells </w:t>
      </w:r>
      <w:r w:rsidRPr="00B60231">
        <w:rPr>
          <w:lang w:val="en-GB"/>
        </w:rPr>
        <w:t>to include the best measured cells, other than the source PCell, ordered such that the best cell is listed first, and based on measurements collected up to the moment the UE detected handover failure, and set its fields as follows;</w:t>
      </w:r>
    </w:p>
    <w:p w14:paraId="579C6B73" w14:textId="77777777" w:rsidR="00422BCA" w:rsidRPr="00B60231" w:rsidRDefault="00422BCA" w:rsidP="00422BCA">
      <w:pPr>
        <w:pStyle w:val="B4"/>
        <w:rPr>
          <w:lang w:val="en-GB"/>
        </w:rPr>
      </w:pPr>
      <w:r w:rsidRPr="00B60231">
        <w:rPr>
          <w:lang w:val="en-GB"/>
        </w:rPr>
        <w:t>4&gt;</w:t>
      </w:r>
      <w:r w:rsidRPr="00B60231">
        <w:rPr>
          <w:lang w:val="en-GB"/>
        </w:rPr>
        <w:tab/>
        <w:t xml:space="preserve">if the UE was configured to perform measurements for one or more EUTRA frequencies, include the </w:t>
      </w:r>
      <w:r w:rsidRPr="00B60231">
        <w:rPr>
          <w:i/>
          <w:lang w:val="en-GB"/>
        </w:rPr>
        <w:t>measResultListEUTRA</w:t>
      </w:r>
      <w:r w:rsidRPr="00B60231">
        <w:rPr>
          <w:lang w:val="en-GB"/>
        </w:rPr>
        <w:t>;</w:t>
      </w:r>
    </w:p>
    <w:p w14:paraId="26D2F4FE" w14:textId="77777777" w:rsidR="00422BCA" w:rsidRPr="00B60231" w:rsidRDefault="00422BCA" w:rsidP="00422BCA">
      <w:pPr>
        <w:pStyle w:val="B4"/>
        <w:rPr>
          <w:lang w:val="en-GB"/>
        </w:rPr>
      </w:pPr>
      <w:r w:rsidRPr="00B60231">
        <w:rPr>
          <w:lang w:val="en-GB"/>
        </w:rPr>
        <w:t>4&gt;</w:t>
      </w:r>
      <w:r w:rsidRPr="00B60231">
        <w:rPr>
          <w:lang w:val="en-GB"/>
        </w:rPr>
        <w:tab/>
        <w:t xml:space="preserve">if the UE includes </w:t>
      </w:r>
      <w:r w:rsidRPr="00B60231">
        <w:rPr>
          <w:i/>
          <w:lang w:val="en-GB"/>
        </w:rPr>
        <w:t>rsrqResult</w:t>
      </w:r>
      <w:r w:rsidRPr="00B60231">
        <w:rPr>
          <w:lang w:val="en-GB"/>
        </w:rPr>
        <w:t xml:space="preserve">, include the </w:t>
      </w:r>
      <w:r w:rsidRPr="00B60231">
        <w:rPr>
          <w:i/>
          <w:lang w:val="en-GB"/>
        </w:rPr>
        <w:t>rsrq-Type</w:t>
      </w:r>
      <w:r w:rsidRPr="00B60231">
        <w:rPr>
          <w:lang w:val="en-GB"/>
        </w:rPr>
        <w:t>;</w:t>
      </w:r>
    </w:p>
    <w:p w14:paraId="060D826D" w14:textId="77777777" w:rsidR="00422BCA" w:rsidRPr="00B60231" w:rsidRDefault="00422BCA" w:rsidP="00422BCA">
      <w:pPr>
        <w:pStyle w:val="B4"/>
        <w:rPr>
          <w:lang w:val="en-GB"/>
        </w:rPr>
      </w:pPr>
      <w:r w:rsidRPr="00B60231">
        <w:rPr>
          <w:lang w:val="en-GB"/>
        </w:rPr>
        <w:t>4&gt;</w:t>
      </w:r>
      <w:r w:rsidRPr="00B60231">
        <w:rPr>
          <w:lang w:val="en-GB"/>
        </w:rPr>
        <w:tab/>
        <w:t xml:space="preserve">if the UE was configured to perform measurement reporting for one or more neighbouring UTRA frequencies, include the </w:t>
      </w:r>
      <w:r w:rsidRPr="00B60231">
        <w:rPr>
          <w:i/>
          <w:lang w:val="en-GB"/>
        </w:rPr>
        <w:t>measResultListUTRA</w:t>
      </w:r>
      <w:r w:rsidRPr="00B60231">
        <w:rPr>
          <w:lang w:val="en-GB"/>
        </w:rPr>
        <w:t>;</w:t>
      </w:r>
    </w:p>
    <w:p w14:paraId="4F515462" w14:textId="77777777" w:rsidR="00422BCA" w:rsidRPr="00B60231" w:rsidRDefault="00422BCA" w:rsidP="00422BCA">
      <w:pPr>
        <w:pStyle w:val="B4"/>
        <w:rPr>
          <w:lang w:val="en-GB"/>
        </w:rPr>
      </w:pPr>
      <w:r w:rsidRPr="00B60231">
        <w:rPr>
          <w:lang w:val="en-GB"/>
        </w:rPr>
        <w:t>4&gt;</w:t>
      </w:r>
      <w:r w:rsidRPr="00B60231">
        <w:rPr>
          <w:lang w:val="en-GB"/>
        </w:rPr>
        <w:tab/>
        <w:t xml:space="preserve">if the UE was configured to perform measurement reporting for one or more neighbouring GERAN frequencies, include the </w:t>
      </w:r>
      <w:r w:rsidRPr="00B60231">
        <w:rPr>
          <w:i/>
          <w:lang w:val="en-GB"/>
        </w:rPr>
        <w:t>measResultListGERAN</w:t>
      </w:r>
      <w:r w:rsidRPr="00B60231">
        <w:rPr>
          <w:lang w:val="en-GB"/>
        </w:rPr>
        <w:t>;</w:t>
      </w:r>
    </w:p>
    <w:p w14:paraId="7E1F03B2" w14:textId="77777777" w:rsidR="00422BCA" w:rsidRPr="00B60231" w:rsidRDefault="00422BCA" w:rsidP="00422BCA">
      <w:pPr>
        <w:pStyle w:val="B4"/>
        <w:rPr>
          <w:lang w:val="en-GB"/>
        </w:rPr>
      </w:pPr>
      <w:r w:rsidRPr="00B60231">
        <w:rPr>
          <w:lang w:val="en-GB"/>
        </w:rPr>
        <w:t>4&gt;</w:t>
      </w:r>
      <w:r w:rsidRPr="00B60231">
        <w:rPr>
          <w:lang w:val="en-GB"/>
        </w:rPr>
        <w:tab/>
        <w:t xml:space="preserve">if the UE was configured to perform measurement reporting for one or more neighbouring CDMA2000 frequencies, include the </w:t>
      </w:r>
      <w:r w:rsidRPr="00B60231">
        <w:rPr>
          <w:i/>
          <w:lang w:val="en-GB"/>
        </w:rPr>
        <w:t>measResultsCDMA2000</w:t>
      </w:r>
      <w:r w:rsidRPr="00B60231">
        <w:rPr>
          <w:lang w:val="en-GB"/>
        </w:rPr>
        <w:t>;</w:t>
      </w:r>
    </w:p>
    <w:p w14:paraId="06DDCA8A" w14:textId="77777777" w:rsidR="00422BCA" w:rsidRPr="00B60231" w:rsidRDefault="00422BCA" w:rsidP="00422BCA">
      <w:pPr>
        <w:pStyle w:val="B4"/>
        <w:rPr>
          <w:lang w:val="en-GB"/>
        </w:rPr>
      </w:pPr>
      <w:r w:rsidRPr="00B60231">
        <w:rPr>
          <w:lang w:val="en-GB"/>
        </w:rPr>
        <w:t>4&gt;</w:t>
      </w:r>
      <w:r w:rsidRPr="00B60231">
        <w:rPr>
          <w:lang w:val="en-GB"/>
        </w:rPr>
        <w:tab/>
        <w:t>for each neighbour cell included, include the optional fields that are available;</w:t>
      </w:r>
    </w:p>
    <w:p w14:paraId="05AFC1D0" w14:textId="77777777" w:rsidR="00422BCA" w:rsidRPr="00B60231" w:rsidRDefault="00422BCA" w:rsidP="00422BCA">
      <w:pPr>
        <w:pStyle w:val="NO"/>
        <w:rPr>
          <w:lang w:val="en-GB"/>
        </w:rPr>
      </w:pPr>
      <w:r w:rsidRPr="00B60231">
        <w:rPr>
          <w:lang w:val="en-GB"/>
        </w:rPr>
        <w:t>NOTE 2:</w:t>
      </w:r>
      <w:r w:rsidRPr="00B60231">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AB0C73" w14:textId="77777777" w:rsidR="00422BCA" w:rsidRPr="00B60231" w:rsidRDefault="00422BCA" w:rsidP="00422BCA">
      <w:pPr>
        <w:pStyle w:val="B3"/>
        <w:rPr>
          <w:lang w:val="en-GB"/>
        </w:rPr>
      </w:pPr>
      <w:r w:rsidRPr="00B60231">
        <w:rPr>
          <w:lang w:val="en-GB"/>
        </w:rPr>
        <w:t>3&gt;</w:t>
      </w:r>
      <w:r w:rsidRPr="00B60231">
        <w:rPr>
          <w:lang w:val="en-GB"/>
        </w:rPr>
        <w:tab/>
        <w:t xml:space="preserve">if available, set the </w:t>
      </w:r>
      <w:r w:rsidRPr="00B60231">
        <w:rPr>
          <w:i/>
          <w:lang w:val="en-GB"/>
        </w:rPr>
        <w:t>logMeasResultListWLAN</w:t>
      </w:r>
      <w:r w:rsidRPr="00B60231">
        <w:rPr>
          <w:lang w:val="en-GB"/>
        </w:rPr>
        <w:t xml:space="preserve"> to include the WLAN measurement results, in order of decreasing RSSI for WLAN APs;</w:t>
      </w:r>
    </w:p>
    <w:p w14:paraId="370960FC" w14:textId="77777777" w:rsidR="00422BCA" w:rsidRPr="00B60231" w:rsidRDefault="00422BCA" w:rsidP="00422BCA">
      <w:pPr>
        <w:pStyle w:val="B3"/>
        <w:rPr>
          <w:lang w:val="en-GB"/>
        </w:rPr>
      </w:pPr>
      <w:r w:rsidRPr="00B60231">
        <w:rPr>
          <w:lang w:val="en-GB"/>
        </w:rPr>
        <w:lastRenderedPageBreak/>
        <w:t>3&gt;</w:t>
      </w:r>
      <w:r w:rsidRPr="00B60231">
        <w:rPr>
          <w:lang w:val="en-GB"/>
        </w:rPr>
        <w:tab/>
        <w:t xml:space="preserve">if available, set the </w:t>
      </w:r>
      <w:r w:rsidRPr="00B60231">
        <w:rPr>
          <w:i/>
          <w:lang w:val="en-GB"/>
        </w:rPr>
        <w:t>logMeasResultListBT</w:t>
      </w:r>
      <w:r w:rsidRPr="00B60231">
        <w:rPr>
          <w:lang w:val="en-GB"/>
        </w:rPr>
        <w:t xml:space="preserve"> to include the Bluetooth measurement results, in order of decreasing RSSI for Bluetooth </w:t>
      </w:r>
      <w:r w:rsidRPr="00B60231">
        <w:rPr>
          <w:lang w:val="en-GB" w:eastAsia="zh-CN"/>
        </w:rPr>
        <w:t>b</w:t>
      </w:r>
      <w:r w:rsidRPr="00B60231">
        <w:rPr>
          <w:lang w:val="en-GB"/>
        </w:rPr>
        <w:t>eacons;</w:t>
      </w:r>
    </w:p>
    <w:p w14:paraId="7DDA68C7" w14:textId="77777777" w:rsidR="00422BCA" w:rsidRPr="00B60231" w:rsidRDefault="00422BCA" w:rsidP="00422BCA">
      <w:pPr>
        <w:pStyle w:val="B3"/>
        <w:rPr>
          <w:lang w:val="en-GB"/>
        </w:rPr>
      </w:pPr>
      <w:r w:rsidRPr="00B60231">
        <w:rPr>
          <w:lang w:val="en-GB"/>
        </w:rPr>
        <w:t>3&gt;</w:t>
      </w:r>
      <w:r w:rsidRPr="00B60231">
        <w:rPr>
          <w:lang w:val="en-GB"/>
        </w:rPr>
        <w:tab/>
        <w:t xml:space="preserve">if detailed location information is available, set the content of the </w:t>
      </w:r>
      <w:r w:rsidRPr="00B60231">
        <w:rPr>
          <w:i/>
          <w:lang w:val="en-GB"/>
        </w:rPr>
        <w:t>locationInfo</w:t>
      </w:r>
      <w:r w:rsidRPr="00B60231">
        <w:rPr>
          <w:lang w:val="en-GB"/>
        </w:rPr>
        <w:t xml:space="preserve"> as follows:</w:t>
      </w:r>
    </w:p>
    <w:p w14:paraId="3EF29434" w14:textId="77777777" w:rsidR="00422BCA" w:rsidRPr="00B60231" w:rsidRDefault="00422BCA" w:rsidP="00422BCA">
      <w:pPr>
        <w:pStyle w:val="B4"/>
        <w:rPr>
          <w:lang w:val="en-GB"/>
        </w:rPr>
      </w:pPr>
      <w:r w:rsidRPr="00B60231">
        <w:rPr>
          <w:lang w:val="en-GB"/>
        </w:rPr>
        <w:t>4&gt;</w:t>
      </w:r>
      <w:r w:rsidRPr="00B60231">
        <w:rPr>
          <w:lang w:val="en-GB"/>
        </w:rPr>
        <w:tab/>
        <w:t xml:space="preserve">include the </w:t>
      </w:r>
      <w:r w:rsidRPr="00B60231">
        <w:rPr>
          <w:i/>
          <w:lang w:val="en-GB"/>
        </w:rPr>
        <w:t>locationCoordinates</w:t>
      </w:r>
      <w:r w:rsidRPr="00B60231">
        <w:rPr>
          <w:lang w:val="en-GB"/>
        </w:rPr>
        <w:t>;</w:t>
      </w:r>
    </w:p>
    <w:p w14:paraId="7B2C56BE" w14:textId="77777777" w:rsidR="00422BCA" w:rsidRPr="00B60231" w:rsidRDefault="00422BCA" w:rsidP="00422BCA">
      <w:pPr>
        <w:pStyle w:val="B4"/>
        <w:rPr>
          <w:lang w:val="en-GB"/>
        </w:rPr>
      </w:pPr>
      <w:r w:rsidRPr="00B60231">
        <w:rPr>
          <w:lang w:val="en-GB"/>
        </w:rPr>
        <w:t>4&gt;</w:t>
      </w:r>
      <w:r w:rsidRPr="00B60231">
        <w:rPr>
          <w:lang w:val="en-GB"/>
        </w:rPr>
        <w:tab/>
        <w:t xml:space="preserve">include the </w:t>
      </w:r>
      <w:r w:rsidRPr="00B60231">
        <w:rPr>
          <w:i/>
          <w:lang w:val="en-GB"/>
        </w:rPr>
        <w:t>horizontalVelocity</w:t>
      </w:r>
      <w:r w:rsidRPr="00B60231">
        <w:rPr>
          <w:lang w:val="en-GB"/>
        </w:rPr>
        <w:t>, if available;</w:t>
      </w:r>
    </w:p>
    <w:p w14:paraId="6F08BEA4" w14:textId="77777777" w:rsidR="00422BCA" w:rsidRPr="00B60231" w:rsidRDefault="00422BCA" w:rsidP="00422BCA">
      <w:pPr>
        <w:pStyle w:val="B3"/>
        <w:rPr>
          <w:lang w:val="en-GB"/>
        </w:rPr>
      </w:pPr>
      <w:r w:rsidRPr="00B60231">
        <w:rPr>
          <w:lang w:val="en-GB"/>
        </w:rPr>
        <w:t>3&gt;</w:t>
      </w:r>
      <w:r w:rsidRPr="00B60231">
        <w:rPr>
          <w:lang w:val="en-GB"/>
        </w:rPr>
        <w:tab/>
        <w:t xml:space="preserve">set the </w:t>
      </w:r>
      <w:r w:rsidRPr="00B60231">
        <w:rPr>
          <w:i/>
          <w:lang w:val="en-GB"/>
        </w:rPr>
        <w:t>failedPCellId</w:t>
      </w:r>
      <w:r w:rsidRPr="00B60231">
        <w:rPr>
          <w:lang w:val="en-GB"/>
        </w:rPr>
        <w:t xml:space="preserve"> to the global cell identity, if available, and otherwise to the physical cell identity and carrier frequency of the target PCell of the failed handover;</w:t>
      </w:r>
    </w:p>
    <w:p w14:paraId="3D869117" w14:textId="77777777" w:rsidR="00422BCA" w:rsidRPr="00B60231" w:rsidRDefault="00422BCA" w:rsidP="00422BCA">
      <w:pPr>
        <w:pStyle w:val="B3"/>
        <w:rPr>
          <w:lang w:val="en-GB"/>
        </w:rPr>
      </w:pPr>
      <w:r w:rsidRPr="00B60231">
        <w:rPr>
          <w:lang w:val="en-GB"/>
        </w:rPr>
        <w:t>3&gt;</w:t>
      </w:r>
      <w:r w:rsidRPr="00B60231">
        <w:rPr>
          <w:lang w:val="en-GB"/>
        </w:rPr>
        <w:tab/>
        <w:t xml:space="preserve">include </w:t>
      </w:r>
      <w:r w:rsidRPr="00B60231">
        <w:rPr>
          <w:i/>
          <w:lang w:val="en-GB"/>
        </w:rPr>
        <w:t>previousPCellId</w:t>
      </w:r>
      <w:r w:rsidRPr="00B60231">
        <w:rPr>
          <w:lang w:val="en-GB"/>
        </w:rPr>
        <w:t xml:space="preserve"> and set it to the global cell identity of the PCell where the last </w:t>
      </w:r>
      <w:r w:rsidRPr="00B60231">
        <w:rPr>
          <w:i/>
          <w:lang w:val="en-GB"/>
        </w:rPr>
        <w:t>RRCConnectionReconfiguration</w:t>
      </w:r>
      <w:r w:rsidRPr="00B60231">
        <w:rPr>
          <w:lang w:val="en-GB"/>
        </w:rPr>
        <w:t xml:space="preserve"> message including </w:t>
      </w:r>
      <w:r w:rsidRPr="00B60231">
        <w:rPr>
          <w:i/>
          <w:lang w:val="en-GB"/>
        </w:rPr>
        <w:t>mobilityControlInfo</w:t>
      </w:r>
      <w:r w:rsidRPr="00B60231">
        <w:rPr>
          <w:lang w:val="en-GB"/>
        </w:rPr>
        <w:t xml:space="preserve"> was received;</w:t>
      </w:r>
    </w:p>
    <w:p w14:paraId="6E78EE67" w14:textId="77777777" w:rsidR="00422BCA" w:rsidRPr="00B60231" w:rsidRDefault="00422BCA" w:rsidP="00422BCA">
      <w:pPr>
        <w:pStyle w:val="B3"/>
        <w:rPr>
          <w:lang w:val="en-GB" w:eastAsia="zh-CN"/>
        </w:rPr>
      </w:pPr>
      <w:r w:rsidRPr="00B60231">
        <w:rPr>
          <w:lang w:val="en-GB"/>
        </w:rPr>
        <w:t>3&gt;</w:t>
      </w:r>
      <w:r w:rsidRPr="00B60231">
        <w:rPr>
          <w:lang w:val="en-GB"/>
        </w:rPr>
        <w:tab/>
      </w:r>
      <w:r w:rsidRPr="00B60231">
        <w:rPr>
          <w:lang w:val="en-GB" w:eastAsia="zh-CN"/>
        </w:rPr>
        <w:t>set the</w:t>
      </w:r>
      <w:r w:rsidRPr="00B60231">
        <w:rPr>
          <w:lang w:val="en-GB"/>
        </w:rPr>
        <w:t xml:space="preserve"> </w:t>
      </w:r>
      <w:r w:rsidRPr="00B60231">
        <w:rPr>
          <w:i/>
          <w:lang w:val="en-GB"/>
        </w:rPr>
        <w:t>time</w:t>
      </w:r>
      <w:r w:rsidRPr="00B60231">
        <w:rPr>
          <w:i/>
          <w:lang w:val="en-GB" w:eastAsia="zh-CN"/>
        </w:rPr>
        <w:t>ConnFailure</w:t>
      </w:r>
      <w:r w:rsidRPr="00B60231">
        <w:rPr>
          <w:lang w:val="en-GB"/>
        </w:rPr>
        <w:t xml:space="preserve"> to the </w:t>
      </w:r>
      <w:r w:rsidRPr="00B60231">
        <w:rPr>
          <w:lang w:val="en-GB" w:eastAsia="zh-CN"/>
        </w:rPr>
        <w:t>elapsed</w:t>
      </w:r>
      <w:r w:rsidRPr="00B60231">
        <w:rPr>
          <w:lang w:val="en-GB"/>
        </w:rPr>
        <w:t xml:space="preserve"> time </w:t>
      </w:r>
      <w:r w:rsidRPr="00B60231">
        <w:rPr>
          <w:lang w:val="en-GB" w:eastAsia="zh-CN"/>
        </w:rPr>
        <w:t xml:space="preserve">since reception of the last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eastAsia="zh-CN"/>
        </w:rPr>
        <w:t>;</w:t>
      </w:r>
    </w:p>
    <w:p w14:paraId="305ED776" w14:textId="77777777" w:rsidR="00422BCA" w:rsidRPr="00B60231" w:rsidRDefault="00422BCA" w:rsidP="00422BCA">
      <w:pPr>
        <w:pStyle w:val="B3"/>
        <w:rPr>
          <w:lang w:val="en-GB"/>
        </w:rPr>
      </w:pPr>
      <w:r w:rsidRPr="00B60231">
        <w:rPr>
          <w:lang w:val="en-GB" w:eastAsia="zh-CN"/>
        </w:rPr>
        <w:t>3&gt;</w:t>
      </w:r>
      <w:r w:rsidRPr="00B60231">
        <w:rPr>
          <w:lang w:val="en-GB" w:eastAsia="zh-CN"/>
        </w:rPr>
        <w:tab/>
      </w:r>
      <w:r w:rsidRPr="00B60231">
        <w:rPr>
          <w:lang w:val="en-GB"/>
        </w:rPr>
        <w:t xml:space="preserve">set the </w:t>
      </w:r>
      <w:r w:rsidRPr="00B60231">
        <w:rPr>
          <w:i/>
          <w:lang w:val="en-GB"/>
        </w:rPr>
        <w:t>conn</w:t>
      </w:r>
      <w:r w:rsidRPr="00B60231">
        <w:rPr>
          <w:i/>
          <w:lang w:val="en-GB" w:eastAsia="zh-CN"/>
        </w:rPr>
        <w:t>ection</w:t>
      </w:r>
      <w:r w:rsidRPr="00B60231">
        <w:rPr>
          <w:i/>
          <w:lang w:val="en-GB"/>
        </w:rPr>
        <w:t>Failure</w:t>
      </w:r>
      <w:r w:rsidRPr="00B60231">
        <w:rPr>
          <w:i/>
          <w:lang w:val="en-GB" w:eastAsia="zh-CN"/>
        </w:rPr>
        <w:t>Type</w:t>
      </w:r>
      <w:r w:rsidRPr="00B60231">
        <w:rPr>
          <w:lang w:val="en-GB"/>
        </w:rPr>
        <w:t xml:space="preserve"> </w:t>
      </w:r>
      <w:r w:rsidRPr="00B60231">
        <w:rPr>
          <w:lang w:val="en-GB" w:eastAsia="zh-CN"/>
        </w:rPr>
        <w:t>to</w:t>
      </w:r>
      <w:r w:rsidRPr="00B60231">
        <w:rPr>
          <w:lang w:val="en-GB"/>
        </w:rPr>
        <w:t xml:space="preserve"> '</w:t>
      </w:r>
      <w:r w:rsidRPr="00B60231">
        <w:rPr>
          <w:i/>
          <w:lang w:val="en-GB" w:eastAsia="zh-CN"/>
        </w:rPr>
        <w:t>hof</w:t>
      </w:r>
      <w:r w:rsidRPr="00B60231">
        <w:rPr>
          <w:lang w:val="en-GB"/>
        </w:rPr>
        <w:t>';</w:t>
      </w:r>
    </w:p>
    <w:p w14:paraId="417C8F07" w14:textId="77777777" w:rsidR="00422BCA" w:rsidRPr="00B60231" w:rsidRDefault="00422BCA" w:rsidP="00422BCA">
      <w:pPr>
        <w:pStyle w:val="B3"/>
        <w:rPr>
          <w:lang w:val="en-GB"/>
        </w:rPr>
      </w:pPr>
      <w:r w:rsidRPr="00B60231">
        <w:rPr>
          <w:lang w:val="en-GB"/>
        </w:rPr>
        <w:t>3&gt;</w:t>
      </w:r>
      <w:r w:rsidRPr="00B60231">
        <w:rPr>
          <w:lang w:val="en-GB"/>
        </w:rPr>
        <w:tab/>
        <w:t xml:space="preserve">set the </w:t>
      </w:r>
      <w:r w:rsidRPr="00B60231">
        <w:rPr>
          <w:i/>
          <w:lang w:val="en-GB"/>
        </w:rPr>
        <w:t>c-RNTI</w:t>
      </w:r>
      <w:r w:rsidRPr="00B60231">
        <w:rPr>
          <w:lang w:val="en-GB"/>
        </w:rPr>
        <w:t xml:space="preserve"> to the C-RNTI used in the source PCell;</w:t>
      </w:r>
    </w:p>
    <w:p w14:paraId="6287CC1E" w14:textId="77777777" w:rsidR="00422BCA" w:rsidRPr="00B60231" w:rsidRDefault="00422BCA" w:rsidP="00422BCA">
      <w:pPr>
        <w:pStyle w:val="B2"/>
        <w:rPr>
          <w:lang w:val="en-GB"/>
        </w:rPr>
      </w:pPr>
      <w:r w:rsidRPr="00B60231">
        <w:rPr>
          <w:lang w:val="en-GB"/>
        </w:rPr>
        <w:t>2&gt;</w:t>
      </w:r>
      <w:r w:rsidRPr="00B60231">
        <w:rPr>
          <w:lang w:val="en-GB"/>
        </w:rPr>
        <w:tab/>
        <w:t>initiate the connection re-establishment procedure as specified in 5.3.7, upon which the RRC connection reconfiguration procedure ends;</w:t>
      </w:r>
    </w:p>
    <w:p w14:paraId="365086AF" w14:textId="149843DB" w:rsidR="00422BCA" w:rsidRPr="00FC2B49" w:rsidRDefault="00FC2B49" w:rsidP="00FC2B49">
      <w:pPr>
        <w:pStyle w:val="EditorsNote"/>
        <w:rPr>
          <w:ins w:id="453" w:author="RAN2#107bis" w:date="2019-10-28T14:53:00Z"/>
          <w:lang w:val="en-GB"/>
        </w:rPr>
      </w:pPr>
      <w:ins w:id="454" w:author="RAN2#107bis" w:date="2019-10-28T14:54:00Z">
        <w:r w:rsidRPr="00604C56">
          <w:rPr>
            <w:lang w:val="en-GB"/>
          </w:rPr>
          <w:t xml:space="preserve">Editor’s Note: </w:t>
        </w:r>
        <w:r>
          <w:rPr>
            <w:lang w:val="en-GB"/>
          </w:rPr>
          <w:t>The p</w:t>
        </w:r>
        <w:r w:rsidRPr="00604C56">
          <w:rPr>
            <w:lang w:val="en-GB"/>
          </w:rPr>
          <w:t xml:space="preserve">rocedure </w:t>
        </w:r>
        <w:r>
          <w:rPr>
            <w:lang w:val="en-GB"/>
          </w:rPr>
          <w:t xml:space="preserve">for UE </w:t>
        </w:r>
        <w:r w:rsidRPr="00604C56">
          <w:rPr>
            <w:lang w:val="en-GB"/>
          </w:rPr>
          <w:t>to return to the source cell and report the DAPS HO failure via the source link</w:t>
        </w:r>
        <w:r>
          <w:rPr>
            <w:lang w:val="en-GB"/>
          </w:rPr>
          <w:t>,</w:t>
        </w:r>
        <w:r w:rsidRPr="00604C56">
          <w:rPr>
            <w:lang w:val="en-GB"/>
          </w:rPr>
          <w:t xml:space="preserve"> </w:t>
        </w:r>
        <w:r>
          <w:rPr>
            <w:lang w:val="en-GB"/>
          </w:rPr>
          <w:t xml:space="preserve">remains </w:t>
        </w:r>
        <w:r w:rsidRPr="00604C56">
          <w:rPr>
            <w:lang w:val="en-GB"/>
          </w:rPr>
          <w:t>to be added.</w:t>
        </w:r>
      </w:ins>
    </w:p>
    <w:p w14:paraId="0EAE8D2B" w14:textId="77777777" w:rsidR="00422BCA" w:rsidRPr="00B60231" w:rsidRDefault="00422BCA" w:rsidP="00422BCA">
      <w:r w:rsidRPr="00B60231">
        <w:t xml:space="preserve">The UE may discard the handover failure information, i.e. release the UE variable </w:t>
      </w:r>
      <w:r w:rsidRPr="00B60231">
        <w:rPr>
          <w:i/>
        </w:rPr>
        <w:t>VarRLF-Report,</w:t>
      </w:r>
      <w:r w:rsidRPr="00B60231">
        <w:t xml:space="preserve"> 48 hours after the failure is detected, upon power off or upon detach.</w:t>
      </w:r>
    </w:p>
    <w:p w14:paraId="596A5E2C" w14:textId="77777777" w:rsidR="00422BCA" w:rsidRPr="00B60231" w:rsidRDefault="00422BCA" w:rsidP="00422BCA">
      <w:pPr>
        <w:pStyle w:val="NO"/>
        <w:rPr>
          <w:lang w:val="en-GB"/>
        </w:rPr>
      </w:pPr>
      <w:r w:rsidRPr="00B60231">
        <w:rPr>
          <w:lang w:val="en-GB"/>
        </w:rPr>
        <w:t>NOTE 3:</w:t>
      </w:r>
      <w:r w:rsidRPr="00B60231">
        <w:rPr>
          <w:lang w:val="en-GB"/>
        </w:rPr>
        <w:tab/>
        <w:t xml:space="preserve">E-UTRAN may retrieve the handover failure information using the UE information procedure with </w:t>
      </w:r>
      <w:r w:rsidRPr="00B60231">
        <w:rPr>
          <w:i/>
          <w:iCs/>
          <w:lang w:val="en-GB"/>
        </w:rPr>
        <w:t>rlf-ReportReq</w:t>
      </w:r>
      <w:r w:rsidRPr="00B60231">
        <w:rPr>
          <w:lang w:val="en-GB"/>
        </w:rPr>
        <w:t xml:space="preserve"> set to </w:t>
      </w:r>
      <w:r w:rsidRPr="00B60231">
        <w:rPr>
          <w:i/>
          <w:lang w:val="en-GB"/>
        </w:rPr>
        <w:t>true</w:t>
      </w:r>
      <w:r w:rsidRPr="00B60231">
        <w:rPr>
          <w:lang w:val="en-GB"/>
        </w:rPr>
        <w:t>, as specified in 5.6.5.3.</w:t>
      </w:r>
    </w:p>
    <w:p w14:paraId="763306C8" w14:textId="77777777" w:rsidR="00422BCA" w:rsidRPr="00CB64CC" w:rsidRDefault="00422BCA" w:rsidP="0026668E">
      <w:pPr>
        <w:rPr>
          <w:rFonts w:eastAsia="MS Mincho"/>
          <w:lang w:val="x-none" w:eastAsia="en-GB"/>
        </w:rPr>
      </w:pPr>
    </w:p>
    <w:p w14:paraId="4581E85D" w14:textId="77777777" w:rsidR="0026668E" w:rsidRPr="00672511" w:rsidRDefault="0026668E" w:rsidP="0026668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65FFA8D" w14:textId="21D77849" w:rsidR="000741BE" w:rsidRPr="00B60231" w:rsidRDefault="000741BE" w:rsidP="000741BE">
      <w:pPr>
        <w:pStyle w:val="Heading4"/>
        <w:rPr>
          <w:lang w:val="en-GB"/>
        </w:rPr>
      </w:pPr>
      <w:bookmarkStart w:id="455" w:name="_Toc20486804"/>
      <w:r w:rsidRPr="00B60231">
        <w:rPr>
          <w:lang w:val="en-GB"/>
        </w:rPr>
        <w:t>5.3.5.8</w:t>
      </w:r>
      <w:r w:rsidRPr="00B60231">
        <w:rPr>
          <w:lang w:val="en-GB"/>
        </w:rPr>
        <w:tab/>
      </w:r>
      <w:commentRangeStart w:id="456"/>
      <w:r w:rsidRPr="00B60231">
        <w:rPr>
          <w:lang w:val="en-GB"/>
        </w:rPr>
        <w:t>Radio Configuration involving full configuration option</w:t>
      </w:r>
      <w:bookmarkEnd w:id="455"/>
      <w:commentRangeEnd w:id="456"/>
      <w:r w:rsidR="00167725">
        <w:rPr>
          <w:rStyle w:val="CommentReference"/>
          <w:rFonts w:ascii="Times New Roman" w:hAnsi="Times New Roman"/>
          <w:lang w:val="en-GB" w:eastAsia="ja-JP"/>
        </w:rPr>
        <w:commentReference w:id="456"/>
      </w:r>
    </w:p>
    <w:p w14:paraId="3B1BE005" w14:textId="77777777" w:rsidR="000741BE" w:rsidRPr="00B60231" w:rsidRDefault="000741BE" w:rsidP="000741BE">
      <w:r w:rsidRPr="00B60231">
        <w:t>The UE shall:</w:t>
      </w:r>
    </w:p>
    <w:p w14:paraId="376DEFC4" w14:textId="71B1C85D" w:rsidR="000741BE" w:rsidRPr="00B60231" w:rsidRDefault="000741BE" w:rsidP="002E2883">
      <w:pPr>
        <w:pStyle w:val="B1"/>
        <w:rPr>
          <w:lang w:val="en-GB"/>
        </w:rPr>
      </w:pPr>
      <w:r w:rsidRPr="00B60231">
        <w:rPr>
          <w:lang w:val="en-GB"/>
        </w:rPr>
        <w:t>1&gt;</w:t>
      </w:r>
      <w:r w:rsidRPr="00B60231">
        <w:rPr>
          <w:lang w:val="en-GB"/>
        </w:rPr>
        <w:tab/>
        <w:t>if the UE is connected to EPC:</w:t>
      </w:r>
    </w:p>
    <w:p w14:paraId="0F9404C7" w14:textId="77777777" w:rsidR="000741BE" w:rsidRPr="00B60231" w:rsidRDefault="000741BE" w:rsidP="000741BE">
      <w:pPr>
        <w:pStyle w:val="B2"/>
        <w:rPr>
          <w:lang w:val="en-GB"/>
        </w:rPr>
      </w:pPr>
      <w:r w:rsidRPr="00B60231">
        <w:rPr>
          <w:lang w:val="en-GB"/>
        </w:rPr>
        <w:t>2&gt;</w:t>
      </w:r>
      <w:r w:rsidRPr="00B60231">
        <w:rPr>
          <w:lang w:val="en-GB"/>
        </w:rPr>
        <w:tab/>
        <w:t>release/ clear all current dedicated radio configurations except for the following:</w:t>
      </w:r>
    </w:p>
    <w:p w14:paraId="3C880037" w14:textId="77777777" w:rsidR="000741BE" w:rsidRPr="00B60231" w:rsidRDefault="000741BE" w:rsidP="000741BE">
      <w:pPr>
        <w:pStyle w:val="B3"/>
        <w:rPr>
          <w:lang w:val="en-GB"/>
        </w:rPr>
      </w:pPr>
      <w:r w:rsidRPr="00B60231">
        <w:rPr>
          <w:lang w:val="en-GB"/>
        </w:rPr>
        <w:t>-</w:t>
      </w:r>
      <w:r w:rsidRPr="00B60231">
        <w:rPr>
          <w:lang w:val="en-GB"/>
        </w:rPr>
        <w:tab/>
        <w:t>the MCG C-RNTI,</w:t>
      </w:r>
    </w:p>
    <w:p w14:paraId="487D011E" w14:textId="77777777" w:rsidR="000741BE" w:rsidRPr="00B60231" w:rsidRDefault="000741BE" w:rsidP="000741BE">
      <w:pPr>
        <w:pStyle w:val="B3"/>
        <w:rPr>
          <w:lang w:val="en-GB"/>
        </w:rPr>
      </w:pPr>
      <w:r w:rsidRPr="00B60231">
        <w:rPr>
          <w:lang w:val="en-GB"/>
        </w:rPr>
        <w:t>-</w:t>
      </w:r>
      <w:r w:rsidRPr="00B60231">
        <w:rPr>
          <w:lang w:val="en-GB"/>
        </w:rPr>
        <w:tab/>
        <w:t>the MCG security configuration,</w:t>
      </w:r>
    </w:p>
    <w:p w14:paraId="7EA0AC25" w14:textId="77777777" w:rsidR="000741BE" w:rsidRPr="00B60231" w:rsidRDefault="000741BE" w:rsidP="000741BE">
      <w:pPr>
        <w:pStyle w:val="B3"/>
        <w:rPr>
          <w:lang w:val="en-GB"/>
        </w:rPr>
      </w:pPr>
      <w:r w:rsidRPr="00B60231">
        <w:rPr>
          <w:lang w:val="en-GB"/>
        </w:rPr>
        <w:t>-</w:t>
      </w:r>
      <w:r w:rsidRPr="00B60231">
        <w:rPr>
          <w:lang w:val="en-GB"/>
        </w:rPr>
        <w:tab/>
        <w:t>the PDCP, RLC, logical channel configurations for the RBs,</w:t>
      </w:r>
    </w:p>
    <w:p w14:paraId="74F8F5E2" w14:textId="77777777" w:rsidR="000741BE" w:rsidRPr="00B60231" w:rsidRDefault="000741BE" w:rsidP="000741BE">
      <w:pPr>
        <w:pStyle w:val="B3"/>
        <w:rPr>
          <w:lang w:val="en-GB"/>
        </w:rPr>
      </w:pPr>
      <w:r w:rsidRPr="00B60231">
        <w:rPr>
          <w:lang w:val="en-GB"/>
        </w:rPr>
        <w:t>-</w:t>
      </w:r>
      <w:r w:rsidRPr="00B60231">
        <w:rPr>
          <w:lang w:val="en-GB"/>
        </w:rPr>
        <w:tab/>
        <w:t>the logged measurement configuration;</w:t>
      </w:r>
    </w:p>
    <w:p w14:paraId="0DFDD56B" w14:textId="77777777" w:rsidR="000741BE" w:rsidRPr="00B60231" w:rsidRDefault="000741BE" w:rsidP="000741BE">
      <w:pPr>
        <w:pStyle w:val="B1"/>
        <w:rPr>
          <w:lang w:val="en-GB"/>
        </w:rPr>
      </w:pPr>
      <w:r w:rsidRPr="00B60231">
        <w:rPr>
          <w:lang w:val="en-GB"/>
        </w:rPr>
        <w:t>1&gt;</w:t>
      </w:r>
      <w:r w:rsidRPr="00B60231">
        <w:rPr>
          <w:lang w:val="en-GB"/>
        </w:rPr>
        <w:tab/>
        <w:t>else if the UE is connected to 5GC:</w:t>
      </w:r>
    </w:p>
    <w:p w14:paraId="5DF11627" w14:textId="77777777" w:rsidR="000741BE" w:rsidRPr="00B60231" w:rsidRDefault="000741BE" w:rsidP="000741BE">
      <w:pPr>
        <w:pStyle w:val="B2"/>
        <w:rPr>
          <w:lang w:val="en-GB"/>
        </w:rPr>
      </w:pPr>
      <w:r w:rsidRPr="00B60231">
        <w:rPr>
          <w:lang w:val="en-GB"/>
        </w:rPr>
        <w:t>2&gt;</w:t>
      </w:r>
      <w:r w:rsidRPr="00B60231">
        <w:rPr>
          <w:lang w:val="en-GB"/>
        </w:rPr>
        <w:tab/>
        <w:t>release/ clear all current dedicated radio configurations except for the following:</w:t>
      </w:r>
    </w:p>
    <w:p w14:paraId="04EBBD6C" w14:textId="77777777" w:rsidR="000741BE" w:rsidRPr="00B60231" w:rsidRDefault="000741BE" w:rsidP="000741BE">
      <w:pPr>
        <w:pStyle w:val="B3"/>
        <w:rPr>
          <w:lang w:val="en-GB"/>
        </w:rPr>
      </w:pPr>
      <w:r w:rsidRPr="00B60231">
        <w:rPr>
          <w:lang w:val="en-GB"/>
        </w:rPr>
        <w:t>-</w:t>
      </w:r>
      <w:r w:rsidRPr="00B60231">
        <w:rPr>
          <w:lang w:val="en-GB"/>
        </w:rPr>
        <w:tab/>
        <w:t>the MCG C-RNTI,</w:t>
      </w:r>
    </w:p>
    <w:p w14:paraId="62CE973F" w14:textId="77777777" w:rsidR="000741BE" w:rsidRPr="00B60231" w:rsidRDefault="000741BE" w:rsidP="000741BE">
      <w:pPr>
        <w:pStyle w:val="B3"/>
        <w:rPr>
          <w:lang w:val="en-GB"/>
        </w:rPr>
      </w:pPr>
      <w:r w:rsidRPr="00B60231">
        <w:rPr>
          <w:lang w:val="en-GB"/>
        </w:rPr>
        <w:t>-</w:t>
      </w:r>
      <w:r w:rsidRPr="00B60231">
        <w:rPr>
          <w:lang w:val="en-GB"/>
        </w:rPr>
        <w:tab/>
        <w:t>the MCG security configuration,</w:t>
      </w:r>
    </w:p>
    <w:p w14:paraId="2A8D42E0" w14:textId="77777777" w:rsidR="000741BE" w:rsidRPr="00B60231" w:rsidRDefault="000741BE" w:rsidP="000741BE">
      <w:pPr>
        <w:pStyle w:val="B3"/>
        <w:rPr>
          <w:lang w:val="en-GB"/>
        </w:rPr>
      </w:pPr>
      <w:r w:rsidRPr="00B60231">
        <w:rPr>
          <w:lang w:val="en-GB"/>
        </w:rPr>
        <w:t>-</w:t>
      </w:r>
      <w:r w:rsidRPr="00B60231">
        <w:rPr>
          <w:lang w:val="en-GB"/>
        </w:rPr>
        <w:tab/>
        <w:t>the configurations (SDAP if configured, PDCP, RLC and logical channel) for the RBs;</w:t>
      </w:r>
    </w:p>
    <w:p w14:paraId="084B4FF0" w14:textId="77777777" w:rsidR="000741BE" w:rsidRPr="00B60231" w:rsidRDefault="000741BE" w:rsidP="000741BE">
      <w:pPr>
        <w:pStyle w:val="NO"/>
        <w:rPr>
          <w:lang w:val="en-GB"/>
        </w:rPr>
      </w:pPr>
      <w:r w:rsidRPr="00B60231">
        <w:rPr>
          <w:lang w:val="en-GB"/>
        </w:rPr>
        <w:lastRenderedPageBreak/>
        <w:t>NOTE 1:</w:t>
      </w:r>
      <w:r w:rsidRPr="00B60231">
        <w:rPr>
          <w:lang w:val="en-GB"/>
        </w:rPr>
        <w:tab/>
        <w:t xml:space="preserve">Radio configuration is not just the resource configuration but includes other configurations like </w:t>
      </w:r>
      <w:r w:rsidRPr="00B60231">
        <w:rPr>
          <w:i/>
          <w:lang w:val="en-GB"/>
        </w:rPr>
        <w:t>MeasConfig</w:t>
      </w:r>
      <w:r w:rsidRPr="00B60231">
        <w:rPr>
          <w:lang w:val="en-GB"/>
        </w:rPr>
        <w:t xml:space="preserve"> and </w:t>
      </w:r>
      <w:r w:rsidRPr="00B60231">
        <w:rPr>
          <w:i/>
          <w:lang w:val="en-GB"/>
        </w:rPr>
        <w:t>OtherConfig</w:t>
      </w:r>
      <w:r w:rsidRPr="00B60231">
        <w:rPr>
          <w:lang w:val="en-GB"/>
        </w:rPr>
        <w:t xml:space="preserve">. In case (NG)EN-DC is configured, this also includes the entire NR SCG configuration. Such NR SCG configuration does not include the DRB configuration as configured by </w:t>
      </w:r>
      <w:r w:rsidRPr="00B60231">
        <w:rPr>
          <w:i/>
          <w:lang w:val="en-GB"/>
        </w:rPr>
        <w:t>nr-RadioBearerConfig1</w:t>
      </w:r>
      <w:r w:rsidRPr="00B60231">
        <w:rPr>
          <w:lang w:val="en-GB"/>
        </w:rPr>
        <w:t xml:space="preserve"> and nr-</w:t>
      </w:r>
      <w:r w:rsidRPr="00B60231">
        <w:rPr>
          <w:i/>
          <w:lang w:val="en-GB"/>
        </w:rPr>
        <w:t>RadioBearerConfig2</w:t>
      </w:r>
      <w:r w:rsidRPr="00B60231">
        <w:rPr>
          <w:lang w:val="en-GB"/>
        </w:rPr>
        <w:t>).</w:t>
      </w:r>
    </w:p>
    <w:p w14:paraId="4C466561" w14:textId="3C029CAE" w:rsidR="000741BE" w:rsidRPr="00B60231" w:rsidRDefault="000741BE" w:rsidP="002E2883">
      <w:pPr>
        <w:pStyle w:val="B1"/>
        <w:rPr>
          <w:lang w:val="en-GB"/>
        </w:rPr>
      </w:pPr>
      <w:r w:rsidRPr="00B60231">
        <w:rPr>
          <w:lang w:val="en-GB"/>
        </w:rPr>
        <w:t>1</w:t>
      </w:r>
      <w:commentRangeStart w:id="457"/>
      <w:r w:rsidRPr="00B60231">
        <w:rPr>
          <w:lang w:val="en-GB"/>
        </w:rPr>
        <w:t>&gt;</w:t>
      </w:r>
      <w:r w:rsidRPr="00B60231">
        <w:rPr>
          <w:lang w:val="en-GB"/>
        </w:rPr>
        <w:tab/>
        <w:t xml:space="preserve">if the </w:t>
      </w:r>
      <w:r w:rsidRPr="00B60231">
        <w:rPr>
          <w:i/>
          <w:lang w:val="en-GB"/>
        </w:rPr>
        <w:t>RRCConnectionReconfiguration</w:t>
      </w:r>
      <w:r w:rsidRPr="00B60231">
        <w:rPr>
          <w:lang w:val="en-GB"/>
        </w:rPr>
        <w:t xml:space="preserve"> message includes the </w:t>
      </w:r>
      <w:r w:rsidRPr="00B60231">
        <w:rPr>
          <w:i/>
          <w:lang w:val="en-GB"/>
        </w:rPr>
        <w:t>mobilityControlInfo</w:t>
      </w:r>
      <w:r w:rsidRPr="00B60231">
        <w:rPr>
          <w:lang w:val="en-GB"/>
        </w:rPr>
        <w:t>:</w:t>
      </w:r>
    </w:p>
    <w:p w14:paraId="43AC271C" w14:textId="77777777" w:rsidR="000741BE" w:rsidRPr="00B60231" w:rsidRDefault="000741BE" w:rsidP="000741BE">
      <w:pPr>
        <w:pStyle w:val="B2"/>
        <w:rPr>
          <w:lang w:val="en-GB"/>
        </w:rPr>
      </w:pPr>
      <w:r w:rsidRPr="00B60231">
        <w:rPr>
          <w:lang w:val="en-GB"/>
        </w:rPr>
        <w:t>2&gt;</w:t>
      </w:r>
      <w:r w:rsidRPr="00B60231">
        <w:rPr>
          <w:lang w:val="en-GB"/>
        </w:rPr>
        <w:tab/>
        <w:t>release/ clear all current common radio configurations;</w:t>
      </w:r>
    </w:p>
    <w:p w14:paraId="3E653417" w14:textId="77777777" w:rsidR="000741BE" w:rsidRPr="00B60231" w:rsidDel="00831520" w:rsidRDefault="000741BE" w:rsidP="000741BE">
      <w:pPr>
        <w:pStyle w:val="B2"/>
        <w:rPr>
          <w:lang w:val="en-GB"/>
        </w:rPr>
      </w:pPr>
      <w:r w:rsidRPr="00B60231">
        <w:rPr>
          <w:lang w:val="en-GB"/>
        </w:rPr>
        <w:t>2</w:t>
      </w:r>
      <w:r w:rsidRPr="00B60231" w:rsidDel="00831520">
        <w:rPr>
          <w:lang w:val="en-GB"/>
        </w:rPr>
        <w:t>&gt;</w:t>
      </w:r>
      <w:r w:rsidRPr="00B60231" w:rsidDel="00831520">
        <w:rPr>
          <w:lang w:val="en-GB"/>
        </w:rPr>
        <w:tab/>
      </w:r>
      <w:r w:rsidRPr="00B60231">
        <w:rPr>
          <w:lang w:val="en-GB"/>
        </w:rPr>
        <w:t>use the default values specified in 9.2.5 for timer T310, T311 and constant N310, N311</w:t>
      </w:r>
      <w:commentRangeEnd w:id="457"/>
      <w:r w:rsidR="00167725">
        <w:rPr>
          <w:rStyle w:val="CommentReference"/>
          <w:lang w:val="en-GB" w:eastAsia="ja-JP"/>
        </w:rPr>
        <w:commentReference w:id="457"/>
      </w:r>
      <w:r w:rsidRPr="00B60231">
        <w:rPr>
          <w:lang w:val="en-GB"/>
        </w:rPr>
        <w:t>;</w:t>
      </w:r>
    </w:p>
    <w:p w14:paraId="4B8C24CE" w14:textId="425E62D4" w:rsidR="000741BE" w:rsidRPr="00B60231" w:rsidRDefault="000741BE" w:rsidP="002E2883">
      <w:pPr>
        <w:pStyle w:val="B1"/>
        <w:rPr>
          <w:lang w:val="en-GB"/>
        </w:rPr>
      </w:pPr>
      <w:r w:rsidRPr="00B60231">
        <w:rPr>
          <w:lang w:val="en-GB"/>
        </w:rPr>
        <w:t>1&gt;</w:t>
      </w:r>
      <w:r w:rsidRPr="00B60231">
        <w:rPr>
          <w:lang w:val="en-GB"/>
        </w:rPr>
        <w:tab/>
        <w:t>else:</w:t>
      </w:r>
    </w:p>
    <w:p w14:paraId="5A6CD37E" w14:textId="77777777" w:rsidR="000741BE" w:rsidRPr="00B60231" w:rsidRDefault="000741BE" w:rsidP="000741BE">
      <w:pPr>
        <w:pStyle w:val="B2"/>
        <w:rPr>
          <w:lang w:val="en-GB"/>
        </w:rPr>
      </w:pPr>
      <w:r w:rsidRPr="00B60231">
        <w:rPr>
          <w:lang w:val="en-GB"/>
        </w:rPr>
        <w:t>2&gt;</w:t>
      </w:r>
      <w:r w:rsidRPr="00B60231">
        <w:rPr>
          <w:lang w:val="en-GB"/>
        </w:rPr>
        <w:tab/>
        <w:t xml:space="preserve">use values for timers T301, T310, T311 and constants N310, N311, as included in </w:t>
      </w:r>
      <w:r w:rsidRPr="00B60231">
        <w:rPr>
          <w:i/>
          <w:lang w:val="en-GB"/>
        </w:rPr>
        <w:t>ue-TimersAndConstants</w:t>
      </w:r>
      <w:r w:rsidRPr="00B60231">
        <w:rPr>
          <w:lang w:val="en-GB"/>
        </w:rPr>
        <w:t xml:space="preserve"> received in </w:t>
      </w:r>
      <w:r w:rsidRPr="00B60231">
        <w:rPr>
          <w:i/>
          <w:noProof/>
          <w:lang w:val="en-GB"/>
        </w:rPr>
        <w:t xml:space="preserve">SystemInformationBlockType2 </w:t>
      </w:r>
      <w:r w:rsidRPr="00B60231">
        <w:rPr>
          <w:noProof/>
          <w:lang w:val="en-GB"/>
        </w:rPr>
        <w:t xml:space="preserve">(or </w:t>
      </w:r>
      <w:r w:rsidRPr="00B60231">
        <w:rPr>
          <w:i/>
          <w:noProof/>
          <w:lang w:val="en-GB"/>
        </w:rPr>
        <w:t xml:space="preserve">SystemInformationBlockType2-NB </w:t>
      </w:r>
      <w:r w:rsidRPr="00B60231">
        <w:rPr>
          <w:noProof/>
          <w:lang w:val="en-GB"/>
        </w:rPr>
        <w:t>in NB-IoT)</w:t>
      </w:r>
      <w:r w:rsidRPr="00B60231">
        <w:rPr>
          <w:lang w:val="en-GB"/>
        </w:rPr>
        <w:t>;</w:t>
      </w:r>
    </w:p>
    <w:p w14:paraId="1BFA6EC1" w14:textId="27F4FE06" w:rsidR="000741BE" w:rsidRPr="00B60231" w:rsidRDefault="000741BE" w:rsidP="00E34F85">
      <w:pPr>
        <w:pStyle w:val="B1"/>
        <w:rPr>
          <w:lang w:val="en-GB"/>
        </w:rPr>
      </w:pPr>
      <w:r w:rsidRPr="00B60231">
        <w:rPr>
          <w:lang w:val="en-GB"/>
        </w:rPr>
        <w:t>1&gt;</w:t>
      </w:r>
      <w:r w:rsidRPr="00B60231">
        <w:rPr>
          <w:lang w:val="en-GB"/>
        </w:rPr>
        <w:tab/>
        <w:t>apply the default physical channel configuration as specified in 9.2.4;</w:t>
      </w:r>
    </w:p>
    <w:p w14:paraId="71779DC1" w14:textId="5987EEB3" w:rsidR="000741BE" w:rsidRPr="00B60231" w:rsidRDefault="000741BE" w:rsidP="00B102DD">
      <w:pPr>
        <w:pStyle w:val="B1"/>
        <w:rPr>
          <w:lang w:val="en-GB"/>
        </w:rPr>
      </w:pPr>
      <w:r w:rsidRPr="00B60231">
        <w:rPr>
          <w:lang w:val="en-GB"/>
        </w:rPr>
        <w:t>1&gt;</w:t>
      </w:r>
      <w:r w:rsidRPr="00B60231">
        <w:rPr>
          <w:lang w:val="en-GB"/>
        </w:rPr>
        <w:tab/>
        <w:t>apply the default semi-persistent scheduling configuration as specified in 9.2.3;</w:t>
      </w:r>
    </w:p>
    <w:p w14:paraId="14EBE56F" w14:textId="4F503949" w:rsidR="000741BE" w:rsidRPr="00B60231" w:rsidRDefault="000741BE" w:rsidP="00B102DD">
      <w:pPr>
        <w:pStyle w:val="B1"/>
        <w:rPr>
          <w:lang w:val="en-GB" w:eastAsia="zh-TW"/>
        </w:rPr>
      </w:pPr>
      <w:r w:rsidRPr="00B60231">
        <w:rPr>
          <w:lang w:val="en-GB"/>
        </w:rPr>
        <w:t>1&gt;</w:t>
      </w:r>
      <w:r w:rsidRPr="00B60231">
        <w:rPr>
          <w:lang w:val="en-GB"/>
        </w:rPr>
        <w:tab/>
        <w:t>apply the default MAC main configuration as specified in 9.2.2;</w:t>
      </w:r>
    </w:p>
    <w:p w14:paraId="38CD9197" w14:textId="587D5EFC" w:rsidR="000741BE" w:rsidRPr="00B60231" w:rsidRDefault="000741BE" w:rsidP="00B102DD">
      <w:pPr>
        <w:pStyle w:val="B1"/>
        <w:rPr>
          <w:lang w:val="en-GB"/>
        </w:rPr>
      </w:pPr>
      <w:r w:rsidRPr="00B60231">
        <w:rPr>
          <w:lang w:val="en-GB"/>
        </w:rPr>
        <w:t>1&gt;</w:t>
      </w:r>
      <w:r w:rsidRPr="00B60231">
        <w:rPr>
          <w:lang w:val="en-GB"/>
        </w:rPr>
        <w:tab/>
        <w:t>if the UE is a NB-IoT UE; or</w:t>
      </w:r>
    </w:p>
    <w:p w14:paraId="41572586" w14:textId="282EFC24" w:rsidR="000741BE" w:rsidRPr="00B60231" w:rsidRDefault="000741BE" w:rsidP="00B102DD">
      <w:pPr>
        <w:pStyle w:val="B1"/>
        <w:rPr>
          <w:lang w:val="en-GB"/>
        </w:rPr>
      </w:pPr>
      <w:r w:rsidRPr="00B60231">
        <w:rPr>
          <w:lang w:val="en-GB"/>
        </w:rPr>
        <w:t>1&gt;</w:t>
      </w:r>
      <w:r w:rsidRPr="00B60231">
        <w:rPr>
          <w:lang w:val="en-GB"/>
        </w:rPr>
        <w:tab/>
        <w:t xml:space="preserve">for each </w:t>
      </w:r>
      <w:r w:rsidRPr="00B60231">
        <w:rPr>
          <w:i/>
          <w:lang w:val="en-GB"/>
        </w:rPr>
        <w:t>srb-Identity</w:t>
      </w:r>
      <w:r w:rsidRPr="00B60231">
        <w:rPr>
          <w:lang w:val="en-GB"/>
        </w:rPr>
        <w:t xml:space="preserve"> value included in the </w:t>
      </w:r>
      <w:r w:rsidRPr="00B60231">
        <w:rPr>
          <w:i/>
          <w:lang w:val="en-GB"/>
        </w:rPr>
        <w:t xml:space="preserve">srb-ToAddModList </w:t>
      </w:r>
      <w:r w:rsidRPr="00B60231">
        <w:rPr>
          <w:lang w:val="en-GB"/>
        </w:rPr>
        <w:t>(SRB reconfiguration):</w:t>
      </w:r>
    </w:p>
    <w:p w14:paraId="47474D16" w14:textId="77777777" w:rsidR="000741BE" w:rsidRPr="00B60231" w:rsidRDefault="000741BE" w:rsidP="000741BE">
      <w:pPr>
        <w:pStyle w:val="B2"/>
        <w:rPr>
          <w:lang w:val="en-GB"/>
        </w:rPr>
      </w:pPr>
      <w:r w:rsidRPr="00B60231">
        <w:rPr>
          <w:lang w:val="en-GB"/>
        </w:rPr>
        <w:t>2&gt;</w:t>
      </w:r>
      <w:r w:rsidRPr="00B60231">
        <w:rPr>
          <w:lang w:val="en-GB"/>
        </w:rPr>
        <w:tab/>
        <w:t>apply the specified configuration defined in 9.1.2 for the corresponding SRB;</w:t>
      </w:r>
    </w:p>
    <w:p w14:paraId="156522CE" w14:textId="77777777" w:rsidR="000741BE" w:rsidRPr="00B60231" w:rsidRDefault="000741BE" w:rsidP="000741BE">
      <w:pPr>
        <w:pStyle w:val="B2"/>
        <w:rPr>
          <w:lang w:val="en-GB"/>
        </w:rPr>
      </w:pPr>
      <w:r w:rsidRPr="00B60231">
        <w:rPr>
          <w:lang w:val="en-GB"/>
        </w:rPr>
        <w:t>2&gt;</w:t>
      </w:r>
      <w:r w:rsidRPr="00B60231">
        <w:rPr>
          <w:lang w:val="en-GB"/>
        </w:rPr>
        <w:tab/>
        <w:t>apply the corresponding default RLC configuration for the SRB specified in 9.2.1.1 for SRB1 or in 9.2.1.2 for SRB2;</w:t>
      </w:r>
    </w:p>
    <w:p w14:paraId="63F4FC32" w14:textId="77777777" w:rsidR="000741BE" w:rsidRPr="00B60231" w:rsidRDefault="000741BE" w:rsidP="000741BE">
      <w:pPr>
        <w:pStyle w:val="B2"/>
        <w:rPr>
          <w:lang w:val="en-GB"/>
        </w:rPr>
      </w:pPr>
      <w:r w:rsidRPr="00B60231">
        <w:rPr>
          <w:lang w:val="en-GB"/>
        </w:rPr>
        <w:t>2&gt;</w:t>
      </w:r>
      <w:r w:rsidRPr="00B60231">
        <w:rPr>
          <w:lang w:val="en-GB"/>
        </w:rPr>
        <w:tab/>
        <w:t>apply the corresponding default logical channel configuration for the SRB as specified in 9.2.1.1 for SRB1 or in 9.2.1.2 for SRB2;</w:t>
      </w:r>
    </w:p>
    <w:p w14:paraId="487BEF51" w14:textId="77777777" w:rsidR="000741BE" w:rsidRPr="00B60231" w:rsidRDefault="000741BE" w:rsidP="000741BE">
      <w:pPr>
        <w:pStyle w:val="B2"/>
        <w:rPr>
          <w:lang w:val="en-GB"/>
        </w:rPr>
      </w:pPr>
      <w:r w:rsidRPr="00B60231">
        <w:rPr>
          <w:lang w:val="en-GB"/>
        </w:rPr>
        <w:t>2&gt;</w:t>
      </w:r>
      <w:r w:rsidRPr="00B60231">
        <w:rPr>
          <w:lang w:val="en-GB"/>
        </w:rPr>
        <w:tab/>
        <w:t>if the corresponding SRB was configured with NR PDCP and the UE is connected to EPC:</w:t>
      </w:r>
    </w:p>
    <w:p w14:paraId="5598D882" w14:textId="77777777" w:rsidR="000741BE" w:rsidRPr="00B60231" w:rsidRDefault="000741BE" w:rsidP="000741BE">
      <w:pPr>
        <w:pStyle w:val="B3"/>
        <w:rPr>
          <w:lang w:val="en-GB"/>
        </w:rPr>
      </w:pPr>
      <w:r w:rsidRPr="00B60231">
        <w:rPr>
          <w:lang w:val="en-GB"/>
        </w:rPr>
        <w:t>3&gt;</w:t>
      </w:r>
      <w:r w:rsidRPr="00B60231">
        <w:rPr>
          <w:lang w:val="en-GB"/>
        </w:rPr>
        <w:tab/>
        <w:t>release the NR PDCP entity and establish it with an E-UTRA PDCP entity and with the current (MCG) security configuration;</w:t>
      </w:r>
    </w:p>
    <w:p w14:paraId="63B6C426" w14:textId="77777777" w:rsidR="000741BE" w:rsidRPr="00B60231" w:rsidRDefault="000741BE" w:rsidP="000741BE">
      <w:pPr>
        <w:pStyle w:val="NO"/>
        <w:rPr>
          <w:lang w:val="en-GB"/>
        </w:rPr>
      </w:pPr>
      <w:r w:rsidRPr="00B60231">
        <w:rPr>
          <w:lang w:val="en-GB"/>
        </w:rPr>
        <w:t>NOTE 1a:</w:t>
      </w:r>
      <w:r w:rsidRPr="00B60231">
        <w:rPr>
          <w:lang w:val="en-GB"/>
        </w:rPr>
        <w:tab/>
        <w:t>The UE applies the LTE ciphering and integrity protection algorithms that are equivalent to the previously configured NR security algorithms.</w:t>
      </w:r>
    </w:p>
    <w:p w14:paraId="758FC63C" w14:textId="77777777" w:rsidR="000741BE" w:rsidRPr="00B60231" w:rsidRDefault="000741BE" w:rsidP="000741BE">
      <w:pPr>
        <w:pStyle w:val="B3"/>
        <w:rPr>
          <w:lang w:val="en-GB"/>
        </w:rPr>
      </w:pPr>
      <w:r w:rsidRPr="00B60231">
        <w:rPr>
          <w:lang w:val="en-GB"/>
        </w:rPr>
        <w:t>3&gt;</w:t>
      </w:r>
      <w:r w:rsidRPr="00B60231">
        <w:rPr>
          <w:lang w:val="en-GB"/>
        </w:rPr>
        <w:tab/>
        <w:t>associate the RLC bearer of this SRB with the established PDCP entity;</w:t>
      </w:r>
    </w:p>
    <w:p w14:paraId="27B4E33C" w14:textId="77777777" w:rsidR="000741BE" w:rsidRPr="00B60231" w:rsidRDefault="000741BE" w:rsidP="000741BE">
      <w:pPr>
        <w:pStyle w:val="NO"/>
        <w:rPr>
          <w:lang w:val="en-GB"/>
        </w:rPr>
      </w:pPr>
      <w:r w:rsidRPr="00B60231">
        <w:rPr>
          <w:lang w:val="en-GB"/>
        </w:rPr>
        <w:t>NOTE 2:</w:t>
      </w:r>
      <w:r w:rsidRPr="00B60231">
        <w:rPr>
          <w:lang w:val="en-GB"/>
        </w:rPr>
        <w:tab/>
        <w:t>This is to get the SRBs (SRB1 and SRB2 for handover and SRB2 for reconfiguration after reestablishment) to a known state from which the reconfiguration message can do further configuration.</w:t>
      </w:r>
    </w:p>
    <w:p w14:paraId="617E3CF3" w14:textId="77777777" w:rsidR="000741BE" w:rsidRPr="00B60231" w:rsidRDefault="000741BE" w:rsidP="000741BE">
      <w:pPr>
        <w:pStyle w:val="B2"/>
        <w:rPr>
          <w:lang w:val="en-GB"/>
        </w:rPr>
      </w:pPr>
      <w:r w:rsidRPr="00B60231">
        <w:rPr>
          <w:lang w:val="en-GB"/>
        </w:rPr>
        <w:t>2&gt;</w:t>
      </w:r>
      <w:r w:rsidRPr="00B60231">
        <w:rPr>
          <w:lang w:val="en-GB"/>
        </w:rPr>
        <w:tab/>
        <w:t>else if the UE is connected to 5GC:</w:t>
      </w:r>
    </w:p>
    <w:p w14:paraId="42F53368" w14:textId="77777777" w:rsidR="000741BE" w:rsidRPr="00B60231" w:rsidRDefault="000741BE" w:rsidP="000741BE">
      <w:pPr>
        <w:pStyle w:val="B3"/>
        <w:rPr>
          <w:lang w:val="en-GB"/>
        </w:rPr>
      </w:pPr>
      <w:r w:rsidRPr="00B60231">
        <w:rPr>
          <w:lang w:val="en-GB"/>
        </w:rPr>
        <w:t>3&gt;</w:t>
      </w:r>
      <w:r w:rsidRPr="00B60231">
        <w:rPr>
          <w:lang w:val="en-GB"/>
        </w:rPr>
        <w:tab/>
        <w:t>apply the corresponding default PDCP configuration for the SRB as specified in TS 38.331 [82], clause 9.2.1;</w:t>
      </w:r>
    </w:p>
    <w:p w14:paraId="53C203A8" w14:textId="69D6DA64" w:rsidR="000741BE" w:rsidRPr="00B60231" w:rsidRDefault="000741BE" w:rsidP="00B102DD">
      <w:pPr>
        <w:pStyle w:val="B1"/>
        <w:rPr>
          <w:lang w:val="en-GB" w:eastAsia="en-US"/>
        </w:rPr>
      </w:pPr>
      <w:r w:rsidRPr="00B60231">
        <w:rPr>
          <w:lang w:val="en-GB"/>
        </w:rPr>
        <w:t>1&gt;</w:t>
      </w:r>
      <w:r w:rsidRPr="00B60231">
        <w:rPr>
          <w:lang w:val="en-GB"/>
        </w:rPr>
        <w:tab/>
        <w:t>if the UE is connected to EPC:</w:t>
      </w:r>
    </w:p>
    <w:p w14:paraId="55132CEE" w14:textId="77777777" w:rsidR="000741BE" w:rsidRPr="00B60231" w:rsidRDefault="000741BE" w:rsidP="000741BE">
      <w:pPr>
        <w:pStyle w:val="B2"/>
        <w:rPr>
          <w:lang w:val="en-GB"/>
        </w:rPr>
      </w:pPr>
      <w:r w:rsidRPr="00B60231">
        <w:rPr>
          <w:lang w:val="en-GB"/>
        </w:rPr>
        <w:t>2&gt;</w:t>
      </w:r>
      <w:r w:rsidRPr="00B60231">
        <w:rPr>
          <w:lang w:val="en-GB"/>
        </w:rPr>
        <w:tab/>
        <w:t xml:space="preserve">for each </w:t>
      </w:r>
      <w:r w:rsidRPr="00B60231">
        <w:rPr>
          <w:i/>
          <w:iCs/>
          <w:lang w:val="en-GB"/>
        </w:rPr>
        <w:t>eps-BearerIdentity</w:t>
      </w:r>
      <w:r w:rsidRPr="00B60231">
        <w:rPr>
          <w:lang w:val="en-GB"/>
        </w:rPr>
        <w:t xml:space="preserve"> value included in the </w:t>
      </w:r>
      <w:r w:rsidRPr="00B60231">
        <w:rPr>
          <w:i/>
          <w:lang w:val="en-GB"/>
        </w:rPr>
        <w:t xml:space="preserve">drb-ToAddModList </w:t>
      </w:r>
      <w:r w:rsidRPr="00B60231">
        <w:rPr>
          <w:lang w:val="en-GB"/>
        </w:rPr>
        <w:t>or</w:t>
      </w:r>
      <w:r w:rsidRPr="00B60231">
        <w:rPr>
          <w:i/>
          <w:lang w:val="en-GB"/>
        </w:rPr>
        <w:t xml:space="preserve"> </w:t>
      </w:r>
      <w:r w:rsidRPr="00B60231">
        <w:rPr>
          <w:rFonts w:eastAsia="SimSun"/>
          <w:i/>
          <w:lang w:val="en-GB" w:eastAsia="zh-CN"/>
        </w:rPr>
        <w:t>nr-</w:t>
      </w:r>
      <w:r w:rsidRPr="00B60231">
        <w:rPr>
          <w:i/>
          <w:lang w:val="en-GB"/>
        </w:rPr>
        <w:t xml:space="preserve">RadioBearerConfig1 or </w:t>
      </w:r>
      <w:r w:rsidRPr="00B60231">
        <w:rPr>
          <w:rFonts w:eastAsia="SimSun"/>
          <w:i/>
          <w:lang w:val="en-GB" w:eastAsia="zh-CN"/>
        </w:rPr>
        <w:t>nr-</w:t>
      </w:r>
      <w:r w:rsidRPr="00B60231">
        <w:rPr>
          <w:i/>
          <w:lang w:val="en-GB"/>
        </w:rPr>
        <w:t xml:space="preserve">RadioBearerConfig2 </w:t>
      </w:r>
      <w:r w:rsidRPr="00B60231">
        <w:rPr>
          <w:lang w:val="en-GB"/>
        </w:rPr>
        <w:t>that is part of the current E-UTRA and NR UE configuration:</w:t>
      </w:r>
    </w:p>
    <w:p w14:paraId="5BAF8BB0" w14:textId="77777777" w:rsidR="000741BE" w:rsidRPr="00B60231" w:rsidRDefault="000741BE" w:rsidP="000741BE">
      <w:pPr>
        <w:pStyle w:val="B3"/>
        <w:rPr>
          <w:lang w:val="en-GB"/>
        </w:rPr>
      </w:pPr>
      <w:r w:rsidRPr="00B60231">
        <w:rPr>
          <w:lang w:val="en-GB"/>
        </w:rPr>
        <w:t>3&gt;</w:t>
      </w:r>
      <w:r w:rsidRPr="00B60231">
        <w:rPr>
          <w:lang w:val="en-GB"/>
        </w:rPr>
        <w:tab/>
        <w:t>release the E-UTRA or NR PDCP entity;</w:t>
      </w:r>
    </w:p>
    <w:p w14:paraId="788EC7FC" w14:textId="77777777" w:rsidR="000741BE" w:rsidRPr="00B60231" w:rsidRDefault="000741BE" w:rsidP="000741BE">
      <w:pPr>
        <w:pStyle w:val="B3"/>
        <w:rPr>
          <w:lang w:val="en-GB"/>
        </w:rPr>
      </w:pPr>
      <w:r w:rsidRPr="00B60231">
        <w:rPr>
          <w:lang w:val="en-GB"/>
        </w:rPr>
        <w:t>3&gt;</w:t>
      </w:r>
      <w:r w:rsidRPr="00B60231">
        <w:rPr>
          <w:lang w:val="en-GB"/>
        </w:rPr>
        <w:tab/>
        <w:t>release the RLC entity or entities;</w:t>
      </w:r>
    </w:p>
    <w:p w14:paraId="189B01B7" w14:textId="77777777" w:rsidR="000741BE" w:rsidRPr="00B60231" w:rsidRDefault="000741BE" w:rsidP="000741BE">
      <w:pPr>
        <w:pStyle w:val="B3"/>
        <w:rPr>
          <w:lang w:val="en-GB"/>
        </w:rPr>
      </w:pPr>
      <w:r w:rsidRPr="00B60231">
        <w:rPr>
          <w:lang w:val="en-GB"/>
        </w:rPr>
        <w:t>3&gt;</w:t>
      </w:r>
      <w:r w:rsidRPr="00B60231">
        <w:rPr>
          <w:lang w:val="en-GB"/>
        </w:rPr>
        <w:tab/>
        <w:t>release the DTCH logical channel;</w:t>
      </w:r>
    </w:p>
    <w:p w14:paraId="0D9D8401" w14:textId="77777777" w:rsidR="000741BE" w:rsidRPr="00B60231" w:rsidRDefault="000741BE" w:rsidP="000741BE">
      <w:pPr>
        <w:pStyle w:val="B3"/>
        <w:rPr>
          <w:lang w:val="en-GB"/>
        </w:rPr>
      </w:pPr>
      <w:r w:rsidRPr="00B60231">
        <w:rPr>
          <w:lang w:val="en-GB"/>
        </w:rPr>
        <w:t>3&gt;</w:t>
      </w:r>
      <w:r w:rsidRPr="00B60231">
        <w:rPr>
          <w:lang w:val="en-GB"/>
        </w:rPr>
        <w:tab/>
        <w:t xml:space="preserve">release the </w:t>
      </w:r>
      <w:r w:rsidRPr="00B60231">
        <w:rPr>
          <w:i/>
          <w:lang w:val="en-GB"/>
        </w:rPr>
        <w:t>drb-identity</w:t>
      </w:r>
      <w:r w:rsidRPr="00B60231">
        <w:rPr>
          <w:lang w:val="en-GB"/>
        </w:rPr>
        <w:t>;</w:t>
      </w:r>
    </w:p>
    <w:p w14:paraId="6EDDC884" w14:textId="77777777" w:rsidR="000741BE" w:rsidRPr="00B60231" w:rsidRDefault="000741BE" w:rsidP="000741BE">
      <w:pPr>
        <w:pStyle w:val="NO"/>
        <w:rPr>
          <w:lang w:val="en-GB"/>
        </w:rPr>
      </w:pPr>
      <w:r w:rsidRPr="00B60231">
        <w:rPr>
          <w:lang w:val="en-GB"/>
        </w:rPr>
        <w:lastRenderedPageBreak/>
        <w:t>NOTE 3:</w:t>
      </w:r>
      <w:r w:rsidRPr="00B60231">
        <w:rPr>
          <w:lang w:val="en-GB"/>
        </w:rPr>
        <w:tab/>
        <w:t xml:space="preserve">This will retain the </w:t>
      </w:r>
      <w:r w:rsidRPr="00B60231">
        <w:rPr>
          <w:i/>
          <w:lang w:val="en-GB"/>
        </w:rPr>
        <w:t>eps-bearerIdentity</w:t>
      </w:r>
      <w:r w:rsidRPr="00B60231">
        <w:rPr>
          <w:lang w:val="en-GB"/>
        </w:rPr>
        <w:t xml:space="preserve"> but remove the DRBs including </w:t>
      </w:r>
      <w:r w:rsidRPr="00B60231">
        <w:rPr>
          <w:i/>
          <w:lang w:val="en-GB"/>
        </w:rPr>
        <w:t>drb-identity</w:t>
      </w:r>
      <w:r w:rsidRPr="00B60231">
        <w:rPr>
          <w:lang w:val="en-GB"/>
        </w:rPr>
        <w:t xml:space="preserve"> of these bearers from the current UE configuration and trigger the setup of the DRBs within the AS in clause 5.3.10.3 using the new configuration. The </w:t>
      </w:r>
      <w:r w:rsidRPr="00B60231">
        <w:rPr>
          <w:i/>
          <w:lang w:val="en-GB"/>
        </w:rPr>
        <w:t xml:space="preserve">eps-bearerIdentity </w:t>
      </w:r>
      <w:r w:rsidRPr="00B60231">
        <w:rPr>
          <w:lang w:val="en-GB"/>
        </w:rPr>
        <w:t>acts as the anchor for associating the released and re-setup DRB. In the AS the DRB re-setup is equivalent with a new DRB setup (including new PDCP and logical channel configurations).</w:t>
      </w:r>
    </w:p>
    <w:p w14:paraId="4D626BF5" w14:textId="77777777" w:rsidR="000741BE" w:rsidRPr="00B60231" w:rsidRDefault="000741BE" w:rsidP="000741BE">
      <w:pPr>
        <w:pStyle w:val="B2"/>
        <w:rPr>
          <w:i/>
          <w:lang w:val="en-GB"/>
        </w:rPr>
      </w:pPr>
      <w:r w:rsidRPr="00B60231">
        <w:rPr>
          <w:lang w:val="en-GB"/>
        </w:rPr>
        <w:t>2&gt;</w:t>
      </w:r>
      <w:r w:rsidRPr="00B60231">
        <w:rPr>
          <w:lang w:val="en-GB"/>
        </w:rPr>
        <w:tab/>
        <w:t xml:space="preserve">for each </w:t>
      </w:r>
      <w:r w:rsidRPr="00B60231">
        <w:rPr>
          <w:i/>
          <w:iCs/>
          <w:lang w:val="en-GB"/>
        </w:rPr>
        <w:t>eps-BearerIdentity</w:t>
      </w:r>
      <w:r w:rsidRPr="00B60231">
        <w:rPr>
          <w:lang w:val="en-GB"/>
        </w:rPr>
        <w:t xml:space="preserve"> value that is part of the current E-UTRA and NR UE configuration but not added with same </w:t>
      </w:r>
      <w:r w:rsidRPr="00B60231">
        <w:rPr>
          <w:i/>
          <w:lang w:val="en-GB"/>
        </w:rPr>
        <w:t>eps-BearerIdentity</w:t>
      </w:r>
      <w:r w:rsidRPr="00B60231">
        <w:rPr>
          <w:lang w:val="en-GB"/>
        </w:rPr>
        <w:t xml:space="preserve"> in </w:t>
      </w:r>
      <w:r w:rsidRPr="00B60231">
        <w:rPr>
          <w:i/>
          <w:lang w:val="en-GB"/>
        </w:rPr>
        <w:t>drb-ToAddModList</w:t>
      </w:r>
      <w:r w:rsidRPr="00B60231">
        <w:rPr>
          <w:lang w:val="en-GB"/>
        </w:rPr>
        <w:t xml:space="preserve"> nor in </w:t>
      </w:r>
      <w:r w:rsidRPr="00B60231">
        <w:rPr>
          <w:i/>
          <w:lang w:val="en-GB"/>
        </w:rPr>
        <w:t>nr-RadioBearerConfig1</w:t>
      </w:r>
      <w:r w:rsidRPr="00B60231">
        <w:rPr>
          <w:lang w:val="en-GB"/>
        </w:rPr>
        <w:t xml:space="preserve"> nor in </w:t>
      </w:r>
      <w:r w:rsidRPr="00B60231">
        <w:rPr>
          <w:i/>
          <w:lang w:val="en-GB"/>
        </w:rPr>
        <w:t>nr-RadioBearerConfig2</w:t>
      </w:r>
      <w:r w:rsidRPr="00B60231">
        <w:rPr>
          <w:lang w:val="en-GB"/>
        </w:rPr>
        <w:t>:</w:t>
      </w:r>
    </w:p>
    <w:p w14:paraId="53D48785" w14:textId="77777777" w:rsidR="000741BE" w:rsidRPr="00B60231" w:rsidRDefault="000741BE" w:rsidP="000741BE">
      <w:pPr>
        <w:pStyle w:val="B3"/>
        <w:rPr>
          <w:lang w:val="en-GB"/>
        </w:rPr>
      </w:pPr>
      <w:r w:rsidRPr="00B60231">
        <w:rPr>
          <w:lang w:val="en-GB"/>
        </w:rPr>
        <w:t>3&gt;</w:t>
      </w:r>
      <w:r w:rsidRPr="00B60231">
        <w:rPr>
          <w:lang w:val="en-GB"/>
        </w:rPr>
        <w:tab/>
        <w:t>perform DRB release as specified in 5.3.10.2;</w:t>
      </w:r>
    </w:p>
    <w:p w14:paraId="1B5FDA47" w14:textId="2042A335" w:rsidR="000741BE" w:rsidRPr="00B60231" w:rsidRDefault="000741BE" w:rsidP="00B102DD">
      <w:pPr>
        <w:pStyle w:val="B1"/>
        <w:rPr>
          <w:lang w:val="en-GB" w:eastAsia="en-US"/>
        </w:rPr>
      </w:pPr>
      <w:r w:rsidRPr="00B60231">
        <w:rPr>
          <w:lang w:val="en-GB"/>
        </w:rPr>
        <w:t>1&gt;</w:t>
      </w:r>
      <w:r w:rsidRPr="00B60231">
        <w:rPr>
          <w:lang w:val="en-GB"/>
        </w:rPr>
        <w:tab/>
        <w:t>if the UE is connected to 5GC:</w:t>
      </w:r>
    </w:p>
    <w:p w14:paraId="47458AEB" w14:textId="77777777" w:rsidR="000741BE" w:rsidRPr="00B60231" w:rsidRDefault="000741BE" w:rsidP="000741BE">
      <w:pPr>
        <w:pStyle w:val="B2"/>
        <w:rPr>
          <w:i/>
          <w:lang w:val="en-GB"/>
        </w:rPr>
      </w:pPr>
      <w:r w:rsidRPr="00B60231">
        <w:rPr>
          <w:lang w:val="en-GB"/>
        </w:rPr>
        <w:t>2&gt;</w:t>
      </w:r>
      <w:r w:rsidRPr="00B60231">
        <w:rPr>
          <w:lang w:val="en-GB"/>
        </w:rPr>
        <w:tab/>
        <w:t xml:space="preserve">for each </w:t>
      </w:r>
      <w:r w:rsidRPr="00B60231">
        <w:rPr>
          <w:i/>
          <w:iCs/>
          <w:lang w:val="en-GB"/>
        </w:rPr>
        <w:t>pdu-Session</w:t>
      </w:r>
      <w:r w:rsidRPr="00B60231">
        <w:rPr>
          <w:lang w:val="en-GB"/>
        </w:rPr>
        <w:t xml:space="preserve"> that is part of the current NR UE configuration:</w:t>
      </w:r>
    </w:p>
    <w:p w14:paraId="51EF2AE4" w14:textId="77777777" w:rsidR="000741BE" w:rsidRPr="00B60231" w:rsidRDefault="000741BE" w:rsidP="000741BE">
      <w:pPr>
        <w:pStyle w:val="B3"/>
        <w:rPr>
          <w:lang w:val="en-GB" w:eastAsia="en-US"/>
        </w:rPr>
      </w:pPr>
      <w:r w:rsidRPr="00B60231">
        <w:rPr>
          <w:lang w:val="en-GB"/>
        </w:rPr>
        <w:t>3&gt;</w:t>
      </w:r>
      <w:r w:rsidRPr="00B60231">
        <w:rPr>
          <w:lang w:val="en-GB"/>
        </w:rPr>
        <w:tab/>
        <w:t>release the SDAP entity (clause 5.1.2 in TS 37.324 [97]);</w:t>
      </w:r>
    </w:p>
    <w:p w14:paraId="5F4D5EA5" w14:textId="77777777" w:rsidR="000741BE" w:rsidRPr="00B60231" w:rsidRDefault="000741BE" w:rsidP="000741BE">
      <w:pPr>
        <w:pStyle w:val="B3"/>
        <w:rPr>
          <w:lang w:val="en-GB" w:eastAsia="en-US"/>
        </w:rPr>
      </w:pPr>
      <w:r w:rsidRPr="00B60231">
        <w:rPr>
          <w:lang w:val="en-GB"/>
        </w:rPr>
        <w:t>3&gt;</w:t>
      </w:r>
      <w:r w:rsidRPr="00B60231">
        <w:rPr>
          <w:lang w:val="en-GB"/>
        </w:rPr>
        <w:tab/>
        <w:t xml:space="preserve">release the NR PDCP entity for each DRB associated to the </w:t>
      </w:r>
      <w:r w:rsidRPr="00B60231">
        <w:rPr>
          <w:i/>
          <w:iCs/>
          <w:lang w:val="en-GB"/>
        </w:rPr>
        <w:t>pdu-Session</w:t>
      </w:r>
      <w:r w:rsidRPr="00B60231">
        <w:rPr>
          <w:lang w:val="en-GB"/>
        </w:rPr>
        <w:t>;</w:t>
      </w:r>
    </w:p>
    <w:p w14:paraId="3634B669" w14:textId="77777777" w:rsidR="000741BE" w:rsidRPr="00B60231" w:rsidRDefault="000741BE" w:rsidP="000741BE">
      <w:pPr>
        <w:pStyle w:val="B3"/>
        <w:rPr>
          <w:lang w:val="en-GB"/>
        </w:rPr>
      </w:pPr>
      <w:r w:rsidRPr="00B60231">
        <w:rPr>
          <w:lang w:val="en-GB"/>
        </w:rPr>
        <w:t>3&gt;</w:t>
      </w:r>
      <w:r w:rsidRPr="00B60231">
        <w:rPr>
          <w:lang w:val="en-GB"/>
        </w:rPr>
        <w:tab/>
        <w:t xml:space="preserve">release the RLC entity or entities for each DRB associated to the </w:t>
      </w:r>
      <w:r w:rsidRPr="00B60231">
        <w:rPr>
          <w:i/>
          <w:iCs/>
          <w:lang w:val="en-GB"/>
        </w:rPr>
        <w:t>pdu-Session</w:t>
      </w:r>
      <w:r w:rsidRPr="00B60231">
        <w:rPr>
          <w:lang w:val="en-GB"/>
        </w:rPr>
        <w:t>;</w:t>
      </w:r>
    </w:p>
    <w:p w14:paraId="1F46A526" w14:textId="77777777" w:rsidR="000741BE" w:rsidRPr="00B60231" w:rsidRDefault="000741BE" w:rsidP="000741BE">
      <w:pPr>
        <w:pStyle w:val="B3"/>
        <w:rPr>
          <w:lang w:val="en-GB"/>
        </w:rPr>
      </w:pPr>
      <w:r w:rsidRPr="00B60231">
        <w:rPr>
          <w:lang w:val="en-GB"/>
        </w:rPr>
        <w:t>3&gt;</w:t>
      </w:r>
      <w:r w:rsidRPr="00B60231">
        <w:rPr>
          <w:lang w:val="en-GB"/>
        </w:rPr>
        <w:tab/>
        <w:t xml:space="preserve">release the DTCH logical channel for each DRB associated to the </w:t>
      </w:r>
      <w:r w:rsidRPr="00B60231">
        <w:rPr>
          <w:i/>
          <w:iCs/>
          <w:lang w:val="en-GB"/>
        </w:rPr>
        <w:t>pdu-Session</w:t>
      </w:r>
      <w:r w:rsidRPr="00B60231">
        <w:rPr>
          <w:lang w:val="en-GB"/>
        </w:rPr>
        <w:t>;</w:t>
      </w:r>
    </w:p>
    <w:p w14:paraId="743A75D3" w14:textId="77777777" w:rsidR="000741BE" w:rsidRPr="00B60231" w:rsidRDefault="000741BE" w:rsidP="000741BE">
      <w:pPr>
        <w:pStyle w:val="B3"/>
        <w:rPr>
          <w:lang w:val="en-GB"/>
        </w:rPr>
      </w:pPr>
      <w:r w:rsidRPr="00B60231">
        <w:rPr>
          <w:lang w:val="en-GB"/>
        </w:rPr>
        <w:t>3&gt;</w:t>
      </w:r>
      <w:r w:rsidRPr="00B60231">
        <w:rPr>
          <w:lang w:val="en-GB"/>
        </w:rPr>
        <w:tab/>
        <w:t xml:space="preserve">release the </w:t>
      </w:r>
      <w:r w:rsidRPr="00B60231">
        <w:rPr>
          <w:i/>
          <w:lang w:val="en-GB"/>
        </w:rPr>
        <w:t>drb-identity</w:t>
      </w:r>
      <w:r w:rsidRPr="00B60231">
        <w:rPr>
          <w:lang w:val="en-GB"/>
        </w:rPr>
        <w:t xml:space="preserve"> for each DRB associated to the </w:t>
      </w:r>
      <w:r w:rsidRPr="00B60231">
        <w:rPr>
          <w:i/>
          <w:iCs/>
          <w:lang w:val="en-GB"/>
        </w:rPr>
        <w:t>pdu-Session</w:t>
      </w:r>
      <w:r w:rsidRPr="00B60231">
        <w:rPr>
          <w:lang w:val="en-GB"/>
        </w:rPr>
        <w:t>;</w:t>
      </w:r>
    </w:p>
    <w:p w14:paraId="01C70363" w14:textId="77777777" w:rsidR="000741BE" w:rsidRPr="00B60231" w:rsidRDefault="000741BE" w:rsidP="000741BE">
      <w:pPr>
        <w:pStyle w:val="NO"/>
        <w:rPr>
          <w:lang w:val="en-GB"/>
        </w:rPr>
      </w:pPr>
      <w:r w:rsidRPr="00B60231">
        <w:rPr>
          <w:lang w:val="en-GB"/>
        </w:rPr>
        <w:t>NOTE 4:</w:t>
      </w:r>
      <w:r w:rsidRPr="00B60231">
        <w:rPr>
          <w:lang w:val="en-GB"/>
        </w:rPr>
        <w:tab/>
        <w:t xml:space="preserve">This will retain the </w:t>
      </w:r>
      <w:r w:rsidRPr="00B60231">
        <w:rPr>
          <w:i/>
          <w:iCs/>
          <w:lang w:val="en-GB"/>
        </w:rPr>
        <w:t>pdu-Session</w:t>
      </w:r>
      <w:r w:rsidRPr="00B60231">
        <w:rPr>
          <w:lang w:val="en-GB"/>
        </w:rPr>
        <w:t xml:space="preserve"> but remove the DRBs including </w:t>
      </w:r>
      <w:r w:rsidRPr="00B60231">
        <w:rPr>
          <w:i/>
          <w:lang w:val="en-GB"/>
        </w:rPr>
        <w:t>drb-identity</w:t>
      </w:r>
      <w:r w:rsidRPr="00B60231">
        <w:rPr>
          <w:lang w:val="en-GB"/>
        </w:rPr>
        <w:t xml:space="preserve"> of these bearers from the current NR UE configuration and trigger the setup of the DRBs within the AS in clause 5.3.10.3 using the new configuration. The </w:t>
      </w:r>
      <w:r w:rsidRPr="00B60231">
        <w:rPr>
          <w:i/>
          <w:iCs/>
          <w:lang w:val="en-GB"/>
        </w:rPr>
        <w:t>pdu-Session</w:t>
      </w:r>
      <w:r w:rsidRPr="00B60231">
        <w:rPr>
          <w:i/>
          <w:lang w:val="en-GB"/>
        </w:rPr>
        <w:t xml:space="preserve"> </w:t>
      </w:r>
      <w:r w:rsidRPr="00B60231">
        <w:rPr>
          <w:lang w:val="en-GB"/>
        </w:rPr>
        <w:t>acts as the anchor for associating the released and re-setup DRB. In the AS the DRB re-setup is equivalent with a new DRB setup (including new PDCP and logical channel configurations).</w:t>
      </w:r>
    </w:p>
    <w:p w14:paraId="4AD99773" w14:textId="77777777" w:rsidR="000741BE" w:rsidRPr="00B60231" w:rsidRDefault="000741BE" w:rsidP="000741BE">
      <w:pPr>
        <w:pStyle w:val="B2"/>
        <w:rPr>
          <w:lang w:val="en-GB" w:eastAsia="en-US"/>
        </w:rPr>
      </w:pPr>
      <w:r w:rsidRPr="00B60231">
        <w:rPr>
          <w:lang w:val="en-GB"/>
        </w:rPr>
        <w:t>2&gt;</w:t>
      </w:r>
      <w:r w:rsidRPr="00B60231">
        <w:rPr>
          <w:lang w:val="en-GB"/>
        </w:rPr>
        <w:tab/>
        <w:t xml:space="preserve">for each </w:t>
      </w:r>
      <w:r w:rsidRPr="00B60231">
        <w:rPr>
          <w:i/>
          <w:iCs/>
          <w:lang w:val="en-GB"/>
        </w:rPr>
        <w:t>pdu-Session</w:t>
      </w:r>
      <w:r w:rsidRPr="00B60231">
        <w:rPr>
          <w:lang w:val="en-GB"/>
        </w:rPr>
        <w:t xml:space="preserve"> that is part of the current NR UE configuration but not added with same </w:t>
      </w:r>
      <w:r w:rsidRPr="00B60231">
        <w:rPr>
          <w:i/>
          <w:iCs/>
          <w:lang w:val="en-GB"/>
        </w:rPr>
        <w:t>pdu-Session</w:t>
      </w:r>
      <w:r w:rsidRPr="00B60231">
        <w:rPr>
          <w:lang w:val="en-GB"/>
        </w:rPr>
        <w:t xml:space="preserve"> in </w:t>
      </w:r>
      <w:r w:rsidRPr="00B60231">
        <w:rPr>
          <w:i/>
          <w:lang w:val="en-GB"/>
        </w:rPr>
        <w:t>nr-RadioBearerConfig1</w:t>
      </w:r>
      <w:r w:rsidRPr="00B60231">
        <w:rPr>
          <w:lang w:val="en-GB"/>
        </w:rPr>
        <w:t xml:space="preserve"> nor in </w:t>
      </w:r>
      <w:r w:rsidRPr="00B60231">
        <w:rPr>
          <w:i/>
          <w:lang w:val="en-GB"/>
        </w:rPr>
        <w:t>nr-RadioBearerConfig2</w:t>
      </w:r>
      <w:r w:rsidRPr="00B60231">
        <w:rPr>
          <w:lang w:val="en-GB"/>
        </w:rPr>
        <w:t>:</w:t>
      </w:r>
    </w:p>
    <w:p w14:paraId="1893F03F" w14:textId="77777777" w:rsidR="000741BE" w:rsidRPr="00B60231" w:rsidRDefault="000741BE" w:rsidP="000741BE">
      <w:pPr>
        <w:pStyle w:val="B3"/>
        <w:rPr>
          <w:lang w:val="en-GB" w:eastAsia="zh-CN"/>
        </w:rPr>
      </w:pPr>
      <w:r w:rsidRPr="00B60231">
        <w:rPr>
          <w:lang w:val="en-GB"/>
        </w:rPr>
        <w:t>3&gt;</w:t>
      </w:r>
      <w:r w:rsidRPr="00B60231">
        <w:rPr>
          <w:lang w:val="en-GB"/>
        </w:rPr>
        <w:tab/>
        <w:t>if the procedure was triggered due to</w:t>
      </w:r>
      <w:r w:rsidRPr="00B60231">
        <w:rPr>
          <w:lang w:val="en-GB" w:eastAsia="zh-CN"/>
        </w:rPr>
        <w:t xml:space="preserve"> handover:</w:t>
      </w:r>
    </w:p>
    <w:p w14:paraId="7E7466B7" w14:textId="77777777" w:rsidR="000741BE" w:rsidRPr="00B60231" w:rsidRDefault="000741BE" w:rsidP="000741BE">
      <w:pPr>
        <w:pStyle w:val="B4"/>
        <w:rPr>
          <w:lang w:val="en-GB" w:eastAsia="zh-CN"/>
        </w:rPr>
      </w:pPr>
      <w:r w:rsidRPr="00B60231">
        <w:rPr>
          <w:lang w:val="en-GB" w:eastAsia="zh-CN"/>
        </w:rPr>
        <w:t>4&gt;</w:t>
      </w:r>
      <w:r w:rsidRPr="00B60231">
        <w:rPr>
          <w:lang w:val="en-GB" w:eastAsia="zh-CN"/>
        </w:rPr>
        <w:tab/>
      </w:r>
      <w:r w:rsidRPr="00B60231">
        <w:rPr>
          <w:lang w:val="en-GB"/>
        </w:rPr>
        <w:t xml:space="preserve">indicate the release of the user plane resources for the </w:t>
      </w:r>
      <w:r w:rsidRPr="00B60231">
        <w:rPr>
          <w:i/>
          <w:lang w:val="en-GB"/>
        </w:rPr>
        <w:t>pdu-Session</w:t>
      </w:r>
      <w:r w:rsidRPr="00B60231">
        <w:rPr>
          <w:lang w:val="en-GB"/>
        </w:rPr>
        <w:t xml:space="preserve"> to upper layers </w:t>
      </w:r>
      <w:r w:rsidRPr="00B60231">
        <w:rPr>
          <w:lang w:val="en-GB" w:eastAsia="zh-CN"/>
        </w:rPr>
        <w:t>after successful handover</w:t>
      </w:r>
      <w:r w:rsidRPr="00B60231">
        <w:rPr>
          <w:lang w:val="en-GB"/>
        </w:rPr>
        <w:t>;</w:t>
      </w:r>
    </w:p>
    <w:p w14:paraId="529585C5" w14:textId="77777777" w:rsidR="000741BE" w:rsidRPr="00B60231" w:rsidRDefault="000741BE" w:rsidP="000741BE">
      <w:pPr>
        <w:pStyle w:val="B3"/>
        <w:rPr>
          <w:lang w:val="en-GB"/>
        </w:rPr>
      </w:pPr>
      <w:r w:rsidRPr="00B60231">
        <w:rPr>
          <w:lang w:val="en-GB"/>
        </w:rPr>
        <w:t>3&gt;</w:t>
      </w:r>
      <w:r w:rsidRPr="00B60231">
        <w:rPr>
          <w:lang w:val="en-GB"/>
        </w:rPr>
        <w:tab/>
        <w:t>else:</w:t>
      </w:r>
    </w:p>
    <w:p w14:paraId="4D39CA2E" w14:textId="77777777" w:rsidR="000741BE" w:rsidRPr="00B60231" w:rsidRDefault="000741BE" w:rsidP="000741BE">
      <w:pPr>
        <w:pStyle w:val="B4"/>
        <w:rPr>
          <w:lang w:val="en-GB"/>
        </w:rPr>
      </w:pPr>
      <w:r w:rsidRPr="00B60231">
        <w:rPr>
          <w:lang w:val="en-GB"/>
        </w:rPr>
        <w:t>4&gt;</w:t>
      </w:r>
      <w:r w:rsidRPr="00B60231">
        <w:rPr>
          <w:lang w:val="en-GB"/>
        </w:rPr>
        <w:tab/>
        <w:t xml:space="preserve">indicate the release of the user plane resources for the </w:t>
      </w:r>
      <w:r w:rsidRPr="00B60231">
        <w:rPr>
          <w:i/>
          <w:lang w:val="en-GB"/>
        </w:rPr>
        <w:t>pdu-Session</w:t>
      </w:r>
      <w:r w:rsidRPr="00B60231">
        <w:rPr>
          <w:lang w:val="en-GB"/>
        </w:rPr>
        <w:t xml:space="preserve"> to upper layers </w:t>
      </w:r>
      <w:r w:rsidRPr="00B60231">
        <w:rPr>
          <w:lang w:val="en-GB" w:eastAsia="zh-CN"/>
        </w:rPr>
        <w:t>immediately</w:t>
      </w:r>
      <w:r w:rsidRPr="00B60231">
        <w:rPr>
          <w:lang w:val="en-GB"/>
        </w:rPr>
        <w:t>;</w:t>
      </w:r>
    </w:p>
    <w:p w14:paraId="77055D58" w14:textId="483DC735" w:rsidR="00D26CC8" w:rsidRPr="0053274D" w:rsidRDefault="00D26CC8" w:rsidP="00D26CC8">
      <w:pPr>
        <w:keepNext/>
        <w:keepLines/>
        <w:spacing w:before="120"/>
        <w:outlineLvl w:val="3"/>
        <w:rPr>
          <w:ins w:id="458" w:author="Ericsson" w:date="2019-09-27T09:54:00Z"/>
          <w:rFonts w:ascii="Arial" w:eastAsia="MS Mincho" w:hAnsi="Arial"/>
          <w:sz w:val="24"/>
          <w:lang w:eastAsia="x-none"/>
        </w:rPr>
      </w:pPr>
      <w:ins w:id="459" w:author="Ericsson" w:date="2019-09-27T09:54:00Z">
        <w:r w:rsidRPr="0053274D">
          <w:rPr>
            <w:rFonts w:ascii="Arial" w:eastAsia="MS Mincho" w:hAnsi="Arial"/>
            <w:sz w:val="24"/>
            <w:lang w:eastAsia="x-none"/>
          </w:rPr>
          <w:t>5.3.5.x</w:t>
        </w:r>
        <w:r w:rsidRPr="0053274D">
          <w:rPr>
            <w:rFonts w:ascii="Arial" w:eastAsia="MS Mincho" w:hAnsi="Arial"/>
            <w:sz w:val="24"/>
            <w:lang w:eastAsia="x-none"/>
          </w:rPr>
          <w:tab/>
          <w:t>Conditional reconfiguration</w:t>
        </w:r>
      </w:ins>
    </w:p>
    <w:p w14:paraId="23DAF115" w14:textId="571C98ED" w:rsidR="00D26CC8" w:rsidRPr="0053274D" w:rsidRDefault="00D26CC8" w:rsidP="00D26CC8">
      <w:pPr>
        <w:keepNext/>
        <w:keepLines/>
        <w:spacing w:before="120"/>
        <w:outlineLvl w:val="4"/>
        <w:rPr>
          <w:ins w:id="460" w:author="Ericsson" w:date="2019-09-27T09:54:00Z"/>
          <w:rFonts w:ascii="Arial" w:eastAsia="MS Mincho" w:hAnsi="Arial"/>
          <w:sz w:val="22"/>
          <w:lang w:eastAsia="x-none"/>
        </w:rPr>
      </w:pPr>
      <w:ins w:id="461" w:author="Ericsson" w:date="2019-09-27T09:54:00Z">
        <w:r w:rsidRPr="0053274D">
          <w:rPr>
            <w:rFonts w:ascii="Arial" w:eastAsia="MS Mincho" w:hAnsi="Arial"/>
            <w:sz w:val="22"/>
            <w:lang w:eastAsia="x-none"/>
          </w:rPr>
          <w:t>5.3.5.x.1</w:t>
        </w:r>
        <w:r w:rsidRPr="0053274D">
          <w:rPr>
            <w:rFonts w:ascii="Arial" w:eastAsia="MS Mincho" w:hAnsi="Arial"/>
            <w:sz w:val="22"/>
            <w:lang w:eastAsia="x-none"/>
          </w:rPr>
          <w:tab/>
        </w:r>
      </w:ins>
      <w:ins w:id="462" w:author="Ericsson" w:date="2019-09-27T14:40:00Z">
        <w:r w:rsidR="00D36CEC">
          <w:rPr>
            <w:rFonts w:ascii="Arial" w:eastAsia="MS Mincho" w:hAnsi="Arial"/>
            <w:sz w:val="22"/>
            <w:lang w:eastAsia="x-none"/>
          </w:rPr>
          <w:t xml:space="preserve"> </w:t>
        </w:r>
      </w:ins>
      <w:ins w:id="463" w:author="Ericsson" w:date="2019-09-27T09:54:00Z">
        <w:r w:rsidRPr="0053274D">
          <w:rPr>
            <w:rFonts w:ascii="Arial" w:eastAsia="MS Mincho" w:hAnsi="Arial"/>
            <w:sz w:val="22"/>
            <w:lang w:eastAsia="x-none"/>
          </w:rPr>
          <w:t>General</w:t>
        </w:r>
      </w:ins>
    </w:p>
    <w:p w14:paraId="215F6CB3" w14:textId="02172DF3" w:rsidR="00D26CC8" w:rsidRPr="0053274D" w:rsidRDefault="00D26CC8" w:rsidP="00D26CC8">
      <w:pPr>
        <w:rPr>
          <w:ins w:id="464" w:author="Ericsson" w:date="2019-09-27T09:54:00Z"/>
        </w:rPr>
      </w:pPr>
      <w:ins w:id="465" w:author="Ericsson" w:date="2019-09-27T09:54:00Z">
        <w:r w:rsidRPr="0053274D">
          <w:t xml:space="preserve">The network configures the UE with conditional reconfiguration </w:t>
        </w:r>
        <w:r>
          <w:t xml:space="preserve">(i.e. conditional handover </w:t>
        </w:r>
      </w:ins>
      <w:ins w:id="466" w:author="RAN2#107bis" w:date="2019-10-29T09:41:00Z">
        <w:r w:rsidR="00E75CF1">
          <w:t>and/</w:t>
        </w:r>
      </w:ins>
      <w:ins w:id="467" w:author="Ericsson" w:date="2019-09-27T09:54:00Z">
        <w:r>
          <w:t xml:space="preserve">or conditional </w:t>
        </w:r>
      </w:ins>
      <w:ins w:id="468" w:author="RAN2#107bis" w:date="2019-10-23T18:23:00Z">
        <w:r w:rsidR="00731A73">
          <w:t xml:space="preserve">NR </w:t>
        </w:r>
      </w:ins>
      <w:ins w:id="469" w:author="Ericsson" w:date="2019-09-27T09:54:00Z">
        <w:r>
          <w:t xml:space="preserve">PSCell addition/change) </w:t>
        </w:r>
        <w:r w:rsidRPr="0053274D">
          <w:t>incl</w:t>
        </w:r>
        <w:r w:rsidR="00B3638B">
          <w:t xml:space="preserve">uding per </w:t>
        </w:r>
      </w:ins>
      <w:ins w:id="470" w:author="RAN2#107bis" w:date="2019-10-24T15:08:00Z">
        <w:r w:rsidR="0081479C">
          <w:t xml:space="preserve">candidate </w:t>
        </w:r>
      </w:ins>
      <w:ins w:id="471" w:author="Ericsson" w:date="2019-09-27T09:54:00Z">
        <w:r w:rsidR="00B3638B">
          <w:t xml:space="preserve">target cell </w:t>
        </w:r>
        <w:r w:rsidRPr="0053274D">
          <w:t xml:space="preserve">an </w:t>
        </w:r>
        <w:r w:rsidRPr="0053274D">
          <w:rPr>
            <w:i/>
          </w:rPr>
          <w:t>RRC</w:t>
        </w:r>
        <w:r>
          <w:rPr>
            <w:i/>
          </w:rPr>
          <w:t>Connection</w:t>
        </w:r>
        <w:r w:rsidRPr="0053274D">
          <w:rPr>
            <w:i/>
          </w:rPr>
          <w:t>Reconfiguration</w:t>
        </w:r>
        <w:r w:rsidRPr="0053274D">
          <w:t xml:space="preserve"> to only be applied upon the ful</w:t>
        </w:r>
        <w:r w:rsidR="00B3638B">
          <w:t xml:space="preserve">filment of an associated </w:t>
        </w:r>
      </w:ins>
      <w:ins w:id="472" w:author="RAN2#107bis" w:date="2019-10-24T15:08:00Z">
        <w:r w:rsidR="0081479C">
          <w:t xml:space="preserve">execution </w:t>
        </w:r>
      </w:ins>
      <w:ins w:id="473" w:author="Ericsson" w:date="2019-09-27T09:54:00Z">
        <w:r w:rsidRPr="0053274D">
          <w:t>condition</w:t>
        </w:r>
        <w:del w:id="474" w:author="RAN2#107bis" w:date="2019-10-24T15:09:00Z">
          <w:r w:rsidRPr="0053274D" w:rsidDel="0081479C">
            <w:delText xml:space="preserve"> configuration</w:delText>
          </w:r>
          <w:r w:rsidRPr="0053274D" w:rsidDel="00061C1D">
            <w:delText xml:space="preserve">. The network provides the configuration parameters in the </w:delText>
          </w:r>
          <w:r w:rsidRPr="0053274D" w:rsidDel="00061C1D">
            <w:rPr>
              <w:i/>
            </w:rPr>
            <w:delText>ConditionalReconfiguration</w:delText>
          </w:r>
          <w:r w:rsidRPr="0053274D" w:rsidDel="00061C1D">
            <w:delText xml:space="preserve"> IE.</w:delText>
          </w:r>
        </w:del>
      </w:ins>
    </w:p>
    <w:p w14:paraId="64D9E019" w14:textId="18538B66" w:rsidR="00D26CC8" w:rsidRDefault="00D26CC8" w:rsidP="00D26CC8">
      <w:pPr>
        <w:rPr>
          <w:ins w:id="475" w:author="Ericsson" w:date="2019-09-27T14:41:00Z"/>
        </w:rPr>
      </w:pPr>
      <w:ins w:id="476" w:author="Ericsson" w:date="2019-09-27T09:54:00Z">
        <w:r w:rsidRPr="0053274D">
          <w:t xml:space="preserve">The UE </w:t>
        </w:r>
        <w:del w:id="477" w:author="RAN2#107bis" w:date="2019-10-24T15:09:00Z">
          <w:r w:rsidRPr="0053274D" w:rsidDel="00061C1D">
            <w:delText xml:space="preserve">performs the following actions based on a received </w:delText>
          </w:r>
          <w:r w:rsidRPr="0053274D" w:rsidDel="00061C1D">
            <w:rPr>
              <w:i/>
            </w:rPr>
            <w:delText>ConditionalReconfiguration</w:delText>
          </w:r>
          <w:r w:rsidRPr="0053274D" w:rsidDel="00061C1D">
            <w:delText xml:space="preserve"> I</w:delText>
          </w:r>
          <w:r w:rsidR="00753613" w:rsidRPr="0053274D" w:rsidDel="00061C1D">
            <w:delText>e</w:delText>
          </w:r>
        </w:del>
      </w:ins>
      <w:ins w:id="478" w:author="RAN2#107bis" w:date="2019-10-24T15:09:00Z">
        <w:r w:rsidR="00061C1D">
          <w:t>shall</w:t>
        </w:r>
      </w:ins>
      <w:ins w:id="479" w:author="Ericsson" w:date="2019-09-27T09:54:00Z">
        <w:r w:rsidRPr="0053274D">
          <w:t>:</w:t>
        </w:r>
      </w:ins>
    </w:p>
    <w:p w14:paraId="7F4890E4" w14:textId="3E1416D4" w:rsidR="00152FC3" w:rsidRPr="0053274D" w:rsidRDefault="00152FC3" w:rsidP="00B102DD">
      <w:pPr>
        <w:ind w:left="568" w:hanging="284"/>
        <w:rPr>
          <w:ins w:id="480" w:author="Ericsson" w:date="2019-09-27T14:41:00Z"/>
          <w:lang w:eastAsia="x-none"/>
        </w:rPr>
      </w:pPr>
      <w:ins w:id="481" w:author="Ericsson" w:date="2019-09-27T14:41:00Z">
        <w:r w:rsidRPr="0053274D">
          <w:rPr>
            <w:lang w:eastAsia="x-none"/>
          </w:rPr>
          <w:t>1&gt;</w:t>
        </w:r>
        <w:r w:rsidRPr="0053274D">
          <w:rPr>
            <w:lang w:eastAsia="x-none"/>
          </w:rPr>
          <w:tab/>
          <w:t xml:space="preserve">if the received </w:t>
        </w:r>
        <w:r w:rsidRPr="00753613">
          <w:rPr>
            <w:i/>
            <w:lang w:eastAsia="x-none"/>
            <w:rPrChange w:id="482" w:author="Nokia" w:date="2019-10-30T16:10:00Z">
              <w:rPr/>
            </w:rPrChange>
          </w:rPr>
          <w:t>cond</w:t>
        </w:r>
      </w:ins>
      <w:ins w:id="483" w:author="RAN2#107bis" w:date="2019-10-23T18:43:00Z">
        <w:r w:rsidR="00D727CD" w:rsidRPr="00753613">
          <w:rPr>
            <w:i/>
            <w:lang w:eastAsia="x-none"/>
            <w:rPrChange w:id="484" w:author="Nokia" w:date="2019-10-30T16:10:00Z">
              <w:rPr/>
            </w:rPrChange>
          </w:rPr>
          <w:t>itional</w:t>
        </w:r>
      </w:ins>
      <w:ins w:id="485" w:author="Ericsson" w:date="2019-09-27T14:41:00Z">
        <w:r w:rsidRPr="00753613">
          <w:rPr>
            <w:i/>
            <w:lang w:eastAsia="x-none"/>
            <w:rPrChange w:id="486" w:author="Nokia" w:date="2019-10-30T16:10:00Z">
              <w:rPr/>
            </w:rPrChange>
          </w:rPr>
          <w:t>Reconfiguration</w:t>
        </w:r>
        <w:r w:rsidRPr="0053274D">
          <w:rPr>
            <w:lang w:eastAsia="x-none"/>
          </w:rPr>
          <w:t xml:space="preserve"> includes the </w:t>
        </w:r>
      </w:ins>
      <w:ins w:id="487" w:author="RAN2#107bis" w:date="2019-10-23T19:00:00Z">
        <w:r w:rsidR="00AC670F" w:rsidRPr="00753613">
          <w:rPr>
            <w:i/>
            <w:rPrChange w:id="488" w:author="Nokia" w:date="2019-10-30T16:10:00Z">
              <w:rPr/>
            </w:rPrChange>
          </w:rPr>
          <w:t>condReconfigurationToRemoveList</w:t>
        </w:r>
      </w:ins>
      <w:ins w:id="489" w:author="Ericsson" w:date="2019-09-27T14:41:00Z">
        <w:del w:id="490" w:author="RAN2#107bis" w:date="2019-10-23T19:00:00Z">
          <w:r w:rsidRPr="00753613" w:rsidDel="00AC670F">
            <w:rPr>
              <w:i/>
              <w:lang w:eastAsia="x-none"/>
              <w:rPrChange w:id="491" w:author="Nokia" w:date="2019-10-30T16:10:00Z">
                <w:rPr/>
              </w:rPrChange>
            </w:rPr>
            <w:delText>condReconfigurationToAddModList</w:delText>
          </w:r>
        </w:del>
        <w:r w:rsidRPr="0053274D">
          <w:rPr>
            <w:lang w:eastAsia="x-none"/>
          </w:rPr>
          <w:t>:</w:t>
        </w:r>
      </w:ins>
    </w:p>
    <w:p w14:paraId="1DEB7424" w14:textId="104A52D2" w:rsidR="00152FC3" w:rsidRPr="0053274D" w:rsidRDefault="00152FC3" w:rsidP="00152FC3">
      <w:pPr>
        <w:ind w:left="851" w:hanging="284"/>
        <w:rPr>
          <w:ins w:id="492" w:author="Ericsson" w:date="2019-09-27T14:41:00Z"/>
          <w:lang w:val="x-none" w:eastAsia="x-none"/>
        </w:rPr>
      </w:pPr>
      <w:ins w:id="493" w:author="Ericsson" w:date="2019-09-27T14:41:00Z">
        <w:r w:rsidRPr="0053274D">
          <w:rPr>
            <w:lang w:val="x-none" w:eastAsia="x-none"/>
          </w:rPr>
          <w:t>2&gt;</w:t>
        </w:r>
        <w:r w:rsidRPr="0053274D">
          <w:rPr>
            <w:lang w:val="x-none" w:eastAsia="x-none"/>
          </w:rPr>
          <w:tab/>
          <w:t xml:space="preserve">perform the conditional reconfiguration removal </w:t>
        </w:r>
        <w:del w:id="494" w:author="RAN2#107bis" w:date="2019-10-23T18:59:00Z">
          <w:r w:rsidRPr="0053274D" w:rsidDel="00066D23">
            <w:rPr>
              <w:lang w:val="x-none" w:eastAsia="x-none"/>
            </w:rPr>
            <w:delText xml:space="preserve">addition/modification </w:delText>
          </w:r>
        </w:del>
        <w:r w:rsidRPr="0053274D">
          <w:rPr>
            <w:lang w:val="x-none" w:eastAsia="x-none"/>
          </w:rPr>
          <w:t>procedure as specified in 5.3.5.x.3;</w:t>
        </w:r>
      </w:ins>
    </w:p>
    <w:p w14:paraId="15770D74" w14:textId="7F79B75C" w:rsidR="00D26CC8" w:rsidRPr="0053274D" w:rsidRDefault="00D26CC8" w:rsidP="00B102DD">
      <w:pPr>
        <w:ind w:left="568" w:hanging="284"/>
        <w:rPr>
          <w:ins w:id="495" w:author="Ericsson" w:date="2019-09-27T09:54:00Z"/>
        </w:rPr>
      </w:pPr>
      <w:ins w:id="496" w:author="Ericsson" w:date="2019-09-27T09:54:00Z">
        <w:r w:rsidRPr="0053274D">
          <w:t>1&gt;</w:t>
        </w:r>
        <w:r w:rsidRPr="0053274D">
          <w:tab/>
          <w:t xml:space="preserve">if the received </w:t>
        </w:r>
        <w:r w:rsidRPr="00753613">
          <w:rPr>
            <w:i/>
            <w:rPrChange w:id="497" w:author="Nokia" w:date="2019-10-30T16:10:00Z">
              <w:rPr/>
            </w:rPrChange>
          </w:rPr>
          <w:t>cond</w:t>
        </w:r>
      </w:ins>
      <w:ins w:id="498" w:author="RAN2#107bis" w:date="2019-10-23T18:46:00Z">
        <w:r w:rsidR="00CE5193" w:rsidRPr="00753613">
          <w:rPr>
            <w:i/>
            <w:rPrChange w:id="499" w:author="Nokia" w:date="2019-10-30T16:10:00Z">
              <w:rPr/>
            </w:rPrChange>
          </w:rPr>
          <w:t>itional</w:t>
        </w:r>
      </w:ins>
      <w:ins w:id="500" w:author="Ericsson" w:date="2019-09-27T09:54:00Z">
        <w:r w:rsidRPr="00753613">
          <w:rPr>
            <w:i/>
            <w:rPrChange w:id="501" w:author="Nokia" w:date="2019-10-30T16:10:00Z">
              <w:rPr/>
            </w:rPrChange>
          </w:rPr>
          <w:t>Reconfiguration</w:t>
        </w:r>
        <w:r w:rsidRPr="0053274D">
          <w:t xml:space="preserve"> includes the </w:t>
        </w:r>
      </w:ins>
      <w:ins w:id="502" w:author="RAN2#107bis" w:date="2019-10-23T19:00:00Z">
        <w:r w:rsidR="00AC670F" w:rsidRPr="00753613">
          <w:rPr>
            <w:i/>
            <w:lang w:eastAsia="x-none"/>
            <w:rPrChange w:id="503" w:author="Nokia" w:date="2019-10-30T16:10:00Z">
              <w:rPr>
                <w:lang w:eastAsia="x-none"/>
              </w:rPr>
            </w:rPrChange>
          </w:rPr>
          <w:t>condReconfigurationToAddModList</w:t>
        </w:r>
      </w:ins>
      <w:ins w:id="504" w:author="Ericsson" w:date="2019-09-27T09:54:00Z">
        <w:del w:id="505" w:author="RAN2#107bis" w:date="2019-10-23T19:00:00Z">
          <w:r w:rsidRPr="00753613" w:rsidDel="00AC670F">
            <w:rPr>
              <w:i/>
              <w:rPrChange w:id="506" w:author="Nokia" w:date="2019-10-30T16:10:00Z">
                <w:rPr/>
              </w:rPrChange>
            </w:rPr>
            <w:delText>condReconfigurationToRemoveList</w:delText>
          </w:r>
        </w:del>
        <w:r w:rsidRPr="0053274D">
          <w:t>:</w:t>
        </w:r>
      </w:ins>
    </w:p>
    <w:p w14:paraId="134BE3F9" w14:textId="59689705" w:rsidR="00D26CC8" w:rsidRPr="0053274D" w:rsidRDefault="00D26CC8" w:rsidP="00D26CC8">
      <w:pPr>
        <w:ind w:left="851" w:hanging="284"/>
        <w:rPr>
          <w:ins w:id="507" w:author="Ericsson" w:date="2019-09-27T09:54:00Z"/>
          <w:lang w:val="x-none" w:eastAsia="x-none"/>
        </w:rPr>
      </w:pPr>
      <w:ins w:id="508" w:author="Ericsson" w:date="2019-09-27T09:54:00Z">
        <w:r w:rsidRPr="0053274D">
          <w:rPr>
            <w:lang w:val="x-none" w:eastAsia="x-none"/>
          </w:rPr>
          <w:t xml:space="preserve">2&gt; perform the </w:t>
        </w:r>
        <w:r w:rsidRPr="0053274D">
          <w:rPr>
            <w:lang w:eastAsia="x-none"/>
          </w:rPr>
          <w:t xml:space="preserve">conditional reconfiguration </w:t>
        </w:r>
      </w:ins>
      <w:ins w:id="509" w:author="RAN2#107bis" w:date="2019-10-23T19:00:00Z">
        <w:r w:rsidR="00066D23" w:rsidRPr="0053274D">
          <w:rPr>
            <w:lang w:val="x-none" w:eastAsia="x-none"/>
          </w:rPr>
          <w:t xml:space="preserve">addition/modification </w:t>
        </w:r>
      </w:ins>
      <w:ins w:id="510" w:author="Ericsson" w:date="2019-09-27T09:54:00Z">
        <w:del w:id="511" w:author="RAN2#107bis" w:date="2019-10-23T19:00:00Z">
          <w:r w:rsidRPr="0053274D" w:rsidDel="00066D23">
            <w:rPr>
              <w:lang w:val="x-none" w:eastAsia="x-none"/>
            </w:rPr>
            <w:delText xml:space="preserve">removal </w:delText>
          </w:r>
        </w:del>
        <w:r w:rsidRPr="0053274D">
          <w:rPr>
            <w:lang w:val="x-none" w:eastAsia="x-none"/>
          </w:rPr>
          <w:t>procedure as specified in 5.</w:t>
        </w:r>
        <w:r w:rsidRPr="0053274D">
          <w:rPr>
            <w:lang w:eastAsia="x-none"/>
          </w:rPr>
          <w:t>3</w:t>
        </w:r>
        <w:r w:rsidRPr="0053274D">
          <w:rPr>
            <w:lang w:val="x-none" w:eastAsia="x-none"/>
          </w:rPr>
          <w:t>.</w:t>
        </w:r>
        <w:r w:rsidRPr="0053274D">
          <w:rPr>
            <w:lang w:eastAsia="x-none"/>
          </w:rPr>
          <w:t>5</w:t>
        </w:r>
        <w:r w:rsidRPr="0053274D">
          <w:rPr>
            <w:lang w:val="x-none" w:eastAsia="x-none"/>
          </w:rPr>
          <w:t>.</w:t>
        </w:r>
        <w:r w:rsidRPr="0053274D">
          <w:rPr>
            <w:lang w:eastAsia="x-none"/>
          </w:rPr>
          <w:t>x.2</w:t>
        </w:r>
        <w:r w:rsidRPr="0053274D">
          <w:rPr>
            <w:lang w:val="x-none" w:eastAsia="x-none"/>
          </w:rPr>
          <w:t>;</w:t>
        </w:r>
      </w:ins>
    </w:p>
    <w:p w14:paraId="1F83B8C0" w14:textId="77777777" w:rsidR="00F65F2E" w:rsidRPr="0053274D" w:rsidRDefault="00F65F2E" w:rsidP="00D26CC8">
      <w:pPr>
        <w:keepLines/>
        <w:ind w:left="1135" w:hanging="851"/>
        <w:rPr>
          <w:ins w:id="512" w:author="Ericsson" w:date="2019-09-27T09:54:00Z"/>
          <w:color w:val="FF0000"/>
          <w:lang w:eastAsia="x-none"/>
        </w:rPr>
      </w:pPr>
    </w:p>
    <w:p w14:paraId="7871FE87" w14:textId="1E9209A2" w:rsidR="00D26CC8" w:rsidRPr="0053274D" w:rsidRDefault="008365AB" w:rsidP="00D26CC8">
      <w:pPr>
        <w:keepNext/>
        <w:keepLines/>
        <w:spacing w:before="120"/>
        <w:outlineLvl w:val="4"/>
        <w:rPr>
          <w:ins w:id="513" w:author="Ericsson" w:date="2019-09-27T09:54:00Z"/>
          <w:rFonts w:ascii="Arial" w:eastAsia="MS Mincho" w:hAnsi="Arial"/>
          <w:sz w:val="22"/>
          <w:lang w:eastAsia="x-none"/>
        </w:rPr>
      </w:pPr>
      <w:ins w:id="514" w:author="Ericsson" w:date="2019-09-27T09:54:00Z">
        <w:r>
          <w:rPr>
            <w:rFonts w:ascii="Arial" w:eastAsia="MS Mincho" w:hAnsi="Arial"/>
            <w:sz w:val="22"/>
            <w:lang w:eastAsia="x-none"/>
          </w:rPr>
          <w:lastRenderedPageBreak/>
          <w:t>5.3.5.x.</w:t>
        </w:r>
      </w:ins>
      <w:ins w:id="515" w:author="Ericsson" w:date="2019-09-27T15:49:00Z">
        <w:r>
          <w:rPr>
            <w:rFonts w:ascii="Arial" w:eastAsia="MS Mincho" w:hAnsi="Arial"/>
            <w:sz w:val="22"/>
            <w:lang w:eastAsia="x-none"/>
          </w:rPr>
          <w:t>2</w:t>
        </w:r>
      </w:ins>
      <w:ins w:id="516" w:author="Ericsson" w:date="2019-09-27T14:42:00Z">
        <w:r w:rsidR="00F65F2E">
          <w:rPr>
            <w:rFonts w:ascii="Arial" w:eastAsia="MS Mincho" w:hAnsi="Arial"/>
            <w:sz w:val="22"/>
            <w:lang w:eastAsia="x-none"/>
          </w:rPr>
          <w:t xml:space="preserve"> </w:t>
        </w:r>
      </w:ins>
      <w:ins w:id="517" w:author="Ericsson" w:date="2019-09-27T09:54:00Z">
        <w:r w:rsidR="00D26CC8" w:rsidRPr="0053274D">
          <w:rPr>
            <w:rFonts w:ascii="Arial" w:eastAsia="MS Mincho" w:hAnsi="Arial"/>
            <w:sz w:val="22"/>
            <w:lang w:eastAsia="x-none"/>
          </w:rPr>
          <w:t>Conditional reconfiguration addition/modification</w:t>
        </w:r>
      </w:ins>
    </w:p>
    <w:p w14:paraId="483E80F2" w14:textId="77777777" w:rsidR="00D26CC8" w:rsidRPr="0053274D" w:rsidRDefault="00D26CC8" w:rsidP="00D26CC8">
      <w:pPr>
        <w:overflowPunct/>
        <w:autoSpaceDE/>
        <w:autoSpaceDN/>
        <w:adjustRightInd/>
        <w:spacing w:after="200" w:line="276" w:lineRule="auto"/>
        <w:textAlignment w:val="auto"/>
        <w:rPr>
          <w:ins w:id="518" w:author="Ericsson" w:date="2019-09-27T09:54:00Z"/>
          <w:rFonts w:eastAsia="Malgun Gothic"/>
          <w:szCs w:val="22"/>
          <w:lang w:val="en-US" w:eastAsia="en-US"/>
        </w:rPr>
      </w:pPr>
      <w:ins w:id="519" w:author="Ericsson" w:date="2019-09-27T09:54:00Z">
        <w:r w:rsidRPr="0053274D">
          <w:rPr>
            <w:rFonts w:eastAsia="Malgun Gothic"/>
            <w:szCs w:val="22"/>
            <w:lang w:val="en-US" w:eastAsia="en-US"/>
          </w:rPr>
          <w:t>The UE shall:</w:t>
        </w:r>
      </w:ins>
    </w:p>
    <w:p w14:paraId="20E5A027" w14:textId="6AEE893C" w:rsidR="00D26CC8" w:rsidRPr="0053274D" w:rsidRDefault="00D26CC8" w:rsidP="00B102DD">
      <w:pPr>
        <w:ind w:left="568" w:hanging="284"/>
        <w:rPr>
          <w:ins w:id="520" w:author="Ericsson" w:date="2019-09-27T09:54:00Z"/>
        </w:rPr>
      </w:pPr>
      <w:ins w:id="521" w:author="Ericsson" w:date="2019-09-27T09:54:00Z">
        <w:r w:rsidRPr="0053274D">
          <w:t>1&gt;</w:t>
        </w:r>
        <w:r w:rsidRPr="0053274D">
          <w:tab/>
          <w:t xml:space="preserve">for each </w:t>
        </w:r>
        <w:r w:rsidRPr="00753613">
          <w:rPr>
            <w:i/>
            <w:lang w:eastAsia="x-none"/>
            <w:rPrChange w:id="522" w:author="Nokia" w:date="2019-10-30T16:10:00Z">
              <w:rPr>
                <w:lang w:eastAsia="x-none"/>
              </w:rPr>
            </w:rPrChange>
          </w:rPr>
          <w:t>condReconfigurationId</w:t>
        </w:r>
        <w:r w:rsidRPr="0053274D">
          <w:rPr>
            <w:lang w:eastAsia="x-none"/>
          </w:rPr>
          <w:t xml:space="preserve"> </w:t>
        </w:r>
        <w:r w:rsidRPr="0053274D">
          <w:t xml:space="preserve">included in the received </w:t>
        </w:r>
        <w:r w:rsidRPr="00753613">
          <w:rPr>
            <w:i/>
            <w:rPrChange w:id="523" w:author="Nokia" w:date="2019-10-30T16:10:00Z">
              <w:rPr/>
            </w:rPrChange>
          </w:rPr>
          <w:t>condReconfigurationToAddModList</w:t>
        </w:r>
        <w:r w:rsidRPr="0053274D">
          <w:t>:</w:t>
        </w:r>
      </w:ins>
    </w:p>
    <w:p w14:paraId="243DC2A6" w14:textId="77777777" w:rsidR="00D26CC8" w:rsidRPr="0053274D" w:rsidRDefault="00D26CC8" w:rsidP="00D26CC8">
      <w:pPr>
        <w:ind w:left="851" w:hanging="284"/>
        <w:rPr>
          <w:ins w:id="524" w:author="Ericsson" w:date="2019-09-27T09:54:00Z"/>
          <w:lang w:eastAsia="x-none"/>
        </w:rPr>
      </w:pPr>
      <w:ins w:id="525" w:author="Ericsson" w:date="2019-09-27T09:54:00Z">
        <w:r w:rsidRPr="0053274D">
          <w:rPr>
            <w:lang w:eastAsia="x-none"/>
          </w:rPr>
          <w:t>2&gt;</w:t>
        </w:r>
        <w:r w:rsidRPr="0053274D">
          <w:rPr>
            <w:lang w:eastAsia="x-none"/>
          </w:rPr>
          <w:tab/>
          <w:t xml:space="preserve">if an entry with the matching </w:t>
        </w:r>
        <w:r w:rsidRPr="0053274D">
          <w:rPr>
            <w:i/>
            <w:lang w:eastAsia="x-none"/>
          </w:rPr>
          <w:t xml:space="preserve">condReconfigurationId </w:t>
        </w:r>
        <w:r w:rsidRPr="0053274D">
          <w:rPr>
            <w:lang w:eastAsia="x-none"/>
          </w:rPr>
          <w:t xml:space="preserve">exists in the </w:t>
        </w:r>
        <w:r w:rsidRPr="0053274D">
          <w:rPr>
            <w:i/>
            <w:lang w:eastAsia="x-none"/>
          </w:rPr>
          <w:t>condReconfigurationList</w:t>
        </w:r>
        <w:r w:rsidRPr="0053274D">
          <w:rPr>
            <w:lang w:eastAsia="x-none"/>
          </w:rPr>
          <w:t xml:space="preserve"> within the </w:t>
        </w:r>
        <w:r w:rsidRPr="0053274D">
          <w:rPr>
            <w:i/>
            <w:lang w:eastAsia="x-none"/>
          </w:rPr>
          <w:t>VarConditionalReconfiguration</w:t>
        </w:r>
        <w:r w:rsidRPr="0053274D">
          <w:rPr>
            <w:lang w:eastAsia="x-none"/>
          </w:rPr>
          <w:t>:</w:t>
        </w:r>
      </w:ins>
    </w:p>
    <w:p w14:paraId="706122E8" w14:textId="13F8A7F1" w:rsidR="00D26CC8" w:rsidRPr="0053274D" w:rsidDel="00DD4079" w:rsidRDefault="00D26CC8" w:rsidP="00D26CC8">
      <w:pPr>
        <w:ind w:left="1135" w:hanging="284"/>
        <w:rPr>
          <w:ins w:id="526" w:author="Ericsson" w:date="2019-09-27T09:54:00Z"/>
          <w:del w:id="527" w:author="Nokia" w:date="2019-10-30T15:34:00Z"/>
          <w:lang w:eastAsia="x-none"/>
        </w:rPr>
      </w:pPr>
      <w:commentRangeStart w:id="528"/>
      <w:commentRangeStart w:id="529"/>
      <w:commentRangeStart w:id="530"/>
      <w:ins w:id="531" w:author="Ericsson" w:date="2019-09-27T09:54:00Z">
        <w:del w:id="532" w:author="Nokia" w:date="2019-10-30T15:34:00Z">
          <w:r w:rsidRPr="0053274D" w:rsidDel="00DD4079">
            <w:rPr>
              <w:lang w:eastAsia="x-none"/>
            </w:rPr>
            <w:delText>3&gt;</w:delText>
          </w:r>
          <w:r w:rsidRPr="0053274D" w:rsidDel="00DD4079">
            <w:rPr>
              <w:lang w:eastAsia="x-none"/>
            </w:rPr>
            <w:tab/>
            <w:delText>stop the monitoring of triggering conditions linked by the measurement identities;</w:delText>
          </w:r>
        </w:del>
      </w:ins>
      <w:commentRangeEnd w:id="528"/>
      <w:del w:id="533" w:author="Nokia" w:date="2019-10-30T15:34:00Z">
        <w:r w:rsidR="00DD4079" w:rsidDel="00DD4079">
          <w:rPr>
            <w:rStyle w:val="CommentReference"/>
          </w:rPr>
          <w:commentReference w:id="528"/>
        </w:r>
      </w:del>
      <w:commentRangeEnd w:id="529"/>
      <w:r w:rsidR="005A4E04">
        <w:rPr>
          <w:rStyle w:val="CommentReference"/>
        </w:rPr>
        <w:commentReference w:id="529"/>
      </w:r>
      <w:commentRangeEnd w:id="530"/>
      <w:r w:rsidR="009B2B86">
        <w:rPr>
          <w:rStyle w:val="CommentReference"/>
        </w:rPr>
        <w:commentReference w:id="530"/>
      </w:r>
    </w:p>
    <w:p w14:paraId="59851EDB" w14:textId="77777777" w:rsidR="00D26CC8" w:rsidRPr="0053274D" w:rsidRDefault="00D26CC8" w:rsidP="00D26CC8">
      <w:pPr>
        <w:ind w:left="1135" w:hanging="284"/>
        <w:rPr>
          <w:ins w:id="534" w:author="Ericsson" w:date="2019-09-27T09:54:00Z"/>
          <w:lang w:eastAsia="x-none"/>
        </w:rPr>
      </w:pPr>
      <w:ins w:id="535" w:author="Ericsson" w:date="2019-09-27T09:54:00Z">
        <w:r w:rsidRPr="0053274D">
          <w:rPr>
            <w:lang w:eastAsia="x-none"/>
          </w:rPr>
          <w:t>3&gt;</w:t>
        </w:r>
        <w:r w:rsidRPr="0053274D">
          <w:rPr>
            <w:lang w:eastAsia="x-none"/>
          </w:rPr>
          <w:tab/>
          <w:t xml:space="preserve">replace the entry with the values received for this </w:t>
        </w:r>
        <w:r w:rsidRPr="0053274D">
          <w:rPr>
            <w:i/>
            <w:lang w:eastAsia="x-none"/>
          </w:rPr>
          <w:t>condReconfigurationId</w:t>
        </w:r>
        <w:r w:rsidRPr="0053274D">
          <w:rPr>
            <w:lang w:eastAsia="x-none"/>
          </w:rPr>
          <w:t>;</w:t>
        </w:r>
      </w:ins>
    </w:p>
    <w:p w14:paraId="62FDAC12" w14:textId="277F939A" w:rsidR="00D26CC8" w:rsidRPr="0053274D" w:rsidRDefault="00D26CC8" w:rsidP="00D26CC8">
      <w:pPr>
        <w:keepLines/>
        <w:ind w:left="1135" w:hanging="851"/>
        <w:rPr>
          <w:ins w:id="536" w:author="Ericsson" w:date="2019-09-27T09:54:00Z"/>
          <w:color w:val="FF0000"/>
          <w:lang w:eastAsia="x-none"/>
        </w:rPr>
      </w:pPr>
      <w:ins w:id="537" w:author="Ericsson" w:date="2019-09-27T09:54:00Z">
        <w:r w:rsidRPr="0053274D">
          <w:rPr>
            <w:color w:val="FF0000"/>
            <w:lang w:eastAsia="x-none"/>
          </w:rPr>
          <w:t>Editor</w:t>
        </w:r>
        <w:del w:id="538" w:author="Nokia" w:date="2019-10-30T16:10:00Z">
          <w:r w:rsidRPr="0053274D" w:rsidDel="00753613">
            <w:rPr>
              <w:color w:val="FF0000"/>
              <w:lang w:eastAsia="x-none"/>
            </w:rPr>
            <w:delText>'</w:delText>
          </w:r>
        </w:del>
      </w:ins>
      <w:ins w:id="539" w:author="Nokia" w:date="2019-10-30T16:10:00Z">
        <w:r w:rsidR="00753613">
          <w:rPr>
            <w:color w:val="FF0000"/>
            <w:lang w:eastAsia="x-none"/>
          </w:rPr>
          <w:t>’</w:t>
        </w:r>
      </w:ins>
      <w:ins w:id="540" w:author="Ericsson" w:date="2019-09-27T09:54:00Z">
        <w:r w:rsidRPr="0053274D">
          <w:rPr>
            <w:color w:val="FF0000"/>
            <w:lang w:eastAsia="x-none"/>
          </w:rPr>
          <w:t xml:space="preserve">s Note: FFS Confirm that the </w:t>
        </w:r>
        <w:r w:rsidRPr="0053274D">
          <w:rPr>
            <w:i/>
            <w:color w:val="FF0000"/>
            <w:lang w:eastAsia="x-none"/>
          </w:rPr>
          <w:t>RRC</w:t>
        </w:r>
        <w:r>
          <w:rPr>
            <w:i/>
            <w:color w:val="FF0000"/>
            <w:lang w:eastAsia="x-none"/>
          </w:rPr>
          <w:t>Connection</w:t>
        </w:r>
        <w:r w:rsidRPr="0053274D">
          <w:rPr>
            <w:i/>
            <w:color w:val="FF0000"/>
            <w:lang w:eastAsia="x-none"/>
          </w:rPr>
          <w:t>Reconfiguration</w:t>
        </w:r>
        <w:r w:rsidRPr="0053274D">
          <w:rPr>
            <w:color w:val="FF0000"/>
            <w:lang w:eastAsia="x-none"/>
          </w:rPr>
          <w:t xml:space="preserve"> </w:t>
        </w:r>
        <w:r>
          <w:rPr>
            <w:color w:val="FF0000"/>
            <w:lang w:eastAsia="x-none"/>
          </w:rPr>
          <w:t xml:space="preserve">(of the DL-DCCH-Message depending on final agreement) </w:t>
        </w:r>
        <w:r w:rsidRPr="0053274D">
          <w:rPr>
            <w:color w:val="FF0000"/>
            <w:lang w:eastAsia="x-none"/>
          </w:rPr>
          <w:t>is also replaced, and handling if that is absent.</w:t>
        </w:r>
      </w:ins>
    </w:p>
    <w:p w14:paraId="38BF19B0" w14:textId="77777777" w:rsidR="00D26CC8" w:rsidRPr="0053274D" w:rsidRDefault="00D26CC8" w:rsidP="00D26CC8">
      <w:pPr>
        <w:ind w:left="851" w:hanging="284"/>
        <w:rPr>
          <w:ins w:id="541" w:author="Ericsson" w:date="2019-09-27T09:54:00Z"/>
          <w:lang w:eastAsia="x-none"/>
        </w:rPr>
      </w:pPr>
      <w:ins w:id="542" w:author="Ericsson" w:date="2019-09-27T09:54:00Z">
        <w:r w:rsidRPr="0053274D">
          <w:rPr>
            <w:lang w:eastAsia="x-none"/>
          </w:rPr>
          <w:t>2&gt;</w:t>
        </w:r>
        <w:r w:rsidRPr="0053274D">
          <w:rPr>
            <w:lang w:eastAsia="x-none"/>
          </w:rPr>
          <w:tab/>
          <w:t>else:</w:t>
        </w:r>
      </w:ins>
    </w:p>
    <w:p w14:paraId="1649450A" w14:textId="77777777" w:rsidR="00D26CC8" w:rsidRPr="0053274D" w:rsidRDefault="00D26CC8" w:rsidP="00D26CC8">
      <w:pPr>
        <w:ind w:left="1135" w:hanging="284"/>
        <w:rPr>
          <w:ins w:id="543" w:author="Ericsson" w:date="2019-09-27T09:54:00Z"/>
          <w:lang w:eastAsia="x-none"/>
        </w:rPr>
      </w:pPr>
      <w:ins w:id="544" w:author="Ericsson" w:date="2019-09-27T09:54:00Z">
        <w:r w:rsidRPr="0053274D">
          <w:rPr>
            <w:lang w:eastAsia="x-none"/>
          </w:rPr>
          <w:t>3&gt;</w:t>
        </w:r>
        <w:r w:rsidRPr="0053274D">
          <w:rPr>
            <w:lang w:eastAsia="x-none"/>
          </w:rPr>
          <w:tab/>
          <w:t xml:space="preserve">add a new entry for this </w:t>
        </w:r>
        <w:r w:rsidRPr="0053274D">
          <w:rPr>
            <w:i/>
            <w:lang w:eastAsia="x-none"/>
          </w:rPr>
          <w:t>condReconfigurationId</w:t>
        </w:r>
        <w:r w:rsidRPr="0053274D">
          <w:rPr>
            <w:lang w:eastAsia="x-none"/>
          </w:rPr>
          <w:t xml:space="preserve"> within the </w:t>
        </w:r>
        <w:r w:rsidRPr="0053274D">
          <w:rPr>
            <w:i/>
            <w:lang w:eastAsia="x-none"/>
          </w:rPr>
          <w:t>VarConditionalReconfiguration</w:t>
        </w:r>
        <w:r w:rsidRPr="0053274D">
          <w:rPr>
            <w:lang w:eastAsia="x-none"/>
          </w:rPr>
          <w:t>;</w:t>
        </w:r>
      </w:ins>
    </w:p>
    <w:p w14:paraId="13EA4AC8" w14:textId="77777777" w:rsidR="00D26CC8" w:rsidRPr="0053274D" w:rsidRDefault="00D26CC8" w:rsidP="00D26CC8">
      <w:pPr>
        <w:ind w:left="1135" w:hanging="284"/>
        <w:rPr>
          <w:ins w:id="545" w:author="Ericsson" w:date="2019-09-27T09:54:00Z"/>
          <w:lang w:eastAsia="x-none"/>
        </w:rPr>
      </w:pPr>
      <w:ins w:id="546" w:author="Ericsson" w:date="2019-09-27T09:54:00Z">
        <w:r w:rsidRPr="0053274D">
          <w:rPr>
            <w:lang w:eastAsia="x-none"/>
          </w:rPr>
          <w:t>3&gt;</w:t>
        </w:r>
        <w:r w:rsidRPr="0053274D">
          <w:rPr>
            <w:lang w:eastAsia="x-none"/>
          </w:rPr>
          <w:tab/>
          <w:t xml:space="preserve">store the associated </w:t>
        </w:r>
        <w:r w:rsidRPr="0053274D">
          <w:rPr>
            <w:i/>
            <w:lang w:eastAsia="x-none"/>
          </w:rPr>
          <w:t>RRC</w:t>
        </w:r>
        <w:r>
          <w:rPr>
            <w:i/>
            <w:lang w:eastAsia="x-none"/>
          </w:rPr>
          <w:t>Connection</w:t>
        </w:r>
        <w:r w:rsidRPr="0053274D">
          <w:rPr>
            <w:i/>
            <w:lang w:eastAsia="x-none"/>
          </w:rPr>
          <w:t>Reconfiguration</w:t>
        </w:r>
        <w:r w:rsidRPr="0053274D">
          <w:rPr>
            <w:lang w:eastAsia="x-none"/>
          </w:rPr>
          <w:t xml:space="preserve"> in </w:t>
        </w:r>
        <w:r w:rsidRPr="0053274D">
          <w:rPr>
            <w:i/>
            <w:lang w:eastAsia="x-none"/>
          </w:rPr>
          <w:t>VarConditionalReconfiguration</w:t>
        </w:r>
        <w:r w:rsidRPr="0053274D">
          <w:rPr>
            <w:lang w:eastAsia="x-none"/>
          </w:rPr>
          <w:t>;</w:t>
        </w:r>
      </w:ins>
    </w:p>
    <w:p w14:paraId="1E438C56" w14:textId="21D3EB25" w:rsidR="00D26CC8" w:rsidRDefault="00D26CC8" w:rsidP="00D26CC8">
      <w:pPr>
        <w:ind w:left="851" w:hanging="284"/>
        <w:rPr>
          <w:ins w:id="547" w:author="Ericsson" w:date="2019-09-27T15:49:00Z"/>
          <w:lang w:eastAsia="x-none"/>
        </w:rPr>
      </w:pPr>
      <w:ins w:id="548" w:author="Ericsson" w:date="2019-09-27T09:54:00Z">
        <w:r w:rsidRPr="0053274D">
          <w:rPr>
            <w:lang w:eastAsia="x-none"/>
          </w:rPr>
          <w:t>2&gt;</w:t>
        </w:r>
        <w:r w:rsidRPr="0053274D">
          <w:rPr>
            <w:lang w:eastAsia="x-none"/>
          </w:rPr>
          <w:tab/>
          <w:t xml:space="preserve">monitor the triggering conditions associated to the measurement identities of that </w:t>
        </w:r>
        <w:r w:rsidRPr="0053274D">
          <w:rPr>
            <w:i/>
            <w:lang w:eastAsia="x-none"/>
          </w:rPr>
          <w:t>condReconfigurationId</w:t>
        </w:r>
        <w:r w:rsidRPr="0053274D">
          <w:rPr>
            <w:lang w:eastAsia="x-none"/>
          </w:rPr>
          <w:t>, as specified in 5.5.4</w:t>
        </w:r>
      </w:ins>
      <w:ins w:id="549" w:author="Ericsson" w:date="2019-09-27T14:42:00Z">
        <w:r w:rsidR="00F65F2E">
          <w:rPr>
            <w:lang w:eastAsia="x-none"/>
          </w:rPr>
          <w:t>;</w:t>
        </w:r>
      </w:ins>
    </w:p>
    <w:p w14:paraId="4F883482" w14:textId="65824DDA" w:rsidR="00DD4079" w:rsidRPr="00B60231" w:rsidRDefault="00DD4079" w:rsidP="00DD4079">
      <w:pPr>
        <w:pStyle w:val="NO"/>
        <w:rPr>
          <w:ins w:id="550" w:author="Nokia" w:date="2019-10-30T15:36:00Z"/>
          <w:lang w:val="en-GB"/>
        </w:rPr>
      </w:pPr>
      <w:commentRangeStart w:id="551"/>
      <w:commentRangeStart w:id="552"/>
      <w:ins w:id="553" w:author="Nokia" w:date="2019-10-30T15:36:00Z">
        <w:r>
          <w:rPr>
            <w:lang w:val="en-GB"/>
          </w:rPr>
          <w:t>Editor’s note</w:t>
        </w:r>
        <w:r w:rsidRPr="00B60231">
          <w:rPr>
            <w:lang w:val="en-GB"/>
          </w:rPr>
          <w:t>:</w:t>
        </w:r>
        <w:r w:rsidRPr="00B60231">
          <w:rPr>
            <w:lang w:val="en-GB"/>
          </w:rPr>
          <w:tab/>
        </w:r>
        <w:r>
          <w:rPr>
            <w:lang w:val="en-GB"/>
          </w:rPr>
          <w:t>How and when the complicance checking of the conditional reconfiguration is done is FFS.</w:t>
        </w:r>
        <w:commentRangeEnd w:id="551"/>
        <w:r>
          <w:rPr>
            <w:rStyle w:val="CommentReference"/>
            <w:lang w:val="en-GB" w:eastAsia="ja-JP"/>
          </w:rPr>
          <w:commentReference w:id="551"/>
        </w:r>
      </w:ins>
      <w:commentRangeEnd w:id="552"/>
      <w:r w:rsidR="001D1CCD">
        <w:rPr>
          <w:rStyle w:val="CommentReference"/>
          <w:lang w:val="en-GB" w:eastAsia="ja-JP"/>
        </w:rPr>
        <w:commentReference w:id="552"/>
      </w:r>
    </w:p>
    <w:p w14:paraId="59F0AD47" w14:textId="01345789" w:rsidR="001D3012" w:rsidRDefault="001D3012" w:rsidP="00D26CC8">
      <w:pPr>
        <w:ind w:left="851" w:hanging="284"/>
        <w:rPr>
          <w:ins w:id="554" w:author="Ericsson" w:date="2019-09-27T15:49:00Z"/>
          <w:lang w:eastAsia="x-none"/>
        </w:rPr>
      </w:pPr>
    </w:p>
    <w:p w14:paraId="640D22C2" w14:textId="5889308D" w:rsidR="001D3012" w:rsidRPr="0053274D" w:rsidRDefault="008365AB" w:rsidP="001D3012">
      <w:pPr>
        <w:keepNext/>
        <w:keepLines/>
        <w:spacing w:before="120"/>
        <w:outlineLvl w:val="4"/>
        <w:rPr>
          <w:ins w:id="555" w:author="Ericsson" w:date="2019-09-27T15:49:00Z"/>
          <w:rFonts w:ascii="Arial" w:eastAsia="MS Mincho" w:hAnsi="Arial"/>
          <w:sz w:val="22"/>
          <w:lang w:eastAsia="x-none"/>
        </w:rPr>
      </w:pPr>
      <w:ins w:id="556" w:author="Ericsson" w:date="2019-09-27T15:49:00Z">
        <w:r>
          <w:rPr>
            <w:rFonts w:ascii="Arial" w:eastAsia="MS Mincho" w:hAnsi="Arial"/>
            <w:sz w:val="22"/>
            <w:lang w:eastAsia="x-none"/>
          </w:rPr>
          <w:t>5.3.5.x.3</w:t>
        </w:r>
        <w:r w:rsidR="001D3012" w:rsidRPr="0053274D">
          <w:rPr>
            <w:rFonts w:ascii="Arial" w:eastAsia="MS Mincho" w:hAnsi="Arial"/>
            <w:sz w:val="22"/>
            <w:lang w:eastAsia="x-none"/>
          </w:rPr>
          <w:tab/>
        </w:r>
        <w:r w:rsidR="001D3012">
          <w:rPr>
            <w:rFonts w:ascii="Arial" w:eastAsia="MS Mincho" w:hAnsi="Arial"/>
            <w:sz w:val="22"/>
            <w:lang w:eastAsia="x-none"/>
          </w:rPr>
          <w:t xml:space="preserve"> </w:t>
        </w:r>
        <w:r w:rsidR="001D3012" w:rsidRPr="0053274D">
          <w:rPr>
            <w:rFonts w:ascii="Arial" w:eastAsia="MS Mincho" w:hAnsi="Arial"/>
            <w:sz w:val="22"/>
            <w:lang w:eastAsia="x-none"/>
          </w:rPr>
          <w:t>Conditional reconfiguration removal</w:t>
        </w:r>
      </w:ins>
    </w:p>
    <w:p w14:paraId="66FB4AA9" w14:textId="77777777" w:rsidR="001D3012" w:rsidRPr="0053274D" w:rsidRDefault="001D3012" w:rsidP="001D3012">
      <w:pPr>
        <w:rPr>
          <w:ins w:id="557" w:author="Ericsson" w:date="2019-09-27T15:49:00Z"/>
        </w:rPr>
      </w:pPr>
      <w:ins w:id="558" w:author="Ericsson" w:date="2019-09-27T15:49:00Z">
        <w:r w:rsidRPr="0053274D">
          <w:t>The UE shall:</w:t>
        </w:r>
      </w:ins>
    </w:p>
    <w:p w14:paraId="516C1B99" w14:textId="644E5395" w:rsidR="001D3012" w:rsidRPr="0053274D" w:rsidRDefault="001D3012" w:rsidP="00B102DD">
      <w:pPr>
        <w:ind w:left="568" w:hanging="284"/>
        <w:rPr>
          <w:ins w:id="559" w:author="Ericsson" w:date="2019-09-27T15:49:00Z"/>
          <w:lang w:eastAsia="x-none"/>
        </w:rPr>
      </w:pPr>
      <w:ins w:id="560" w:author="Ericsson" w:date="2019-09-27T15:49:00Z">
        <w:r w:rsidRPr="0053274D">
          <w:rPr>
            <w:lang w:eastAsia="x-none"/>
          </w:rPr>
          <w:t>1&gt;</w:t>
        </w:r>
        <w:r w:rsidRPr="0053274D">
          <w:rPr>
            <w:lang w:eastAsia="x-none"/>
          </w:rPr>
          <w:tab/>
          <w:t xml:space="preserve">for each </w:t>
        </w:r>
        <w:r w:rsidRPr="00753613">
          <w:rPr>
            <w:i/>
            <w:lang w:eastAsia="x-none"/>
            <w:rPrChange w:id="561" w:author="Nokia" w:date="2019-10-30T16:10:00Z">
              <w:rPr>
                <w:i/>
              </w:rPr>
            </w:rPrChange>
          </w:rPr>
          <w:t>condReconfigurationId</w:t>
        </w:r>
        <w:r w:rsidRPr="0053274D">
          <w:rPr>
            <w:lang w:eastAsia="x-none"/>
          </w:rPr>
          <w:t xml:space="preserve"> included in the received </w:t>
        </w:r>
        <w:r w:rsidRPr="00753613">
          <w:rPr>
            <w:i/>
            <w:lang w:eastAsia="x-none"/>
            <w:rPrChange w:id="562" w:author="Nokia" w:date="2019-10-30T16:10:00Z">
              <w:rPr>
                <w:i/>
              </w:rPr>
            </w:rPrChange>
          </w:rPr>
          <w:t>condReconfigurationToRemoveList</w:t>
        </w:r>
        <w:r w:rsidRPr="0053274D">
          <w:rPr>
            <w:lang w:eastAsia="x-none"/>
          </w:rPr>
          <w:t xml:space="preserve"> that is part of the current UE configuration in </w:t>
        </w:r>
        <w:r w:rsidRPr="00753613">
          <w:rPr>
            <w:i/>
            <w:lang w:eastAsia="x-none"/>
            <w:rPrChange w:id="563" w:author="Nokia" w:date="2019-10-30T16:10:00Z">
              <w:rPr>
                <w:i/>
              </w:rPr>
            </w:rPrChange>
          </w:rPr>
          <w:t>VarConditionalReconfiguration</w:t>
        </w:r>
        <w:r w:rsidRPr="0053274D">
          <w:rPr>
            <w:lang w:eastAsia="x-none"/>
          </w:rPr>
          <w:t>:</w:t>
        </w:r>
      </w:ins>
    </w:p>
    <w:p w14:paraId="3B6B8D21" w14:textId="38F7FEE3" w:rsidR="001D3012" w:rsidRPr="0053274D" w:rsidRDefault="001D3012" w:rsidP="001D3012">
      <w:pPr>
        <w:ind w:left="851" w:hanging="284"/>
        <w:rPr>
          <w:ins w:id="564" w:author="Ericsson" w:date="2019-09-27T15:49:00Z"/>
          <w:lang w:eastAsia="x-none"/>
        </w:rPr>
      </w:pPr>
      <w:ins w:id="565" w:author="Ericsson" w:date="2019-09-27T15:49:00Z">
        <w:r w:rsidRPr="0053274D">
          <w:rPr>
            <w:lang w:eastAsia="x-none"/>
          </w:rPr>
          <w:t>2&gt;</w:t>
        </w:r>
        <w:r w:rsidRPr="0053274D">
          <w:rPr>
            <w:lang w:eastAsia="x-none"/>
          </w:rPr>
          <w:tab/>
          <w:t>stop the monitoring of triggering conditions linked by the measurement identities;</w:t>
        </w:r>
      </w:ins>
    </w:p>
    <w:p w14:paraId="28120EF2" w14:textId="77777777" w:rsidR="001D3012" w:rsidRPr="0053274D" w:rsidRDefault="001D3012" w:rsidP="001D3012">
      <w:pPr>
        <w:ind w:left="851" w:hanging="284"/>
        <w:rPr>
          <w:ins w:id="566" w:author="Ericsson" w:date="2019-09-27T15:49:00Z"/>
          <w:lang w:eastAsia="x-none"/>
        </w:rPr>
      </w:pPr>
      <w:ins w:id="567" w:author="Ericsson" w:date="2019-09-27T15:49:00Z">
        <w:r w:rsidRPr="0053274D">
          <w:rPr>
            <w:lang w:eastAsia="x-none"/>
          </w:rPr>
          <w:t>2&gt;</w:t>
        </w:r>
        <w:r w:rsidRPr="0053274D">
          <w:rPr>
            <w:lang w:eastAsia="x-none"/>
          </w:rPr>
          <w:tab/>
          <w:t xml:space="preserve">remove the entry with the matching </w:t>
        </w:r>
        <w:r w:rsidRPr="0053274D">
          <w:rPr>
            <w:i/>
            <w:lang w:eastAsia="x-none"/>
          </w:rPr>
          <w:t>condReconfigurationId</w:t>
        </w:r>
        <w:r w:rsidRPr="0053274D">
          <w:rPr>
            <w:lang w:eastAsia="x-none"/>
          </w:rPr>
          <w:t xml:space="preserve"> from the </w:t>
        </w:r>
        <w:r w:rsidRPr="0053274D">
          <w:rPr>
            <w:i/>
            <w:lang w:eastAsia="x-none"/>
          </w:rPr>
          <w:t>condReconfigurationList</w:t>
        </w:r>
        <w:r w:rsidRPr="0053274D">
          <w:rPr>
            <w:lang w:eastAsia="x-none"/>
          </w:rPr>
          <w:t xml:space="preserve"> within the </w:t>
        </w:r>
        <w:r w:rsidRPr="0053274D">
          <w:rPr>
            <w:i/>
            <w:lang w:eastAsia="x-none"/>
          </w:rPr>
          <w:t>VarConditionalReconfiguration</w:t>
        </w:r>
        <w:r w:rsidRPr="0053274D">
          <w:rPr>
            <w:lang w:eastAsia="x-none"/>
          </w:rPr>
          <w:t>;</w:t>
        </w:r>
      </w:ins>
    </w:p>
    <w:p w14:paraId="57D4193A" w14:textId="77777777" w:rsidR="001D3012" w:rsidRPr="0053274D" w:rsidRDefault="001D3012" w:rsidP="001D3012">
      <w:pPr>
        <w:keepLines/>
        <w:ind w:left="1135" w:hanging="851"/>
        <w:rPr>
          <w:ins w:id="568" w:author="Ericsson" w:date="2019-09-27T15:49:00Z"/>
          <w:lang w:eastAsia="x-none"/>
        </w:rPr>
      </w:pPr>
      <w:ins w:id="569" w:author="Ericsson" w:date="2019-09-27T15:49:00Z">
        <w:r w:rsidRPr="0053274D">
          <w:rPr>
            <w:lang w:eastAsia="x-none"/>
          </w:rPr>
          <w:t>NOTE:</w:t>
        </w:r>
        <w:r w:rsidRPr="0053274D">
          <w:rPr>
            <w:lang w:eastAsia="x-none"/>
          </w:rPr>
          <w:tab/>
          <w:t xml:space="preserve">The UE does not consider the message as erroneous if the </w:t>
        </w:r>
        <w:r w:rsidRPr="0053274D">
          <w:rPr>
            <w:i/>
            <w:lang w:eastAsia="x-none"/>
          </w:rPr>
          <w:t>condReconfigurationToRemoveList</w:t>
        </w:r>
        <w:r w:rsidRPr="0053274D">
          <w:rPr>
            <w:lang w:eastAsia="x-none"/>
          </w:rPr>
          <w:t xml:space="preserve"> includes any </w:t>
        </w:r>
        <w:r w:rsidRPr="0053274D">
          <w:rPr>
            <w:i/>
            <w:lang w:eastAsia="x-none"/>
          </w:rPr>
          <w:t>condReconfigurationId</w:t>
        </w:r>
        <w:r w:rsidRPr="0053274D">
          <w:rPr>
            <w:lang w:eastAsia="x-none"/>
          </w:rPr>
          <w:t xml:space="preserve"> value that is not part of the current UE configuration.</w:t>
        </w:r>
      </w:ins>
    </w:p>
    <w:p w14:paraId="7ED8B290" w14:textId="06E3313B" w:rsidR="001D3012" w:rsidRDefault="001D3012" w:rsidP="001D3012">
      <w:pPr>
        <w:keepLines/>
        <w:ind w:left="1135" w:hanging="851"/>
        <w:rPr>
          <w:ins w:id="570" w:author="Ericsson" w:date="2019-09-27T15:49:00Z"/>
          <w:color w:val="FF0000"/>
          <w:lang w:eastAsia="x-none"/>
        </w:rPr>
      </w:pPr>
      <w:ins w:id="571" w:author="Ericsson" w:date="2019-09-27T15:49:00Z">
        <w:r w:rsidRPr="0053274D">
          <w:rPr>
            <w:color w:val="FF0000"/>
            <w:lang w:eastAsia="x-none"/>
          </w:rPr>
          <w:t>Editor</w:t>
        </w:r>
        <w:del w:id="572" w:author="Nokia" w:date="2019-10-30T16:10:00Z">
          <w:r w:rsidRPr="0053274D" w:rsidDel="00753613">
            <w:rPr>
              <w:color w:val="FF0000"/>
              <w:lang w:eastAsia="x-none"/>
            </w:rPr>
            <w:delText>'</w:delText>
          </w:r>
        </w:del>
      </w:ins>
      <w:ins w:id="573" w:author="Nokia" w:date="2019-10-30T16:10:00Z">
        <w:r w:rsidR="00753613">
          <w:rPr>
            <w:color w:val="FF0000"/>
            <w:lang w:eastAsia="x-none"/>
          </w:rPr>
          <w:t>’</w:t>
        </w:r>
      </w:ins>
      <w:ins w:id="574" w:author="Ericsson" w:date="2019-09-27T15:49:00Z">
        <w:r w:rsidRPr="0053274D">
          <w:rPr>
            <w:color w:val="FF0000"/>
            <w:lang w:eastAsia="x-none"/>
          </w:rPr>
          <w:t>s Note: FFS Whether one needs to define any UE autonomous removal of measurement configurations upon the removal of a CHO configuration.</w:t>
        </w:r>
      </w:ins>
    </w:p>
    <w:p w14:paraId="500ED4F9" w14:textId="77777777" w:rsidR="001D3012" w:rsidRPr="0053274D" w:rsidRDefault="001D3012" w:rsidP="00D26CC8">
      <w:pPr>
        <w:ind w:left="851" w:hanging="284"/>
        <w:rPr>
          <w:ins w:id="575" w:author="Ericsson" w:date="2019-09-27T09:54:00Z"/>
          <w:lang w:eastAsia="x-none"/>
        </w:rPr>
      </w:pPr>
    </w:p>
    <w:p w14:paraId="206B8321" w14:textId="72EF0841" w:rsidR="00D26CC8" w:rsidRPr="0053274D" w:rsidRDefault="00D26CC8" w:rsidP="00D26CC8">
      <w:pPr>
        <w:keepNext/>
        <w:keepLines/>
        <w:spacing w:before="120"/>
        <w:outlineLvl w:val="4"/>
        <w:rPr>
          <w:ins w:id="576" w:author="Ericsson" w:date="2019-09-27T09:54:00Z"/>
          <w:rFonts w:ascii="Arial" w:eastAsia="MS Mincho" w:hAnsi="Arial"/>
          <w:sz w:val="22"/>
          <w:lang w:val="en-US" w:eastAsia="x-none"/>
        </w:rPr>
      </w:pPr>
      <w:ins w:id="577" w:author="Ericsson" w:date="2019-09-27T09:54:00Z">
        <w:r w:rsidRPr="0053274D">
          <w:rPr>
            <w:rFonts w:ascii="Arial" w:eastAsia="MS Mincho" w:hAnsi="Arial"/>
            <w:sz w:val="22"/>
            <w:lang w:eastAsia="x-none"/>
          </w:rPr>
          <w:t>5.3.5.x.4</w:t>
        </w:r>
        <w:r w:rsidRPr="0053274D">
          <w:rPr>
            <w:rFonts w:ascii="Arial" w:eastAsia="MS Mincho" w:hAnsi="Arial"/>
            <w:sz w:val="22"/>
            <w:lang w:eastAsia="x-none"/>
          </w:rPr>
          <w:tab/>
        </w:r>
      </w:ins>
      <w:ins w:id="578" w:author="Ericsson" w:date="2019-09-27T14:39:00Z">
        <w:r w:rsidR="00D36CEC">
          <w:rPr>
            <w:rFonts w:ascii="Arial" w:eastAsia="MS Mincho" w:hAnsi="Arial"/>
            <w:sz w:val="22"/>
            <w:lang w:eastAsia="x-none"/>
          </w:rPr>
          <w:t xml:space="preserve"> </w:t>
        </w:r>
      </w:ins>
      <w:ins w:id="579" w:author="Ericsson" w:date="2019-09-27T09:54:00Z">
        <w:r w:rsidRPr="0053274D">
          <w:rPr>
            <w:rFonts w:ascii="Arial" w:eastAsia="MS Mincho" w:hAnsi="Arial"/>
            <w:sz w:val="22"/>
            <w:lang w:eastAsia="x-none"/>
          </w:rPr>
          <w:t>Conditional reconfiguration execution</w:t>
        </w:r>
      </w:ins>
    </w:p>
    <w:p w14:paraId="57925231" w14:textId="4A6B31A6" w:rsidR="00D26CC8" w:rsidRPr="0053274D" w:rsidRDefault="00D26CC8" w:rsidP="00D26CC8">
      <w:pPr>
        <w:rPr>
          <w:ins w:id="580" w:author="Ericsson" w:date="2019-09-27T09:54:00Z"/>
        </w:rPr>
      </w:pPr>
      <w:ins w:id="581" w:author="Ericsson" w:date="2019-09-27T09:54:00Z">
        <w:r w:rsidRPr="0053274D">
          <w:t xml:space="preserve">For the </w:t>
        </w:r>
        <w:r w:rsidRPr="0053274D">
          <w:rPr>
            <w:i/>
          </w:rPr>
          <w:t>measId</w:t>
        </w:r>
        <w:r w:rsidRPr="0053274D">
          <w:t xml:space="preserve"> for which the trigger</w:t>
        </w:r>
      </w:ins>
      <w:ins w:id="582" w:author="Ericsson" w:date="2019-09-27T14:39:00Z">
        <w:r w:rsidR="00FF6A99">
          <w:t>ing</w:t>
        </w:r>
      </w:ins>
      <w:ins w:id="583" w:author="Ericsson" w:date="2019-09-27T09:54:00Z">
        <w:r w:rsidRPr="0053274D">
          <w:t xml:space="preserve"> condition for conditional reconfiguration was fulfilled, the UE shall:</w:t>
        </w:r>
      </w:ins>
    </w:p>
    <w:p w14:paraId="23680D66" w14:textId="54E4591B" w:rsidR="00D26CC8" w:rsidRPr="0053274D" w:rsidRDefault="00D26CC8" w:rsidP="00B102DD">
      <w:pPr>
        <w:ind w:left="568" w:hanging="284"/>
        <w:rPr>
          <w:ins w:id="584" w:author="Ericsson" w:date="2019-09-27T09:54:00Z"/>
          <w:lang w:eastAsia="x-none"/>
        </w:rPr>
      </w:pPr>
      <w:ins w:id="585" w:author="Ericsson" w:date="2019-09-27T09:54:00Z">
        <w:r w:rsidRPr="0053274D">
          <w:rPr>
            <w:lang w:eastAsia="x-none"/>
          </w:rPr>
          <w:t>1&gt;</w:t>
        </w:r>
        <w:r w:rsidRPr="0053274D">
          <w:rPr>
            <w:lang w:eastAsia="x-none"/>
          </w:rPr>
          <w:tab/>
          <w:t xml:space="preserve">for each </w:t>
        </w:r>
        <w:r w:rsidRPr="00753613">
          <w:rPr>
            <w:i/>
            <w:lang w:eastAsia="x-none"/>
            <w:rPrChange w:id="586" w:author="Nokia" w:date="2019-10-30T16:10:00Z">
              <w:rPr/>
            </w:rPrChange>
          </w:rPr>
          <w:t>condReconfigurationId</w:t>
        </w:r>
        <w:r w:rsidRPr="0053274D">
          <w:rPr>
            <w:lang w:eastAsia="x-none"/>
          </w:rPr>
          <w:t xml:space="preserve"> within the </w:t>
        </w:r>
        <w:r w:rsidRPr="00753613">
          <w:rPr>
            <w:i/>
            <w:lang w:eastAsia="x-none"/>
            <w:rPrChange w:id="587" w:author="Nokia" w:date="2019-10-30T16:10:00Z">
              <w:rPr/>
            </w:rPrChange>
          </w:rPr>
          <w:t>VarConditionalReconfiguration</w:t>
        </w:r>
        <w:r w:rsidRPr="0053274D">
          <w:rPr>
            <w:lang w:eastAsia="x-none"/>
          </w:rPr>
          <w:t xml:space="preserve"> that has that </w:t>
        </w:r>
        <w:r w:rsidRPr="00753613">
          <w:rPr>
            <w:i/>
            <w:lang w:eastAsia="x-none"/>
            <w:rPrChange w:id="588" w:author="Nokia" w:date="2019-10-30T16:10:00Z">
              <w:rPr/>
            </w:rPrChange>
          </w:rPr>
          <w:t>measId</w:t>
        </w:r>
        <w:r w:rsidRPr="0053274D">
          <w:rPr>
            <w:lang w:eastAsia="x-none"/>
          </w:rPr>
          <w:t xml:space="preserve"> associated to its stored </w:t>
        </w:r>
        <w:r w:rsidRPr="00753613">
          <w:rPr>
            <w:i/>
            <w:lang w:eastAsia="x-none"/>
            <w:rPrChange w:id="589" w:author="Nokia" w:date="2019-10-30T16:10:00Z">
              <w:rPr/>
            </w:rPrChange>
          </w:rPr>
          <w:t>RRCConnectionReconfiguration</w:t>
        </w:r>
        <w:r w:rsidRPr="0053274D">
          <w:rPr>
            <w:lang w:eastAsia="x-none"/>
          </w:rPr>
          <w:t>:</w:t>
        </w:r>
      </w:ins>
    </w:p>
    <w:p w14:paraId="69D6D599" w14:textId="4C563E91" w:rsidR="00D26CC8" w:rsidRPr="0053274D" w:rsidRDefault="00D26CC8" w:rsidP="00D26CC8">
      <w:pPr>
        <w:ind w:left="851" w:hanging="284"/>
        <w:rPr>
          <w:ins w:id="590" w:author="Ericsson" w:date="2019-09-27T09:54:00Z"/>
          <w:lang w:eastAsia="x-none"/>
        </w:rPr>
      </w:pPr>
      <w:ins w:id="591" w:author="Ericsson" w:date="2019-09-27T09:54:00Z">
        <w:r w:rsidRPr="0053274D">
          <w:rPr>
            <w:lang w:eastAsia="x-none"/>
          </w:rPr>
          <w:t>2&gt;</w:t>
        </w:r>
        <w:r w:rsidRPr="0053274D">
          <w:rPr>
            <w:lang w:eastAsia="x-none"/>
          </w:rPr>
          <w:tab/>
          <w:t>if all trigger</w:t>
        </w:r>
      </w:ins>
      <w:ins w:id="592" w:author="Ericsson" w:date="2019-09-27T14:39:00Z">
        <w:r w:rsidR="00FF6A99">
          <w:rPr>
            <w:lang w:eastAsia="x-none"/>
          </w:rPr>
          <w:t>ing</w:t>
        </w:r>
      </w:ins>
      <w:ins w:id="593" w:author="Ericsson" w:date="2019-09-27T09:54:00Z">
        <w:r w:rsidRPr="0053274D">
          <w:rPr>
            <w:lang w:eastAsia="x-none"/>
          </w:rPr>
          <w:t xml:space="preserve"> conditions are fulfilled for that </w:t>
        </w:r>
        <w:r w:rsidRPr="0053274D">
          <w:rPr>
            <w:i/>
            <w:lang w:eastAsia="x-none"/>
          </w:rPr>
          <w:t>condReconfigurationId</w:t>
        </w:r>
        <w:r w:rsidRPr="0053274D">
          <w:rPr>
            <w:lang w:eastAsia="x-none"/>
          </w:rPr>
          <w:t>:</w:t>
        </w:r>
      </w:ins>
    </w:p>
    <w:p w14:paraId="71CD3CB9" w14:textId="27AF282D" w:rsidR="00D26CC8" w:rsidRPr="0053274D" w:rsidRDefault="00D26CC8" w:rsidP="00D26CC8">
      <w:pPr>
        <w:ind w:left="1135" w:hanging="284"/>
        <w:rPr>
          <w:ins w:id="594" w:author="Ericsson" w:date="2019-09-27T09:54:00Z"/>
          <w:lang w:eastAsia="x-none"/>
        </w:rPr>
      </w:pPr>
      <w:ins w:id="595" w:author="Ericsson" w:date="2019-09-27T09:54:00Z">
        <w:r w:rsidRPr="0053274D">
          <w:rPr>
            <w:lang w:eastAsia="x-none"/>
          </w:rPr>
          <w:t>3&gt;</w:t>
        </w:r>
        <w:r w:rsidRPr="0053274D">
          <w:rPr>
            <w:lang w:eastAsia="x-none"/>
          </w:rPr>
          <w:tab/>
          <w:t xml:space="preserve">consider the target cell candidate within the stored </w:t>
        </w:r>
        <w:r w:rsidRPr="0053274D">
          <w:rPr>
            <w:i/>
            <w:lang w:eastAsia="x-none"/>
          </w:rPr>
          <w:t>RRC</w:t>
        </w:r>
        <w:r>
          <w:rPr>
            <w:i/>
            <w:lang w:eastAsia="x-none"/>
          </w:rPr>
          <w:t>Connection</w:t>
        </w:r>
        <w:r w:rsidRPr="0053274D">
          <w:rPr>
            <w:i/>
            <w:lang w:eastAsia="x-none"/>
          </w:rPr>
          <w:t>Reconfiguration</w:t>
        </w:r>
        <w:r w:rsidRPr="0053274D">
          <w:rPr>
            <w:lang w:eastAsia="x-none"/>
          </w:rPr>
          <w:t xml:space="preserve">, associated to that </w:t>
        </w:r>
        <w:r w:rsidRPr="0053274D">
          <w:rPr>
            <w:i/>
            <w:lang w:eastAsia="x-none"/>
          </w:rPr>
          <w:t>condReconfigurationId</w:t>
        </w:r>
        <w:r w:rsidRPr="0053274D">
          <w:rPr>
            <w:lang w:eastAsia="x-none"/>
          </w:rPr>
          <w:t>, as a triggered cell;</w:t>
        </w:r>
      </w:ins>
    </w:p>
    <w:p w14:paraId="35932C88" w14:textId="3EFEB926" w:rsidR="00D26CC8" w:rsidRPr="0053274D" w:rsidDel="00CC0970" w:rsidRDefault="00D26CC8" w:rsidP="00D26CC8">
      <w:pPr>
        <w:ind w:left="568" w:hanging="284"/>
        <w:rPr>
          <w:ins w:id="596" w:author="Ericsson" w:date="2019-09-27T09:54:00Z"/>
          <w:del w:id="597" w:author="RAN2#107bis" w:date="2019-10-24T15:18:00Z"/>
          <w:lang w:eastAsia="x-none"/>
        </w:rPr>
      </w:pPr>
      <w:ins w:id="598" w:author="Ericsson" w:date="2019-09-27T09:54:00Z">
        <w:del w:id="599" w:author="RAN2#107bis" w:date="2019-10-24T15:18:00Z">
          <w:r w:rsidRPr="0053274D" w:rsidDel="00CC0970">
            <w:rPr>
              <w:lang w:eastAsia="x-none"/>
            </w:rPr>
            <w:delText>1&gt;</w:delText>
          </w:r>
          <w:r w:rsidRPr="0053274D" w:rsidDel="00CC0970">
            <w:rPr>
              <w:lang w:eastAsia="x-none"/>
            </w:rPr>
            <w:tab/>
            <w:delText>else:</w:delText>
          </w:r>
        </w:del>
      </w:ins>
    </w:p>
    <w:p w14:paraId="6A2029C2" w14:textId="7D751B94" w:rsidR="00D26CC8" w:rsidRPr="0053274D" w:rsidDel="00CC0970" w:rsidRDefault="00D26CC8" w:rsidP="00D26CC8">
      <w:pPr>
        <w:ind w:left="851" w:hanging="284"/>
        <w:rPr>
          <w:ins w:id="600" w:author="Ericsson" w:date="2019-09-27T09:54:00Z"/>
          <w:del w:id="601" w:author="RAN2#107bis" w:date="2019-10-24T15:18:00Z"/>
          <w:lang w:eastAsia="x-none"/>
        </w:rPr>
      </w:pPr>
      <w:ins w:id="602" w:author="Ericsson" w:date="2019-09-27T09:54:00Z">
        <w:del w:id="603" w:author="RAN2#107bis" w:date="2019-10-24T15:18:00Z">
          <w:r w:rsidRPr="0053274D" w:rsidDel="00CC0970">
            <w:rPr>
              <w:lang w:eastAsia="x-none"/>
            </w:rPr>
            <w:delText>2&gt;</w:delText>
          </w:r>
          <w:r w:rsidRPr="0053274D" w:rsidDel="00CC0970">
            <w:rPr>
              <w:lang w:eastAsia="x-none"/>
            </w:rPr>
            <w:tab/>
            <w:delText>consider that cell as the selected cell for conditional reconfiguration</w:delText>
          </w:r>
          <w:r w:rsidDel="00CC0970">
            <w:rPr>
              <w:lang w:eastAsia="x-none"/>
            </w:rPr>
            <w:delText xml:space="preserve"> (i.e. conditional handover or conditional PSCell addition/change)</w:delText>
          </w:r>
          <w:r w:rsidRPr="0053274D" w:rsidDel="00CC0970">
            <w:rPr>
              <w:lang w:eastAsia="x-none"/>
            </w:rPr>
            <w:delText>;</w:delText>
          </w:r>
        </w:del>
      </w:ins>
    </w:p>
    <w:p w14:paraId="2B7A0645" w14:textId="479913DE" w:rsidR="00DD4079" w:rsidRPr="0053274D" w:rsidRDefault="00B102DD" w:rsidP="00B102DD">
      <w:pPr>
        <w:pStyle w:val="B1"/>
        <w:rPr>
          <w:ins w:id="604" w:author="Nokia" w:date="2019-10-30T15:40:00Z"/>
        </w:rPr>
      </w:pPr>
      <w:ins w:id="605" w:author="Nokia" w:date="2019-10-30T16:41:00Z">
        <w:r>
          <w:t>1&gt;</w:t>
        </w:r>
        <w:r>
          <w:tab/>
        </w:r>
      </w:ins>
      <w:commentRangeStart w:id="606"/>
      <w:commentRangeStart w:id="607"/>
      <w:ins w:id="608" w:author="Nokia" w:date="2019-10-30T15:40:00Z">
        <w:r w:rsidR="00DD4079">
          <w:t>if the more than one triggered cell exists</w:t>
        </w:r>
        <w:r w:rsidR="00DD4079" w:rsidRPr="0053274D">
          <w:t>:</w:t>
        </w:r>
      </w:ins>
    </w:p>
    <w:p w14:paraId="034F6042" w14:textId="77777777" w:rsidR="00DD4079" w:rsidRDefault="00DD4079" w:rsidP="00DD4079">
      <w:pPr>
        <w:pStyle w:val="B2"/>
        <w:rPr>
          <w:ins w:id="609" w:author="Nokia" w:date="2019-10-30T15:40:00Z"/>
        </w:rPr>
      </w:pPr>
      <w:ins w:id="610" w:author="Nokia" w:date="2019-10-30T15:40:00Z">
        <w:r w:rsidRPr="0053274D">
          <w:lastRenderedPageBreak/>
          <w:t>2&gt;</w:t>
        </w:r>
        <w:r w:rsidRPr="0053274D">
          <w:tab/>
        </w:r>
        <w:r>
          <w:t>select one of the triggered cells as the selected cell for conditional reconfiguration;</w:t>
        </w:r>
      </w:ins>
      <w:commentRangeEnd w:id="606"/>
      <w:ins w:id="611" w:author="Nokia" w:date="2019-10-30T15:41:00Z">
        <w:r>
          <w:rPr>
            <w:rStyle w:val="CommentReference"/>
            <w:lang w:val="en-GB" w:eastAsia="ja-JP"/>
          </w:rPr>
          <w:commentReference w:id="606"/>
        </w:r>
      </w:ins>
      <w:commentRangeEnd w:id="607"/>
      <w:r w:rsidR="00790E3D">
        <w:rPr>
          <w:rStyle w:val="CommentReference"/>
          <w:lang w:val="en-GB" w:eastAsia="ja-JP"/>
        </w:rPr>
        <w:commentReference w:id="607"/>
      </w:r>
    </w:p>
    <w:p w14:paraId="6EEED4D6" w14:textId="2DA8B8E4" w:rsidR="00D26CC8" w:rsidRPr="0053274D" w:rsidRDefault="00D26CC8" w:rsidP="00B102DD">
      <w:pPr>
        <w:ind w:left="568" w:hanging="284"/>
        <w:rPr>
          <w:ins w:id="612" w:author="Ericsson" w:date="2019-09-27T09:54:00Z"/>
          <w:lang w:eastAsia="x-none"/>
        </w:rPr>
      </w:pPr>
      <w:commentRangeStart w:id="613"/>
      <w:commentRangeStart w:id="614"/>
      <w:ins w:id="615" w:author="Ericsson" w:date="2019-09-27T09:54:00Z">
        <w:r w:rsidRPr="0053274D">
          <w:rPr>
            <w:lang w:eastAsia="x-none"/>
          </w:rPr>
          <w:t>1&gt;</w:t>
        </w:r>
        <w:r w:rsidRPr="0053274D">
          <w:rPr>
            <w:lang w:eastAsia="x-none"/>
          </w:rPr>
          <w:tab/>
        </w:r>
      </w:ins>
      <w:ins w:id="616" w:author="Nokia" w:date="2019-10-30T15:41:00Z">
        <w:r w:rsidR="00DD4079">
          <w:rPr>
            <w:lang w:eastAsia="x-none"/>
          </w:rPr>
          <w:t>for the selected cell of conditional reconfiguration:</w:t>
        </w:r>
      </w:ins>
      <w:ins w:id="617" w:author="RAN2#107bis" w:date="2019-10-24T15:20:00Z">
        <w:del w:id="618" w:author="Nokia" w:date="2019-10-30T15:41:00Z">
          <w:r w:rsidR="00C818CB" w:rsidDel="00DD4079">
            <w:rPr>
              <w:lang w:eastAsia="x-none"/>
            </w:rPr>
            <w:delText xml:space="preserve">select </w:delText>
          </w:r>
        </w:del>
      </w:ins>
      <w:ins w:id="619" w:author="Ericsson" w:date="2019-09-27T09:54:00Z">
        <w:del w:id="620" w:author="Nokia" w:date="2019-10-30T15:41:00Z">
          <w:r w:rsidRPr="0053274D" w:rsidDel="00DD4079">
            <w:rPr>
              <w:lang w:eastAsia="x-none"/>
            </w:rPr>
            <w:delText xml:space="preserve">upon selecting one target candidate cell </w:delText>
          </w:r>
        </w:del>
      </w:ins>
      <w:ins w:id="621" w:author="RAN2#107bis" w:date="2019-10-24T15:21:00Z">
        <w:del w:id="622" w:author="Nokia" w:date="2019-10-30T15:41:00Z">
          <w:r w:rsidR="005C03CF" w:rsidDel="00DD4079">
            <w:rPr>
              <w:lang w:eastAsia="x-none"/>
            </w:rPr>
            <w:delText xml:space="preserve">among </w:delText>
          </w:r>
        </w:del>
      </w:ins>
      <w:ins w:id="623" w:author="RAN2#107bis" w:date="2019-10-24T15:20:00Z">
        <w:del w:id="624" w:author="Nokia" w:date="2019-10-30T15:41:00Z">
          <w:r w:rsidR="00C818CB" w:rsidDel="00DD4079">
            <w:rPr>
              <w:lang w:eastAsia="x-none"/>
            </w:rPr>
            <w:delText xml:space="preserve">the </w:delText>
          </w:r>
        </w:del>
      </w:ins>
      <w:ins w:id="625" w:author="RAN2#107bis" w:date="2019-10-24T15:19:00Z">
        <w:del w:id="626" w:author="Nokia" w:date="2019-10-30T15:41:00Z">
          <w:r w:rsidR="00910D87" w:rsidDel="00DD4079">
            <w:rPr>
              <w:lang w:eastAsia="x-none"/>
            </w:rPr>
            <w:delText>trigger</w:delText>
          </w:r>
          <w:r w:rsidR="0079161E" w:rsidDel="00DD4079">
            <w:rPr>
              <w:lang w:eastAsia="x-none"/>
            </w:rPr>
            <w:delText>ed</w:delText>
          </w:r>
          <w:r w:rsidR="00910D87" w:rsidDel="00DD4079">
            <w:rPr>
              <w:lang w:eastAsia="x-none"/>
            </w:rPr>
            <w:delText xml:space="preserve"> cells</w:delText>
          </w:r>
        </w:del>
      </w:ins>
      <w:ins w:id="627" w:author="Ericsson" w:date="2019-09-27T09:54:00Z">
        <w:del w:id="628" w:author="Nokia" w:date="2019-10-30T15:41:00Z">
          <w:r w:rsidRPr="0053274D" w:rsidDel="00DD4079">
            <w:rPr>
              <w:lang w:eastAsia="x-none"/>
            </w:rPr>
            <w:delText>for conditional reconfiguration</w:delText>
          </w:r>
        </w:del>
        <w:r w:rsidRPr="0053274D">
          <w:rPr>
            <w:lang w:eastAsia="x-none"/>
          </w:rPr>
          <w:t>:</w:t>
        </w:r>
      </w:ins>
      <w:commentRangeEnd w:id="613"/>
      <w:r w:rsidR="00DD4079">
        <w:rPr>
          <w:rStyle w:val="CommentReference"/>
        </w:rPr>
        <w:commentReference w:id="613"/>
      </w:r>
      <w:commentRangeEnd w:id="614"/>
      <w:r w:rsidR="00790E3D">
        <w:rPr>
          <w:rStyle w:val="CommentReference"/>
        </w:rPr>
        <w:commentReference w:id="614"/>
      </w:r>
    </w:p>
    <w:p w14:paraId="5B67FC05" w14:textId="63134E2E" w:rsidR="00D26CC8" w:rsidRPr="0053274D" w:rsidDel="005C03CF" w:rsidRDefault="00D26CC8" w:rsidP="00D26CC8">
      <w:pPr>
        <w:ind w:left="851" w:hanging="284"/>
        <w:rPr>
          <w:ins w:id="629" w:author="Ericsson" w:date="2019-09-27T09:54:00Z"/>
          <w:del w:id="630" w:author="RAN2#107bis" w:date="2019-10-24T15:21:00Z"/>
        </w:rPr>
      </w:pPr>
      <w:ins w:id="631" w:author="Ericsson" w:date="2019-09-27T09:54:00Z">
        <w:del w:id="632" w:author="RAN2#107bis" w:date="2019-10-24T15:21:00Z">
          <w:r w:rsidRPr="0053274D" w:rsidDel="005C03CF">
            <w:delText>2&gt;</w:delText>
          </w:r>
          <w:r w:rsidRPr="0053274D" w:rsidDel="005C03CF">
            <w:tab/>
            <w:delText xml:space="preserve">if the UE is able to comply with the stored </w:delText>
          </w:r>
          <w:r w:rsidRPr="0053274D" w:rsidDel="005C03CF">
            <w:rPr>
              <w:i/>
            </w:rPr>
            <w:delText>RRC</w:delText>
          </w:r>
          <w:r w:rsidDel="005C03CF">
            <w:rPr>
              <w:i/>
            </w:rPr>
            <w:delText>Connection</w:delText>
          </w:r>
          <w:r w:rsidRPr="0053274D" w:rsidDel="005C03CF">
            <w:rPr>
              <w:i/>
            </w:rPr>
            <w:delText>Reconfiguration</w:delText>
          </w:r>
          <w:r w:rsidRPr="0053274D" w:rsidDel="005C03CF">
            <w:delText xml:space="preserve"> for the selected cell:</w:delText>
          </w:r>
        </w:del>
      </w:ins>
    </w:p>
    <w:p w14:paraId="1C1B0411" w14:textId="0511207B" w:rsidR="00887F57" w:rsidRPr="0053274D" w:rsidRDefault="00AE6C36" w:rsidP="005C03CF">
      <w:pPr>
        <w:pStyle w:val="B2"/>
        <w:rPr>
          <w:ins w:id="633" w:author="RAN2#107bis" w:date="2019-10-24T13:36:00Z"/>
        </w:rPr>
      </w:pPr>
      <w:ins w:id="634" w:author="RAN2#107bis" w:date="2019-10-24T15:23:00Z">
        <w:r>
          <w:rPr>
            <w:lang w:val="en-GB"/>
          </w:rPr>
          <w:t>2</w:t>
        </w:r>
      </w:ins>
      <w:ins w:id="635" w:author="RAN2#107bis" w:date="2019-10-24T13:36:00Z">
        <w:r w:rsidR="00887F57" w:rsidRPr="0053274D">
          <w:t>&gt;</w:t>
        </w:r>
        <w:r w:rsidR="00887F57" w:rsidRPr="0053274D">
          <w:tab/>
          <w:t xml:space="preserve">if </w:t>
        </w:r>
      </w:ins>
      <w:ins w:id="636" w:author="RAN2#107bis" w:date="2019-10-24T13:37:00Z">
        <w:r w:rsidR="00887F57">
          <w:t xml:space="preserve">the </w:t>
        </w:r>
        <w:r w:rsidR="00887F57" w:rsidRPr="0053274D">
          <w:t xml:space="preserve">stored </w:t>
        </w:r>
        <w:r w:rsidR="00887F57" w:rsidRPr="0053274D">
          <w:rPr>
            <w:i/>
          </w:rPr>
          <w:t>RRC</w:t>
        </w:r>
        <w:r w:rsidR="00887F57">
          <w:rPr>
            <w:i/>
          </w:rPr>
          <w:t>Connection</w:t>
        </w:r>
        <w:r w:rsidR="00887F57" w:rsidRPr="0053274D">
          <w:rPr>
            <w:i/>
          </w:rPr>
          <w:t>Reconfiguration</w:t>
        </w:r>
        <w:r w:rsidR="00887F57" w:rsidRPr="0053274D">
          <w:t xml:space="preserve"> </w:t>
        </w:r>
      </w:ins>
      <w:ins w:id="637" w:author="RAN2#107bis" w:date="2019-10-24T15:23:00Z">
        <w:r w:rsidRPr="00AE6C36">
          <w:rPr>
            <w:lang w:val="en-GB"/>
          </w:rPr>
          <w:t>as</w:t>
        </w:r>
        <w:r>
          <w:rPr>
            <w:lang w:val="en-GB"/>
          </w:rPr>
          <w:t xml:space="preserve">sociated to the selected cell </w:t>
        </w:r>
      </w:ins>
      <w:ins w:id="638" w:author="RAN2#107bis" w:date="2019-10-24T13:38:00Z">
        <w:r w:rsidR="0063591A">
          <w:t>includes</w:t>
        </w:r>
      </w:ins>
      <w:ins w:id="639" w:author="RAN2#107bis" w:date="2019-10-24T13:37:00Z">
        <w:r w:rsidR="00887F57">
          <w:t xml:space="preserve"> </w:t>
        </w:r>
        <w:r w:rsidR="00887F57" w:rsidRPr="00887F57">
          <w:rPr>
            <w:i/>
          </w:rPr>
          <w:t>mobilityControlInfo</w:t>
        </w:r>
        <w:r w:rsidR="00887F57">
          <w:t xml:space="preserve"> (</w:t>
        </w:r>
      </w:ins>
      <w:ins w:id="640" w:author="RAN2#107bis" w:date="2019-10-24T13:36:00Z">
        <w:r w:rsidR="00887F57">
          <w:t>conditional handover</w:t>
        </w:r>
      </w:ins>
      <w:ins w:id="641" w:author="RAN2#107bis" w:date="2019-10-24T13:37:00Z">
        <w:r w:rsidR="00887F57">
          <w:t>)</w:t>
        </w:r>
      </w:ins>
      <w:ins w:id="642" w:author="RAN2#107bis" w:date="2019-10-24T13:36:00Z">
        <w:r w:rsidR="00887F57" w:rsidRPr="0053274D">
          <w:t>:</w:t>
        </w:r>
      </w:ins>
    </w:p>
    <w:p w14:paraId="3F3C2368" w14:textId="0269D05E" w:rsidR="00D26CC8" w:rsidRPr="0053274D" w:rsidRDefault="00D26CC8" w:rsidP="00AE6C36">
      <w:pPr>
        <w:pStyle w:val="B3"/>
        <w:rPr>
          <w:ins w:id="643" w:author="Ericsson" w:date="2019-09-27T09:54:00Z"/>
        </w:rPr>
      </w:pPr>
      <w:ins w:id="644" w:author="Ericsson" w:date="2019-09-27T09:54:00Z">
        <w:r w:rsidRPr="0053274D">
          <w:t>3&gt;</w:t>
        </w:r>
        <w:r w:rsidRPr="0053274D">
          <w:tab/>
          <w:t xml:space="preserve">apply the stored </w:t>
        </w:r>
        <w:r w:rsidRPr="0053274D">
          <w:rPr>
            <w:i/>
          </w:rPr>
          <w:t>RRC</w:t>
        </w:r>
        <w:r>
          <w:rPr>
            <w:i/>
          </w:rPr>
          <w:t>Connection</w:t>
        </w:r>
        <w:r w:rsidRPr="0053274D">
          <w:rPr>
            <w:i/>
          </w:rPr>
          <w:t>Reconfiguration</w:t>
        </w:r>
        <w:r w:rsidRPr="0053274D">
          <w:t xml:space="preserve"> </w:t>
        </w:r>
      </w:ins>
      <w:ins w:id="645" w:author="RAN2#107bis" w:date="2019-10-23T19:16:00Z">
        <w:r w:rsidR="0014009D">
          <w:t xml:space="preserve">associated to that </w:t>
        </w:r>
        <w:r w:rsidR="0014009D" w:rsidRPr="0053274D">
          <w:rPr>
            <w:i/>
          </w:rPr>
          <w:t>condReconfigurationId</w:t>
        </w:r>
        <w:r w:rsidR="0014009D">
          <w:t xml:space="preserve"> </w:t>
        </w:r>
      </w:ins>
      <w:ins w:id="646" w:author="Ericsson" w:date="2019-09-27T09:54:00Z">
        <w:r>
          <w:t xml:space="preserve">and perform the actions </w:t>
        </w:r>
        <w:r w:rsidRPr="0053274D">
          <w:t xml:space="preserve">as specified in </w:t>
        </w:r>
        <w:r w:rsidRPr="004A4941">
          <w:t>5.3.5.4</w:t>
        </w:r>
        <w:r w:rsidRPr="0053274D">
          <w:t>;</w:t>
        </w:r>
      </w:ins>
    </w:p>
    <w:p w14:paraId="5552C631" w14:textId="5ECDBC7A" w:rsidR="00887F57" w:rsidRPr="00B93947" w:rsidRDefault="00B93947">
      <w:pPr>
        <w:pStyle w:val="B2"/>
        <w:rPr>
          <w:ins w:id="647" w:author="RAN2#107bis" w:date="2019-10-24T13:37:00Z"/>
          <w:lang w:val="en-GB"/>
          <w:rPrChange w:id="648" w:author="RAN2#107bis" w:date="2019-10-24T15:24:00Z">
            <w:rPr>
              <w:ins w:id="649" w:author="RAN2#107bis" w:date="2019-10-24T13:37:00Z"/>
            </w:rPr>
          </w:rPrChange>
        </w:rPr>
        <w:pPrChange w:id="650" w:author="RAN2#107bis" w:date="2019-10-24T15:24:00Z">
          <w:pPr>
            <w:pStyle w:val="B3"/>
          </w:pPr>
        </w:pPrChange>
      </w:pPr>
      <w:ins w:id="651" w:author="RAN2#107bis" w:date="2019-10-24T15:23:00Z">
        <w:r>
          <w:rPr>
            <w:lang w:val="en-GB"/>
          </w:rPr>
          <w:t>2</w:t>
        </w:r>
        <w:r w:rsidRPr="0053274D">
          <w:t>&gt;</w:t>
        </w:r>
        <w:r w:rsidRPr="0053274D">
          <w:tab/>
        </w:r>
      </w:ins>
      <w:commentRangeStart w:id="652"/>
      <w:ins w:id="653" w:author="Nokia" w:date="2019-10-30T15:37:00Z">
        <w:r w:rsidR="00DD4079">
          <w:rPr>
            <w:lang w:val="fi-FI"/>
          </w:rPr>
          <w:t xml:space="preserve">else </w:t>
        </w:r>
        <w:commentRangeEnd w:id="652"/>
        <w:r w:rsidR="00DD4079">
          <w:rPr>
            <w:rStyle w:val="CommentReference"/>
            <w:lang w:val="en-GB" w:eastAsia="ja-JP"/>
          </w:rPr>
          <w:commentReference w:id="652"/>
        </w:r>
      </w:ins>
      <w:ins w:id="654" w:author="RAN2#107bis" w:date="2019-10-24T15:24:00Z">
        <w:r w:rsidRPr="0053274D">
          <w:t xml:space="preserve">if </w:t>
        </w:r>
        <w:r>
          <w:t xml:space="preserve">the </w:t>
        </w:r>
        <w:r w:rsidRPr="0053274D">
          <w:t xml:space="preserve">stored </w:t>
        </w:r>
        <w:r w:rsidRPr="0053274D">
          <w:rPr>
            <w:i/>
          </w:rPr>
          <w:t>RRC</w:t>
        </w:r>
        <w:r>
          <w:rPr>
            <w:i/>
          </w:rPr>
          <w:t>Connection</w:t>
        </w:r>
        <w:r w:rsidRPr="0053274D">
          <w:rPr>
            <w:i/>
          </w:rPr>
          <w:t>Reconfiguration</w:t>
        </w:r>
        <w:r w:rsidRPr="0053274D">
          <w:t xml:space="preserve"> </w:t>
        </w:r>
        <w:commentRangeStart w:id="655"/>
        <w:commentRangeStart w:id="656"/>
        <w:del w:id="657" w:author="Nokia" w:date="2019-10-30T15:39:00Z">
          <w:r w:rsidDel="00DD4079">
            <w:delText xml:space="preserve">does not </w:delText>
          </w:r>
        </w:del>
        <w:r>
          <w:t>include</w:t>
        </w:r>
      </w:ins>
      <w:ins w:id="658" w:author="Nokia" w:date="2019-10-30T15:39:00Z">
        <w:r w:rsidR="00DD4079">
          <w:rPr>
            <w:lang w:val="fi-FI"/>
          </w:rPr>
          <w:t xml:space="preserve">s </w:t>
        </w:r>
        <w:r w:rsidR="00DD4079" w:rsidRPr="00DD4079">
          <w:rPr>
            <w:i/>
            <w:lang w:val="fi-FI"/>
          </w:rPr>
          <w:t>nr-Config</w:t>
        </w:r>
      </w:ins>
      <w:ins w:id="659" w:author="RAN2#107bis" w:date="2019-10-24T15:24:00Z">
        <w:del w:id="660" w:author="Nokia" w:date="2019-10-30T15:39:00Z">
          <w:r w:rsidDel="00DD4079">
            <w:delText xml:space="preserve"> </w:delText>
          </w:r>
          <w:r w:rsidRPr="00887F57" w:rsidDel="00DD4079">
            <w:rPr>
              <w:i/>
            </w:rPr>
            <w:delText>mobilityControlInfo</w:delText>
          </w:r>
        </w:del>
        <w:r>
          <w:t xml:space="preserve"> </w:t>
        </w:r>
      </w:ins>
      <w:commentRangeEnd w:id="655"/>
      <w:r w:rsidR="00DD4079">
        <w:rPr>
          <w:rStyle w:val="CommentReference"/>
          <w:lang w:val="en-GB" w:eastAsia="ja-JP"/>
        </w:rPr>
        <w:commentReference w:id="655"/>
      </w:r>
      <w:commentRangeEnd w:id="656"/>
      <w:r w:rsidR="002610BC">
        <w:rPr>
          <w:rStyle w:val="CommentReference"/>
          <w:lang w:val="en-GB" w:eastAsia="ja-JP"/>
        </w:rPr>
        <w:commentReference w:id="656"/>
      </w:r>
      <w:ins w:id="661" w:author="RAN2#107bis" w:date="2019-10-24T15:24:00Z">
        <w:r>
          <w:t>(conditional NR PSCell addition/change)</w:t>
        </w:r>
        <w:r w:rsidRPr="0053274D">
          <w:t>:</w:t>
        </w:r>
      </w:ins>
    </w:p>
    <w:p w14:paraId="5DD99A20" w14:textId="310CBC5E" w:rsidR="00B93947" w:rsidRPr="00B93947" w:rsidRDefault="00B93947" w:rsidP="00B93947">
      <w:pPr>
        <w:pStyle w:val="B3"/>
        <w:rPr>
          <w:ins w:id="662" w:author="RAN2#107bis" w:date="2019-10-24T15:24:00Z"/>
          <w:lang w:val="en-GB"/>
          <w:rPrChange w:id="663" w:author="RAN2#107bis" w:date="2019-10-24T15:24:00Z">
            <w:rPr>
              <w:ins w:id="664" w:author="RAN2#107bis" w:date="2019-10-24T15:24:00Z"/>
            </w:rPr>
          </w:rPrChange>
        </w:rPr>
      </w:pPr>
      <w:ins w:id="665" w:author="RAN2#107bis" w:date="2019-10-24T15:24:00Z">
        <w:r w:rsidRPr="0053274D">
          <w:t>3&gt;</w:t>
        </w:r>
        <w:r w:rsidRPr="0053274D">
          <w:tab/>
          <w:t xml:space="preserve">apply the stored </w:t>
        </w:r>
        <w:r w:rsidRPr="0053274D">
          <w:rPr>
            <w:i/>
          </w:rPr>
          <w:t>RRC</w:t>
        </w:r>
        <w:r>
          <w:rPr>
            <w:i/>
          </w:rPr>
          <w:t>Connection</w:t>
        </w:r>
        <w:r w:rsidRPr="0053274D">
          <w:rPr>
            <w:i/>
          </w:rPr>
          <w:t>Reconfiguration</w:t>
        </w:r>
        <w:r w:rsidRPr="0053274D">
          <w:t xml:space="preserve"> </w:t>
        </w:r>
        <w:r>
          <w:t xml:space="preserve">associated to that </w:t>
        </w:r>
        <w:r w:rsidRPr="0053274D">
          <w:rPr>
            <w:i/>
          </w:rPr>
          <w:t>condReconfigurationId</w:t>
        </w:r>
        <w:r>
          <w:t xml:space="preserve"> and perform the actions </w:t>
        </w:r>
        <w:r w:rsidRPr="0053274D">
          <w:t xml:space="preserve">as specified in </w:t>
        </w:r>
        <w:r w:rsidRPr="004A4941">
          <w:t>5.3.5.</w:t>
        </w:r>
        <w:r>
          <w:t>3</w:t>
        </w:r>
        <w:r w:rsidRPr="0053274D">
          <w:t>;</w:t>
        </w:r>
      </w:ins>
    </w:p>
    <w:p w14:paraId="01273396" w14:textId="7B63F625" w:rsidR="00D26CC8" w:rsidRPr="0053274D" w:rsidDel="003F7CB8" w:rsidRDefault="00D26CC8" w:rsidP="00D26CC8">
      <w:pPr>
        <w:ind w:left="851" w:hanging="284"/>
        <w:rPr>
          <w:ins w:id="666" w:author="Ericsson" w:date="2019-09-27T09:54:00Z"/>
          <w:del w:id="667" w:author="RAN2#107bis" w:date="2019-10-23T19:07:00Z"/>
        </w:rPr>
      </w:pPr>
      <w:ins w:id="668" w:author="Ericsson" w:date="2019-09-27T09:54:00Z">
        <w:del w:id="669" w:author="RAN2#107bis" w:date="2019-10-23T19:07:00Z">
          <w:r w:rsidRPr="0053274D" w:rsidDel="003F7CB8">
            <w:delText>2&gt;</w:delText>
          </w:r>
          <w:r w:rsidRPr="0053274D" w:rsidDel="003F7CB8">
            <w:tab/>
            <w:delText>else:</w:delText>
          </w:r>
        </w:del>
      </w:ins>
    </w:p>
    <w:p w14:paraId="57F2BD0F" w14:textId="074320F6" w:rsidR="00D26CC8" w:rsidRPr="0053274D" w:rsidDel="003F7CB8" w:rsidRDefault="00D26CC8" w:rsidP="00D26CC8">
      <w:pPr>
        <w:ind w:left="1135" w:hanging="284"/>
        <w:rPr>
          <w:ins w:id="670" w:author="Ericsson" w:date="2019-09-27T09:54:00Z"/>
          <w:del w:id="671" w:author="RAN2#107bis" w:date="2019-10-23T19:07:00Z"/>
        </w:rPr>
      </w:pPr>
      <w:ins w:id="672" w:author="Ericsson" w:date="2019-09-27T09:54:00Z">
        <w:del w:id="673" w:author="RAN2#107bis" w:date="2019-10-23T19:07:00Z">
          <w:r w:rsidRPr="0053274D" w:rsidDel="003F7CB8">
            <w:delText>3&gt;</w:delText>
          </w:r>
          <w:r w:rsidRPr="0053274D" w:rsidDel="003F7CB8">
            <w:tab/>
            <w:delText xml:space="preserve">perform the reconfiguration failure procedure, as specified in </w:delText>
          </w:r>
          <w:r w:rsidRPr="00DE7707" w:rsidDel="003F7CB8">
            <w:delText>5.3.5.5</w:delText>
          </w:r>
          <w:r w:rsidRPr="0053274D" w:rsidDel="003F7CB8">
            <w:delText>;</w:delText>
          </w:r>
        </w:del>
      </w:ins>
    </w:p>
    <w:p w14:paraId="164BD1CD" w14:textId="7F772007" w:rsidR="00D26CC8" w:rsidRPr="0053274D" w:rsidDel="00500908" w:rsidRDefault="00D26CC8" w:rsidP="00D26CC8">
      <w:pPr>
        <w:keepLines/>
        <w:ind w:left="1135" w:hanging="851"/>
        <w:rPr>
          <w:ins w:id="674" w:author="Ericsson" w:date="2019-09-27T09:54:00Z"/>
          <w:del w:id="675" w:author="RAN2#107bis" w:date="2019-10-23T19:06:00Z"/>
          <w:color w:val="FF0000"/>
        </w:rPr>
      </w:pPr>
      <w:ins w:id="676" w:author="Ericsson" w:date="2019-09-27T09:54:00Z">
        <w:del w:id="677" w:author="RAN2#107bis" w:date="2019-10-23T19:06:00Z">
          <w:r w:rsidRPr="0053274D" w:rsidDel="00500908">
            <w:rPr>
              <w:color w:val="FF0000"/>
            </w:rPr>
            <w:delText>Editor</w:delText>
          </w:r>
        </w:del>
        <w:del w:id="678" w:author="Nokia" w:date="2019-10-30T16:10:00Z">
          <w:r w:rsidRPr="0053274D" w:rsidDel="00753613">
            <w:rPr>
              <w:color w:val="FF0000"/>
            </w:rPr>
            <w:delText>'</w:delText>
          </w:r>
        </w:del>
      </w:ins>
      <w:ins w:id="679" w:author="Nokia" w:date="2019-10-30T16:10:00Z">
        <w:r w:rsidR="00753613">
          <w:rPr>
            <w:color w:val="FF0000"/>
          </w:rPr>
          <w:t>’</w:t>
        </w:r>
      </w:ins>
      <w:ins w:id="680" w:author="Ericsson" w:date="2019-09-27T09:54:00Z">
        <w:del w:id="681" w:author="RAN2#107bis" w:date="2019-10-23T19:06:00Z">
          <w:r w:rsidRPr="0053274D" w:rsidDel="00500908">
            <w:rPr>
              <w:color w:val="FF0000"/>
            </w:rPr>
            <w:delText xml:space="preserve">s Note: FFS Whether the compliance of the target candidates </w:delText>
          </w:r>
          <w:r w:rsidRPr="0053274D" w:rsidDel="00500908">
            <w:rPr>
              <w:i/>
              <w:color w:val="FF0000"/>
            </w:rPr>
            <w:delText>RRC</w:delText>
          </w:r>
          <w:r w:rsidDel="00500908">
            <w:rPr>
              <w:i/>
              <w:color w:val="FF0000"/>
            </w:rPr>
            <w:delText>Connection</w:delText>
          </w:r>
          <w:r w:rsidRPr="0053274D" w:rsidDel="00500908">
            <w:rPr>
              <w:i/>
              <w:color w:val="FF0000"/>
            </w:rPr>
            <w:delText>Reconfiguration</w:delText>
          </w:r>
          <w:r w:rsidRPr="0053274D" w:rsidDel="00500908">
            <w:rPr>
              <w:color w:val="FF0000"/>
            </w:rPr>
            <w:delText xml:space="preserve"> is performed upon reception of the conditional reconfiguration(s).</w:delText>
          </w:r>
        </w:del>
      </w:ins>
    </w:p>
    <w:p w14:paraId="5F4AD5FD" w14:textId="4543DF8C" w:rsidR="00016A6D" w:rsidRPr="00B60231" w:rsidRDefault="00016A6D" w:rsidP="00016A6D">
      <w:pPr>
        <w:pStyle w:val="NO"/>
        <w:rPr>
          <w:ins w:id="682" w:author="RAN2#107bis" w:date="2019-10-23T19:09:00Z"/>
          <w:lang w:val="en-GB"/>
        </w:rPr>
      </w:pPr>
      <w:ins w:id="683" w:author="RAN2#107bis" w:date="2019-10-23T19:09:00Z">
        <w:r w:rsidRPr="00B60231">
          <w:rPr>
            <w:lang w:val="en-GB"/>
          </w:rPr>
          <w:t>NOTE:</w:t>
        </w:r>
        <w:r w:rsidRPr="00B60231">
          <w:rPr>
            <w:lang w:val="en-GB"/>
          </w:rPr>
          <w:tab/>
        </w:r>
      </w:ins>
      <w:ins w:id="684" w:author="RAN2#107bis" w:date="2019-10-23T19:12:00Z">
        <w:r w:rsidR="00425AD3">
          <w:rPr>
            <w:lang w:val="en-GB"/>
          </w:rPr>
          <w:t xml:space="preserve">If </w:t>
        </w:r>
      </w:ins>
      <w:ins w:id="685" w:author="RAN2#107bis" w:date="2019-10-23T19:09:00Z">
        <w:r w:rsidR="00206A59" w:rsidRPr="00206A59">
          <w:rPr>
            <w:lang w:val="en-GB"/>
          </w:rPr>
          <w:t xml:space="preserve">multiple </w:t>
        </w:r>
        <w:r w:rsidR="00206A59">
          <w:rPr>
            <w:lang w:val="en-GB"/>
          </w:rPr>
          <w:t xml:space="preserve">NR </w:t>
        </w:r>
      </w:ins>
      <w:ins w:id="686" w:author="RAN2#107bis" w:date="2019-10-23T19:12:00Z">
        <w:r w:rsidR="00425AD3">
          <w:rPr>
            <w:lang w:val="en-GB"/>
          </w:rPr>
          <w:t xml:space="preserve">cells are </w:t>
        </w:r>
      </w:ins>
      <w:ins w:id="687" w:author="RAN2#107bis" w:date="2019-10-23T19:09:00Z">
        <w:r w:rsidR="00206A59" w:rsidRPr="00206A59">
          <w:rPr>
            <w:lang w:val="en-GB"/>
          </w:rPr>
          <w:t xml:space="preserve">triggered </w:t>
        </w:r>
      </w:ins>
      <w:ins w:id="688" w:author="RAN2#107bis" w:date="2019-10-23T19:12:00Z">
        <w:r w:rsidR="00425AD3">
          <w:rPr>
            <w:lang w:val="en-GB"/>
          </w:rPr>
          <w:t xml:space="preserve">in </w:t>
        </w:r>
      </w:ins>
      <w:ins w:id="689" w:author="RAN2#107bis" w:date="2019-10-23T19:15:00Z">
        <w:r w:rsidR="00E4469F">
          <w:rPr>
            <w:lang w:val="en-GB"/>
          </w:rPr>
          <w:t xml:space="preserve">conditional </w:t>
        </w:r>
      </w:ins>
      <w:ins w:id="690" w:author="RAN2#107bis" w:date="2019-10-23T19:12:00Z">
        <w:r w:rsidR="00425AD3">
          <w:rPr>
            <w:lang w:val="en-GB"/>
          </w:rPr>
          <w:t>NR PSCell addition</w:t>
        </w:r>
      </w:ins>
      <w:ins w:id="691" w:author="RAN2#107bis" w:date="2019-10-23T19:15:00Z">
        <w:r w:rsidR="00E4469F">
          <w:rPr>
            <w:lang w:val="en-GB"/>
          </w:rPr>
          <w:t>/</w:t>
        </w:r>
      </w:ins>
      <w:ins w:id="692" w:author="RAN2#107bis" w:date="2019-10-23T19:12:00Z">
        <w:r w:rsidR="00425AD3">
          <w:rPr>
            <w:lang w:val="en-GB"/>
          </w:rPr>
          <w:t xml:space="preserve">change </w:t>
        </w:r>
      </w:ins>
      <w:ins w:id="693" w:author="RAN2#107bis" w:date="2019-10-24T15:26:00Z">
        <w:r w:rsidR="004F7CA4">
          <w:rPr>
            <w:lang w:val="en-GB"/>
          </w:rPr>
          <w:t xml:space="preserve">execution </w:t>
        </w:r>
      </w:ins>
      <w:ins w:id="694" w:author="RAN2#107bis" w:date="2019-10-23T19:09:00Z">
        <w:r w:rsidR="00206A59" w:rsidRPr="00206A59">
          <w:rPr>
            <w:lang w:val="en-GB"/>
          </w:rPr>
          <w:t xml:space="preserve">the </w:t>
        </w:r>
      </w:ins>
      <w:ins w:id="695" w:author="RAN2#107bis" w:date="2019-10-23T19:11:00Z">
        <w:r w:rsidR="00425AD3">
          <w:rPr>
            <w:lang w:val="en-GB"/>
          </w:rPr>
          <w:t xml:space="preserve">UE </w:t>
        </w:r>
        <w:r w:rsidR="00425AD3" w:rsidRPr="00206A59">
          <w:rPr>
            <w:lang w:val="en-GB"/>
          </w:rPr>
          <w:t>consider</w:t>
        </w:r>
        <w:r w:rsidR="00425AD3">
          <w:rPr>
            <w:lang w:val="en-GB"/>
          </w:rPr>
          <w:t>s</w:t>
        </w:r>
        <w:r w:rsidR="00425AD3" w:rsidRPr="00206A59">
          <w:rPr>
            <w:lang w:val="en-GB"/>
          </w:rPr>
          <w:t xml:space="preserve"> beams and beam quality </w:t>
        </w:r>
      </w:ins>
      <w:ins w:id="696" w:author="RAN2#107bis" w:date="2019-10-23T19:12:00Z">
        <w:r w:rsidR="00425AD3">
          <w:rPr>
            <w:lang w:val="en-GB"/>
          </w:rPr>
          <w:t>to select one of the triggered cells for execution</w:t>
        </w:r>
      </w:ins>
      <w:ins w:id="697" w:author="RAN2#107bis" w:date="2019-10-23T19:10:00Z">
        <w:r w:rsidR="00206A59">
          <w:rPr>
            <w:lang w:val="en-GB"/>
          </w:rPr>
          <w:t>.</w:t>
        </w:r>
      </w:ins>
    </w:p>
    <w:p w14:paraId="772C65CC" w14:textId="77777777" w:rsidR="00035415" w:rsidRPr="0026668E" w:rsidRDefault="00035415" w:rsidP="00035415">
      <w:pPr>
        <w:rPr>
          <w:rFonts w:eastAsia="MS Mincho"/>
          <w:lang w:eastAsia="en-GB"/>
        </w:rPr>
      </w:pPr>
    </w:p>
    <w:p w14:paraId="7D4A360C" w14:textId="77777777" w:rsidR="00035415" w:rsidRPr="00672511" w:rsidRDefault="00035415" w:rsidP="00035415">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23085CC7" w14:textId="77777777" w:rsidR="00035415" w:rsidRPr="00923D4A" w:rsidRDefault="00035415" w:rsidP="00035415">
      <w:pPr>
        <w:keepNext/>
        <w:keepLines/>
        <w:spacing w:before="120"/>
        <w:ind w:left="1134" w:hanging="1134"/>
        <w:outlineLvl w:val="2"/>
        <w:rPr>
          <w:rFonts w:ascii="Arial" w:hAnsi="Arial"/>
          <w:sz w:val="28"/>
          <w:lang w:eastAsia="x-none"/>
        </w:rPr>
      </w:pPr>
      <w:bookmarkStart w:id="698" w:name="_Toc12745364"/>
      <w:r w:rsidRPr="008B6D1F">
        <w:rPr>
          <w:rFonts w:ascii="Arial" w:hAnsi="Arial"/>
          <w:sz w:val="28"/>
          <w:lang w:eastAsia="x-none"/>
        </w:rPr>
        <w:t>5.3.7</w:t>
      </w:r>
      <w:r w:rsidRPr="008B6D1F">
        <w:rPr>
          <w:rFonts w:ascii="Arial" w:hAnsi="Arial"/>
          <w:sz w:val="28"/>
          <w:lang w:eastAsia="x-none"/>
        </w:rPr>
        <w:tab/>
        <w:t>RRC connection re-establishment</w:t>
      </w:r>
      <w:bookmarkEnd w:id="698"/>
    </w:p>
    <w:p w14:paraId="12DBFFDC" w14:textId="6E61940B" w:rsidR="00035415" w:rsidRDefault="00035415" w:rsidP="00035415">
      <w:pPr>
        <w:pStyle w:val="EditorsNote"/>
        <w:rPr>
          <w:lang w:val="en-GB"/>
        </w:rPr>
      </w:pPr>
      <w:bookmarkStart w:id="699" w:name="_Toc5285057"/>
      <w:ins w:id="700" w:author="Ericsson" w:date="2019-09-27T09:29:00Z">
        <w:r w:rsidRPr="00AB1A0A">
          <w:rPr>
            <w:lang w:val="en-GB"/>
          </w:rPr>
          <w:t>Editor</w:t>
        </w:r>
        <w:del w:id="701" w:author="Nokia" w:date="2019-10-30T16:10:00Z">
          <w:r w:rsidRPr="00AB1A0A" w:rsidDel="00753613">
            <w:rPr>
              <w:lang w:val="en-GB"/>
            </w:rPr>
            <w:delText>'</w:delText>
          </w:r>
        </w:del>
      </w:ins>
      <w:ins w:id="702" w:author="Nokia" w:date="2019-10-30T16:10:00Z">
        <w:r w:rsidR="00753613">
          <w:rPr>
            <w:lang w:val="en-GB"/>
          </w:rPr>
          <w:t>’</w:t>
        </w:r>
      </w:ins>
      <w:ins w:id="703" w:author="Ericsson" w:date="2019-09-27T09:29:00Z">
        <w:r w:rsidRPr="00AB1A0A">
          <w:rPr>
            <w:lang w:val="en-GB"/>
          </w:rPr>
          <w:t xml:space="preserve">s Note: </w:t>
        </w:r>
        <w:r>
          <w:rPr>
            <w:lang w:val="en-GB"/>
          </w:rPr>
          <w:t>FFS How to model the re-establishment handling due to CHO failures e.g. non-compliance of CHO configuration, RLF while CHO conditions are being monitored, HO failure while UE has stored CHO configurations, CHO execution failure, etc.</w:t>
        </w:r>
      </w:ins>
      <w:bookmarkEnd w:id="699"/>
    </w:p>
    <w:p w14:paraId="1CF34BED" w14:textId="77777777" w:rsidR="00035415" w:rsidRPr="0026668E" w:rsidRDefault="00035415" w:rsidP="00035415">
      <w:pPr>
        <w:rPr>
          <w:rFonts w:eastAsia="MS Mincho"/>
          <w:lang w:eastAsia="en-GB"/>
        </w:rPr>
      </w:pPr>
      <w:bookmarkStart w:id="704" w:name="_Toc12745373"/>
      <w:bookmarkStart w:id="705" w:name="_Hlk20453135"/>
    </w:p>
    <w:p w14:paraId="3CB494FF" w14:textId="77777777" w:rsidR="00035415" w:rsidRPr="00672511" w:rsidRDefault="00035415" w:rsidP="00035415">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75691CE6" w14:textId="77777777" w:rsidR="00035415" w:rsidRPr="00867590" w:rsidRDefault="00035415" w:rsidP="00035415">
      <w:pPr>
        <w:pStyle w:val="Heading3"/>
        <w:rPr>
          <w:lang w:val="en-GB"/>
        </w:rPr>
      </w:pPr>
      <w:r w:rsidRPr="00867590">
        <w:rPr>
          <w:lang w:val="en-GB"/>
        </w:rPr>
        <w:t>5.3.8</w:t>
      </w:r>
      <w:r w:rsidRPr="00867590">
        <w:rPr>
          <w:lang w:val="en-GB"/>
        </w:rPr>
        <w:tab/>
        <w:t>RRC connection release</w:t>
      </w:r>
      <w:bookmarkEnd w:id="704"/>
    </w:p>
    <w:bookmarkEnd w:id="705"/>
    <w:p w14:paraId="5C8696DE" w14:textId="3912048F" w:rsidR="00035415" w:rsidRDefault="00035415" w:rsidP="00035415">
      <w:pPr>
        <w:pStyle w:val="EditorsNote"/>
        <w:rPr>
          <w:lang w:val="en-GB"/>
        </w:rPr>
      </w:pPr>
      <w:ins w:id="706" w:author="Ericsson" w:date="2019-09-27T09:29:00Z">
        <w:r w:rsidRPr="00AB1A0A">
          <w:rPr>
            <w:lang w:val="en-GB"/>
          </w:rPr>
          <w:t>Editor</w:t>
        </w:r>
        <w:del w:id="707" w:author="Nokia" w:date="2019-10-30T16:10:00Z">
          <w:r w:rsidRPr="00AB1A0A" w:rsidDel="00753613">
            <w:rPr>
              <w:lang w:val="en-GB"/>
            </w:rPr>
            <w:delText>'</w:delText>
          </w:r>
        </w:del>
      </w:ins>
      <w:ins w:id="708" w:author="Nokia" w:date="2019-10-30T16:10:00Z">
        <w:r w:rsidR="00753613">
          <w:rPr>
            <w:lang w:val="en-GB"/>
          </w:rPr>
          <w:t>’</w:t>
        </w:r>
      </w:ins>
      <w:ins w:id="709" w:author="Ericsson" w:date="2019-09-27T09:29:00Z">
        <w:r w:rsidRPr="00AB1A0A">
          <w:rPr>
            <w:lang w:val="en-GB"/>
          </w:rPr>
          <w:t xml:space="preserve">s Note: </w:t>
        </w:r>
        <w:r>
          <w:rPr>
            <w:lang w:val="en-GB"/>
          </w:rPr>
          <w:t>FFS How to handle stored CHO related configurations when the UE is released to IDLE e.g. delete stored configurations.</w:t>
        </w:r>
      </w:ins>
    </w:p>
    <w:p w14:paraId="7A7B16B8" w14:textId="5F23874E" w:rsidR="008B0EE9" w:rsidRDefault="008B0EE9" w:rsidP="0026668E">
      <w:pPr>
        <w:rPr>
          <w:rFonts w:eastAsia="MS Mincho"/>
          <w:lang w:eastAsia="en-GB"/>
        </w:rPr>
      </w:pPr>
    </w:p>
    <w:p w14:paraId="485F9EC2" w14:textId="77777777" w:rsidR="008B0EE9" w:rsidRPr="00672511" w:rsidRDefault="008B0EE9" w:rsidP="008B0EE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175A6619" w14:textId="0F137E45" w:rsidR="008B0EE9" w:rsidRDefault="008B0EE9" w:rsidP="008B0EE9"/>
    <w:p w14:paraId="6ABD6C5A" w14:textId="3C4DAE87" w:rsidR="00125DB3" w:rsidRPr="004A7AC3" w:rsidRDefault="008B0EE9" w:rsidP="004A7AC3">
      <w:pPr>
        <w:pStyle w:val="Heading3"/>
        <w:rPr>
          <w:lang w:val="en-GB"/>
        </w:rPr>
      </w:pPr>
      <w:bookmarkStart w:id="710" w:name="_Toc12745384"/>
      <w:r w:rsidRPr="00867590">
        <w:rPr>
          <w:lang w:val="en-GB"/>
        </w:rPr>
        <w:t>5.3.10</w:t>
      </w:r>
      <w:r w:rsidRPr="00867590">
        <w:rPr>
          <w:lang w:val="en-GB"/>
        </w:rPr>
        <w:tab/>
      </w:r>
      <w:commentRangeStart w:id="711"/>
      <w:r w:rsidRPr="00867590">
        <w:rPr>
          <w:lang w:val="en-GB"/>
        </w:rPr>
        <w:t>Radio resource configuration</w:t>
      </w:r>
      <w:bookmarkStart w:id="712" w:name="_Toc12745388"/>
      <w:bookmarkEnd w:id="710"/>
      <w:commentRangeEnd w:id="711"/>
      <w:r w:rsidR="009C296F">
        <w:rPr>
          <w:rStyle w:val="CommentReference"/>
          <w:rFonts w:ascii="Times New Roman" w:hAnsi="Times New Roman"/>
          <w:lang w:val="en-GB" w:eastAsia="ja-JP"/>
        </w:rPr>
        <w:commentReference w:id="711"/>
      </w:r>
    </w:p>
    <w:p w14:paraId="18903C13" w14:textId="22DD9264" w:rsidR="00125DB3" w:rsidRDefault="00125DB3" w:rsidP="00125DB3">
      <w:r>
        <w:t>[…]</w:t>
      </w:r>
    </w:p>
    <w:p w14:paraId="6E74C501" w14:textId="61B8D4E5" w:rsidR="008B0EE9" w:rsidRPr="00867590" w:rsidRDefault="008B0EE9" w:rsidP="008B0EE9">
      <w:pPr>
        <w:pStyle w:val="Heading4"/>
        <w:rPr>
          <w:lang w:val="en-GB"/>
        </w:rPr>
      </w:pPr>
      <w:bookmarkStart w:id="713" w:name="_Toc12745389"/>
      <w:bookmarkEnd w:id="712"/>
      <w:r w:rsidRPr="00867590">
        <w:rPr>
          <w:lang w:val="en-GB"/>
        </w:rPr>
        <w:t>5.3.10.3</w:t>
      </w:r>
      <w:r w:rsidRPr="00867590">
        <w:rPr>
          <w:lang w:val="en-GB"/>
        </w:rPr>
        <w:tab/>
        <w:t>DRB addition/ modification</w:t>
      </w:r>
      <w:bookmarkEnd w:id="713"/>
    </w:p>
    <w:p w14:paraId="10B698D9" w14:textId="77777777" w:rsidR="008B0EE9" w:rsidRPr="00867590" w:rsidRDefault="008B0EE9" w:rsidP="008B0EE9">
      <w:r w:rsidRPr="00867590">
        <w:t>The UE shall:</w:t>
      </w:r>
    </w:p>
    <w:p w14:paraId="48127C72" w14:textId="0345B56C" w:rsidR="008B0EE9" w:rsidRPr="00867590" w:rsidRDefault="008B0EE9" w:rsidP="00B102DD">
      <w:pPr>
        <w:pStyle w:val="B1"/>
        <w:rPr>
          <w:lang w:val="en-GB"/>
        </w:rPr>
      </w:pPr>
      <w:r w:rsidRPr="00867590">
        <w:rPr>
          <w:lang w:val="en-GB"/>
        </w:rPr>
        <w:t>1&gt;</w:t>
      </w:r>
      <w:r w:rsidRPr="00867590">
        <w:rPr>
          <w:lang w:val="en-GB"/>
        </w:rPr>
        <w:tab/>
        <w:t xml:space="preserve">for each </w:t>
      </w:r>
      <w:r w:rsidRPr="00867590">
        <w:rPr>
          <w:i/>
          <w:lang w:val="en-GB"/>
        </w:rPr>
        <w:t>drb-Identity</w:t>
      </w:r>
      <w:r w:rsidRPr="00867590">
        <w:rPr>
          <w:lang w:val="en-GB"/>
        </w:rPr>
        <w:t xml:space="preserve"> value included in the </w:t>
      </w:r>
      <w:r w:rsidRPr="00867590">
        <w:rPr>
          <w:i/>
          <w:lang w:val="en-GB"/>
        </w:rPr>
        <w:t xml:space="preserve">drb-ToAddModList </w:t>
      </w:r>
      <w:r w:rsidRPr="00867590">
        <w:rPr>
          <w:lang w:val="en-GB"/>
        </w:rPr>
        <w:t>that is not part of the current UE configuration (DRB establishment including the case when full configuration option is used):</w:t>
      </w:r>
    </w:p>
    <w:p w14:paraId="083D036D" w14:textId="77777777" w:rsidR="008B0EE9" w:rsidRPr="00867590" w:rsidRDefault="008B0EE9" w:rsidP="008B0EE9">
      <w:pPr>
        <w:pStyle w:val="B2"/>
        <w:rPr>
          <w:lang w:val="en-GB"/>
        </w:rPr>
      </w:pPr>
      <w:r w:rsidRPr="00867590">
        <w:rPr>
          <w:lang w:val="en-GB"/>
        </w:rPr>
        <w:lastRenderedPageBreak/>
        <w:t>2&gt;</w:t>
      </w:r>
      <w:r w:rsidRPr="00867590">
        <w:rPr>
          <w:lang w:val="en-GB"/>
        </w:rPr>
        <w:tab/>
        <w:t xml:space="preserve">if the concerned entry of </w:t>
      </w:r>
      <w:r w:rsidRPr="00867590">
        <w:rPr>
          <w:i/>
          <w:lang w:val="en-GB"/>
        </w:rPr>
        <w:t>drb-ToAddModList</w:t>
      </w:r>
      <w:r w:rsidRPr="00867590">
        <w:rPr>
          <w:lang w:val="en-GB"/>
        </w:rPr>
        <w:t xml:space="preserve"> includes the </w:t>
      </w:r>
      <w:r w:rsidRPr="00867590">
        <w:rPr>
          <w:i/>
          <w:lang w:val="en-GB"/>
        </w:rPr>
        <w:t>drb-TypeLWA</w:t>
      </w:r>
      <w:r w:rsidRPr="00867590">
        <w:rPr>
          <w:lang w:val="en-GB"/>
        </w:rPr>
        <w:t xml:space="preserve"> set to </w:t>
      </w:r>
      <w:r w:rsidRPr="00867590">
        <w:rPr>
          <w:i/>
          <w:lang w:val="en-GB"/>
        </w:rPr>
        <w:t>TRUE</w:t>
      </w:r>
      <w:r w:rsidRPr="00867590">
        <w:rPr>
          <w:lang w:val="en-GB"/>
        </w:rPr>
        <w:t xml:space="preserve"> (i.e. add LWA DRB):</w:t>
      </w:r>
    </w:p>
    <w:p w14:paraId="27B91031" w14:textId="77777777" w:rsidR="008B0EE9" w:rsidRPr="00867590" w:rsidRDefault="008B0EE9" w:rsidP="008B0EE9">
      <w:pPr>
        <w:pStyle w:val="B3"/>
        <w:rPr>
          <w:lang w:val="en-GB"/>
        </w:rPr>
      </w:pPr>
      <w:r w:rsidRPr="00867590">
        <w:rPr>
          <w:lang w:val="en-GB"/>
        </w:rPr>
        <w:t>3&gt;</w:t>
      </w:r>
      <w:r w:rsidRPr="00867590">
        <w:rPr>
          <w:lang w:val="en-GB"/>
        </w:rPr>
        <w:tab/>
        <w:t>perform the LWA specific DRB addition or reconfiguration as specified in 5.3.10.3a2;</w:t>
      </w:r>
    </w:p>
    <w:p w14:paraId="01AEE5FF" w14:textId="77777777" w:rsidR="008B0EE9" w:rsidRPr="00867590" w:rsidRDefault="008B0EE9" w:rsidP="008B0EE9">
      <w:pPr>
        <w:pStyle w:val="B2"/>
        <w:rPr>
          <w:i/>
          <w:lang w:val="en-GB"/>
        </w:rPr>
      </w:pPr>
      <w:r w:rsidRPr="00867590">
        <w:rPr>
          <w:lang w:val="en-GB"/>
        </w:rPr>
        <w:t>2&gt;</w:t>
      </w:r>
      <w:r w:rsidRPr="00867590">
        <w:rPr>
          <w:lang w:val="en-GB"/>
        </w:rPr>
        <w:tab/>
        <w:t xml:space="preserve">if the concerned entry of </w:t>
      </w:r>
      <w:r w:rsidRPr="00867590">
        <w:rPr>
          <w:i/>
          <w:lang w:val="en-GB"/>
        </w:rPr>
        <w:t>drb-ToAddModList</w:t>
      </w:r>
      <w:r w:rsidRPr="00867590">
        <w:rPr>
          <w:lang w:val="en-GB"/>
        </w:rPr>
        <w:t xml:space="preserve"> includes the </w:t>
      </w:r>
      <w:r w:rsidRPr="00867590">
        <w:rPr>
          <w:i/>
          <w:lang w:val="en-GB"/>
        </w:rPr>
        <w:t>drb-TypeLWIP</w:t>
      </w:r>
      <w:r w:rsidRPr="00867590">
        <w:rPr>
          <w:lang w:val="en-GB"/>
        </w:rPr>
        <w:t xml:space="preserve"> (i.e. add LWIP DRB):</w:t>
      </w:r>
    </w:p>
    <w:p w14:paraId="2DBA11F9" w14:textId="77777777" w:rsidR="008B0EE9" w:rsidRPr="00867590" w:rsidRDefault="008B0EE9" w:rsidP="008B0EE9">
      <w:pPr>
        <w:pStyle w:val="B3"/>
        <w:rPr>
          <w:lang w:val="en-GB"/>
        </w:rPr>
      </w:pPr>
      <w:r w:rsidRPr="00867590">
        <w:rPr>
          <w:lang w:val="en-GB"/>
        </w:rPr>
        <w:t>3&gt;</w:t>
      </w:r>
      <w:r w:rsidRPr="00867590">
        <w:rPr>
          <w:lang w:val="en-GB"/>
        </w:rPr>
        <w:tab/>
        <w:t>perform LWIP specific DRB addition or reconfiguration as specified in 5.3.10.3a3;</w:t>
      </w:r>
    </w:p>
    <w:p w14:paraId="565048FC" w14:textId="77777777" w:rsidR="008B0EE9" w:rsidRPr="00867590" w:rsidRDefault="008B0EE9" w:rsidP="008B0EE9">
      <w:pPr>
        <w:pStyle w:val="B2"/>
        <w:rPr>
          <w:i/>
          <w:lang w:val="en-GB"/>
        </w:rPr>
      </w:pPr>
      <w:r w:rsidRPr="00867590">
        <w:rPr>
          <w:lang w:val="en-GB"/>
        </w:rPr>
        <w:t>2&gt;</w:t>
      </w:r>
      <w:r w:rsidRPr="00867590">
        <w:rPr>
          <w:lang w:val="en-GB"/>
        </w:rPr>
        <w:tab/>
        <w:t xml:space="preserve">else if </w:t>
      </w:r>
      <w:r w:rsidRPr="00867590">
        <w:rPr>
          <w:i/>
          <w:lang w:val="en-GB"/>
        </w:rPr>
        <w:t>drb-ToAddModListSCG</w:t>
      </w:r>
      <w:r w:rsidRPr="00867590">
        <w:rPr>
          <w:lang w:val="en-GB"/>
        </w:rPr>
        <w:t xml:space="preserve"> is not received or does not include the </w:t>
      </w:r>
      <w:r w:rsidRPr="00867590">
        <w:rPr>
          <w:i/>
          <w:lang w:val="en-GB"/>
        </w:rPr>
        <w:t>drb-Identity</w:t>
      </w:r>
      <w:r w:rsidRPr="00867590">
        <w:rPr>
          <w:lang w:val="en-GB"/>
        </w:rPr>
        <w:t xml:space="preserve"> value (i.e. add MCG DRB or MCG RLC bearer):</w:t>
      </w:r>
    </w:p>
    <w:p w14:paraId="610CDFFC"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pdcp-Config</w:t>
      </w:r>
      <w:r w:rsidRPr="00867590">
        <w:rPr>
          <w:lang w:val="en-GB"/>
        </w:rPr>
        <w:t xml:space="preserve"> is received, establish a PDCP entity and configure it with the current MCG </w:t>
      </w:r>
      <w:r w:rsidRPr="00867590">
        <w:rPr>
          <w:lang w:val="en-GB" w:eastAsia="ko-KR"/>
        </w:rPr>
        <w:t xml:space="preserve">security configuration and </w:t>
      </w:r>
      <w:r w:rsidRPr="00867590">
        <w:rPr>
          <w:lang w:val="en-GB"/>
        </w:rPr>
        <w:t xml:space="preserve">in accordance with the received </w:t>
      </w:r>
      <w:r w:rsidRPr="00867590">
        <w:rPr>
          <w:i/>
          <w:lang w:val="en-GB"/>
        </w:rPr>
        <w:t>pdcp-Config</w:t>
      </w:r>
      <w:r w:rsidRPr="00867590">
        <w:rPr>
          <w:lang w:val="en-GB"/>
        </w:rPr>
        <w:t>;</w:t>
      </w:r>
    </w:p>
    <w:p w14:paraId="45F9AABA"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rlc-Config</w:t>
      </w:r>
      <w:r w:rsidRPr="00867590">
        <w:rPr>
          <w:lang w:val="en-GB"/>
        </w:rPr>
        <w:t xml:space="preserve"> is received, establish a (primary) MCG RLC entity or entities in accordance with the received rlc-Config;</w:t>
      </w:r>
    </w:p>
    <w:p w14:paraId="161775CB"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logicalChannelIdentity</w:t>
      </w:r>
      <w:r w:rsidRPr="00867590">
        <w:rPr>
          <w:lang w:val="en-GB"/>
        </w:rPr>
        <w:t xml:space="preserve"> and </w:t>
      </w:r>
      <w:r w:rsidRPr="00867590">
        <w:rPr>
          <w:i/>
          <w:lang w:val="en-GB"/>
        </w:rPr>
        <w:t>logicalChannelConfig</w:t>
      </w:r>
      <w:r w:rsidRPr="00867590">
        <w:rPr>
          <w:lang w:val="en-GB"/>
        </w:rPr>
        <w:t xml:space="preserve"> are received, establish a (primary) MCG DTCH logical channel in accordance with the received </w:t>
      </w:r>
      <w:r w:rsidRPr="00867590">
        <w:rPr>
          <w:i/>
          <w:lang w:val="en-GB"/>
        </w:rPr>
        <w:t>logicalChannelIdentity</w:t>
      </w:r>
      <w:r w:rsidRPr="00867590">
        <w:rPr>
          <w:lang w:val="en-GB"/>
        </w:rPr>
        <w:t xml:space="preserve"> and the received</w:t>
      </w:r>
      <w:r w:rsidRPr="00867590">
        <w:rPr>
          <w:i/>
          <w:lang w:val="en-GB"/>
        </w:rPr>
        <w:t xml:space="preserve"> logicalChannelConfig</w:t>
      </w:r>
      <w:r w:rsidRPr="00867590">
        <w:rPr>
          <w:lang w:val="en-GB"/>
        </w:rPr>
        <w:t>;</w:t>
      </w:r>
    </w:p>
    <w:p w14:paraId="1D0EA685"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rlc-BearerConfigSecondary</w:t>
      </w:r>
      <w:r w:rsidRPr="00867590">
        <w:rPr>
          <w:lang w:val="en-GB"/>
        </w:rPr>
        <w:t xml:space="preserve"> is received with value </w:t>
      </w:r>
      <w:r w:rsidRPr="00867590">
        <w:rPr>
          <w:i/>
          <w:lang w:val="en-GB"/>
        </w:rPr>
        <w:t>setup</w:t>
      </w:r>
      <w:r w:rsidRPr="00867590">
        <w:rPr>
          <w:lang w:val="en-GB"/>
        </w:rPr>
        <w:t>:</w:t>
      </w:r>
    </w:p>
    <w:p w14:paraId="5616F184" w14:textId="77777777" w:rsidR="008B0EE9" w:rsidRPr="00867590" w:rsidRDefault="008B0EE9" w:rsidP="008B0EE9">
      <w:pPr>
        <w:pStyle w:val="B4"/>
        <w:rPr>
          <w:lang w:val="en-GB"/>
        </w:rPr>
      </w:pPr>
      <w:r w:rsidRPr="00867590">
        <w:rPr>
          <w:lang w:val="en-GB"/>
        </w:rPr>
        <w:t>4&gt;</w:t>
      </w:r>
      <w:r w:rsidRPr="00867590">
        <w:rPr>
          <w:lang w:val="en-GB"/>
        </w:rPr>
        <w:tab/>
        <w:t xml:space="preserve">establish a secondary MCG RLC entity or entities and an associated DTCH logical channel in accordance with the received </w:t>
      </w:r>
      <w:r w:rsidRPr="00867590">
        <w:rPr>
          <w:i/>
          <w:lang w:val="en-GB"/>
        </w:rPr>
        <w:t>rlc-BearerConfigSecondary</w:t>
      </w:r>
      <w:r w:rsidRPr="00867590">
        <w:rPr>
          <w:lang w:val="en-GB"/>
        </w:rPr>
        <w:t xml:space="preserve"> and associate these with the E-UTRA PDCP entity with the same value of </w:t>
      </w:r>
      <w:r w:rsidRPr="00867590">
        <w:rPr>
          <w:i/>
          <w:lang w:val="en-GB"/>
        </w:rPr>
        <w:t>drb-Identity</w:t>
      </w:r>
      <w:r w:rsidRPr="00867590">
        <w:rPr>
          <w:lang w:val="en-GB"/>
        </w:rPr>
        <w:t xml:space="preserve"> within the current UE configuration;</w:t>
      </w:r>
    </w:p>
    <w:p w14:paraId="493C2D71"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pdcp-Config</w:t>
      </w:r>
      <w:r w:rsidRPr="00867590">
        <w:rPr>
          <w:lang w:val="en-GB"/>
        </w:rPr>
        <w:t xml:space="preserve"> is not received, after processing </w:t>
      </w:r>
      <w:r w:rsidRPr="00867590">
        <w:rPr>
          <w:i/>
          <w:lang w:val="en-GB"/>
        </w:rPr>
        <w:t>nr-RadioBearerConfig1</w:t>
      </w:r>
      <w:r w:rsidRPr="00867590">
        <w:rPr>
          <w:lang w:val="en-GB"/>
        </w:rPr>
        <w:t xml:space="preserve"> and </w:t>
      </w:r>
      <w:r w:rsidRPr="00867590">
        <w:rPr>
          <w:i/>
          <w:lang w:val="en-GB"/>
        </w:rPr>
        <w:t>nr-RadioBearerConfig2</w:t>
      </w:r>
      <w:r w:rsidRPr="00867590">
        <w:rPr>
          <w:lang w:val="en-GB"/>
        </w:rPr>
        <w:t xml:space="preserve"> if present in the </w:t>
      </w:r>
      <w:r w:rsidRPr="00867590">
        <w:rPr>
          <w:i/>
          <w:lang w:val="en-GB"/>
        </w:rPr>
        <w:t>RRCConnectionReconfiguration</w:t>
      </w:r>
      <w:r w:rsidRPr="00867590">
        <w:rPr>
          <w:lang w:val="en-GB"/>
        </w:rPr>
        <w:t xml:space="preserve"> message which triggered the execution of the DRB addition/modification procedure, associate MCG RLC bearer with the NR PDCP entity associated with the same value of </w:t>
      </w:r>
      <w:r w:rsidRPr="00867590">
        <w:rPr>
          <w:i/>
          <w:lang w:val="en-GB"/>
        </w:rPr>
        <w:t>drb-Identity</w:t>
      </w:r>
      <w:r w:rsidRPr="00867590">
        <w:rPr>
          <w:lang w:val="en-GB"/>
        </w:rPr>
        <w:t xml:space="preserve"> in the current UE configuration as specified in TS 38.331 [82];</w:t>
      </w:r>
    </w:p>
    <w:p w14:paraId="24A835BF" w14:textId="77777777" w:rsidR="008B0EE9" w:rsidRPr="00867590" w:rsidRDefault="008B0EE9" w:rsidP="008B0EE9">
      <w:pPr>
        <w:pStyle w:val="B2"/>
        <w:rPr>
          <w:lang w:val="en-GB"/>
        </w:rPr>
      </w:pPr>
      <w:r w:rsidRPr="00867590">
        <w:rPr>
          <w:lang w:val="en-GB"/>
        </w:rPr>
        <w:t>2&gt;</w:t>
      </w:r>
      <w:r w:rsidRPr="00867590">
        <w:rPr>
          <w:lang w:val="en-GB"/>
        </w:rPr>
        <w:tab/>
        <w:t xml:space="preserve">if a DRB was configured with the same </w:t>
      </w:r>
      <w:r w:rsidRPr="00867590">
        <w:rPr>
          <w:i/>
          <w:iCs/>
          <w:lang w:val="en-GB"/>
        </w:rPr>
        <w:t>eps-BearerIdentity</w:t>
      </w:r>
      <w:r w:rsidRPr="00867590">
        <w:rPr>
          <w:lang w:val="en-GB"/>
        </w:rPr>
        <w:t xml:space="preserve"> (fullConfig or change to E-UTRA PDCP):</w:t>
      </w:r>
    </w:p>
    <w:p w14:paraId="6422B73A" w14:textId="77777777" w:rsidR="008B0EE9" w:rsidRPr="00867590" w:rsidRDefault="008B0EE9" w:rsidP="008B0EE9">
      <w:pPr>
        <w:pStyle w:val="B3"/>
        <w:rPr>
          <w:lang w:val="en-GB"/>
        </w:rPr>
      </w:pPr>
      <w:r w:rsidRPr="00867590">
        <w:rPr>
          <w:lang w:val="en-GB"/>
        </w:rPr>
        <w:t>3&gt;</w:t>
      </w:r>
      <w:r w:rsidRPr="00867590">
        <w:rPr>
          <w:lang w:val="en-GB"/>
        </w:rPr>
        <w:tab/>
        <w:t xml:space="preserve">associate the established DRB with corresponding included </w:t>
      </w:r>
      <w:r w:rsidRPr="00867590">
        <w:rPr>
          <w:i/>
          <w:iCs/>
          <w:lang w:val="en-GB"/>
        </w:rPr>
        <w:t>eps-BearerIdentity</w:t>
      </w:r>
      <w:r w:rsidRPr="00867590">
        <w:rPr>
          <w:lang w:val="en-GB"/>
        </w:rPr>
        <w:t>;</w:t>
      </w:r>
    </w:p>
    <w:p w14:paraId="22DC19EB" w14:textId="77777777" w:rsidR="008B0EE9" w:rsidRPr="00867590" w:rsidRDefault="008B0EE9" w:rsidP="008B0EE9">
      <w:pPr>
        <w:pStyle w:val="B2"/>
        <w:rPr>
          <w:lang w:val="en-GB"/>
        </w:rPr>
      </w:pPr>
      <w:r w:rsidRPr="00867590">
        <w:rPr>
          <w:lang w:val="en-GB"/>
        </w:rPr>
        <w:t>2&gt;</w:t>
      </w:r>
      <w:r w:rsidRPr="00867590">
        <w:rPr>
          <w:lang w:val="en-GB"/>
        </w:rPr>
        <w:tab/>
        <w:t xml:space="preserve">else if the entry of </w:t>
      </w:r>
      <w:r w:rsidRPr="00867590">
        <w:rPr>
          <w:i/>
          <w:iCs/>
          <w:lang w:val="en-GB"/>
        </w:rPr>
        <w:t>drb-ToAddModList</w:t>
      </w:r>
      <w:r w:rsidRPr="00867590">
        <w:rPr>
          <w:lang w:val="en-GB"/>
        </w:rPr>
        <w:t xml:space="preserve"> includes</w:t>
      </w:r>
      <w:r w:rsidRPr="00867590">
        <w:rPr>
          <w:i/>
          <w:iCs/>
          <w:u w:val="single"/>
          <w:lang w:val="en-GB"/>
        </w:rPr>
        <w:t xml:space="preserve"> </w:t>
      </w:r>
      <w:r w:rsidRPr="00867590">
        <w:rPr>
          <w:i/>
          <w:iCs/>
          <w:lang w:val="en-GB"/>
        </w:rPr>
        <w:t xml:space="preserve">pdcp-config </w:t>
      </w:r>
      <w:r w:rsidRPr="00867590">
        <w:rPr>
          <w:lang w:val="en-GB"/>
        </w:rPr>
        <w:t>(establishment of bearer with E-UTRA PDCP):</w:t>
      </w:r>
    </w:p>
    <w:p w14:paraId="70DB0AC9" w14:textId="77777777" w:rsidR="008B0EE9" w:rsidRPr="00867590" w:rsidRDefault="008B0EE9" w:rsidP="008B0EE9">
      <w:pPr>
        <w:pStyle w:val="B3"/>
        <w:rPr>
          <w:lang w:val="en-GB"/>
        </w:rPr>
      </w:pPr>
      <w:r w:rsidRPr="00867590">
        <w:rPr>
          <w:lang w:val="en-GB"/>
        </w:rPr>
        <w:t>3&gt;</w:t>
      </w:r>
      <w:r w:rsidRPr="00867590">
        <w:rPr>
          <w:lang w:val="en-GB"/>
        </w:rPr>
        <w:tab/>
        <w:t xml:space="preserve">indicate the establishment of the DRB(s) and the </w:t>
      </w:r>
      <w:r w:rsidRPr="00867590">
        <w:rPr>
          <w:i/>
          <w:iCs/>
          <w:lang w:val="en-GB"/>
        </w:rPr>
        <w:t>eps-BearerIdentity</w:t>
      </w:r>
      <w:r w:rsidRPr="00867590">
        <w:rPr>
          <w:lang w:val="en-GB"/>
        </w:rPr>
        <w:t xml:space="preserve"> of the established DRB(s) to upper layers;</w:t>
      </w:r>
    </w:p>
    <w:p w14:paraId="1E39A6A0" w14:textId="43C08151" w:rsidR="008B0EE9" w:rsidRPr="00867590" w:rsidRDefault="008B0EE9" w:rsidP="00753613">
      <w:pPr>
        <w:pStyle w:val="B1"/>
        <w:rPr>
          <w:lang w:val="en-GB"/>
        </w:rPr>
      </w:pPr>
      <w:r w:rsidRPr="00867590">
        <w:rPr>
          <w:lang w:val="en-GB"/>
        </w:rPr>
        <w:t>1&gt;</w:t>
      </w:r>
      <w:r w:rsidRPr="00867590">
        <w:rPr>
          <w:lang w:val="en-GB"/>
        </w:rPr>
        <w:tab/>
        <w:t xml:space="preserve">for each </w:t>
      </w:r>
      <w:r w:rsidRPr="00867590">
        <w:rPr>
          <w:i/>
          <w:lang w:val="en-GB"/>
        </w:rPr>
        <w:t>drb-Identity</w:t>
      </w:r>
      <w:r w:rsidRPr="00867590">
        <w:rPr>
          <w:lang w:val="en-GB"/>
        </w:rPr>
        <w:t xml:space="preserve"> value included in the </w:t>
      </w:r>
      <w:r w:rsidRPr="00867590">
        <w:rPr>
          <w:i/>
          <w:lang w:val="en-GB"/>
        </w:rPr>
        <w:t xml:space="preserve">drb-ToAddModList </w:t>
      </w:r>
      <w:r w:rsidRPr="00867590">
        <w:rPr>
          <w:lang w:val="en-GB"/>
        </w:rPr>
        <w:t>that is part of the current UE configuration (DRB reconfiguration):</w:t>
      </w:r>
    </w:p>
    <w:p w14:paraId="24BA074B" w14:textId="77777777" w:rsidR="008B0EE9" w:rsidRPr="00867590" w:rsidRDefault="008B0EE9" w:rsidP="008B0EE9">
      <w:pPr>
        <w:pStyle w:val="B2"/>
        <w:rPr>
          <w:lang w:val="en-GB"/>
        </w:rPr>
      </w:pPr>
      <w:r w:rsidRPr="00867590">
        <w:rPr>
          <w:lang w:val="en-GB"/>
        </w:rPr>
        <w:t>2&gt;</w:t>
      </w:r>
      <w:r w:rsidRPr="00867590">
        <w:rPr>
          <w:lang w:val="en-GB"/>
        </w:rPr>
        <w:tab/>
        <w:t xml:space="preserve">if the DRB indicated by </w:t>
      </w:r>
      <w:r w:rsidRPr="00867590">
        <w:rPr>
          <w:i/>
          <w:lang w:val="en-GB"/>
        </w:rPr>
        <w:t>drb-Identity</w:t>
      </w:r>
      <w:r w:rsidRPr="00867590">
        <w:rPr>
          <w:lang w:val="en-GB"/>
        </w:rPr>
        <w:t xml:space="preserve"> is an LWA DRB (i.e. LWA to LTE only or reconfigure LWA DRB):</w:t>
      </w:r>
    </w:p>
    <w:p w14:paraId="0FB68072" w14:textId="77777777" w:rsidR="008B0EE9" w:rsidRPr="00867590" w:rsidRDefault="008B0EE9" w:rsidP="008B0EE9">
      <w:pPr>
        <w:pStyle w:val="B3"/>
        <w:rPr>
          <w:lang w:val="en-GB"/>
        </w:rPr>
      </w:pPr>
      <w:r w:rsidRPr="00867590">
        <w:rPr>
          <w:lang w:val="en-GB"/>
        </w:rPr>
        <w:t>3&gt;</w:t>
      </w:r>
      <w:r w:rsidRPr="00867590">
        <w:rPr>
          <w:lang w:val="en-GB"/>
        </w:rPr>
        <w:tab/>
        <w:t>perform the LWA specific DRB reconfiguration as specified in 5.3.10.3a2;</w:t>
      </w:r>
    </w:p>
    <w:p w14:paraId="676A51BB" w14:textId="77777777" w:rsidR="008B0EE9" w:rsidRPr="00867590" w:rsidRDefault="008B0EE9" w:rsidP="008B0EE9">
      <w:pPr>
        <w:pStyle w:val="B2"/>
        <w:rPr>
          <w:lang w:val="en-GB"/>
        </w:rPr>
      </w:pPr>
      <w:r w:rsidRPr="00867590">
        <w:rPr>
          <w:lang w:val="en-GB"/>
        </w:rPr>
        <w:t>2&gt;</w:t>
      </w:r>
      <w:r w:rsidRPr="00867590">
        <w:rPr>
          <w:lang w:val="en-GB"/>
        </w:rPr>
        <w:tab/>
        <w:t xml:space="preserve">else if the concerned entry of </w:t>
      </w:r>
      <w:r w:rsidRPr="00867590">
        <w:rPr>
          <w:i/>
          <w:lang w:val="en-GB"/>
        </w:rPr>
        <w:t>drb-ToAddModList</w:t>
      </w:r>
      <w:r w:rsidRPr="00867590">
        <w:rPr>
          <w:lang w:val="en-GB"/>
        </w:rPr>
        <w:t xml:space="preserve"> includes the </w:t>
      </w:r>
      <w:r w:rsidRPr="00867590">
        <w:rPr>
          <w:i/>
          <w:lang w:val="en-GB"/>
        </w:rPr>
        <w:t>drb-TypeLWA</w:t>
      </w:r>
      <w:r w:rsidRPr="00867590">
        <w:rPr>
          <w:lang w:val="en-GB"/>
        </w:rPr>
        <w:t xml:space="preserve"> set to </w:t>
      </w:r>
      <w:r w:rsidRPr="00867590">
        <w:rPr>
          <w:i/>
          <w:lang w:val="en-GB"/>
        </w:rPr>
        <w:t>TRUE</w:t>
      </w:r>
      <w:r w:rsidRPr="00867590">
        <w:rPr>
          <w:lang w:val="en-GB"/>
        </w:rPr>
        <w:t xml:space="preserve"> (i.e. LTE only to LWA DRB):</w:t>
      </w:r>
    </w:p>
    <w:p w14:paraId="74CE553D" w14:textId="77777777" w:rsidR="008B0EE9" w:rsidRPr="00867590" w:rsidRDefault="008B0EE9" w:rsidP="008B0EE9">
      <w:pPr>
        <w:pStyle w:val="B3"/>
        <w:rPr>
          <w:lang w:val="en-GB"/>
        </w:rPr>
      </w:pPr>
      <w:r w:rsidRPr="00867590">
        <w:rPr>
          <w:lang w:val="en-GB"/>
        </w:rPr>
        <w:t>3&gt;</w:t>
      </w:r>
      <w:r w:rsidRPr="00867590">
        <w:rPr>
          <w:lang w:val="en-GB"/>
        </w:rPr>
        <w:tab/>
        <w:t>perform the LWA specific DRB reconfiguration as specified in 5.3.10.3a2;</w:t>
      </w:r>
    </w:p>
    <w:p w14:paraId="2AA8EAFD" w14:textId="77777777" w:rsidR="008B0EE9" w:rsidRPr="00867590" w:rsidRDefault="008B0EE9" w:rsidP="008B0EE9">
      <w:pPr>
        <w:pStyle w:val="B2"/>
        <w:rPr>
          <w:lang w:val="en-GB"/>
        </w:rPr>
      </w:pPr>
      <w:r w:rsidRPr="00867590">
        <w:rPr>
          <w:lang w:val="en-GB"/>
        </w:rPr>
        <w:t>2&gt;</w:t>
      </w:r>
      <w:r w:rsidRPr="00867590">
        <w:rPr>
          <w:lang w:val="en-GB"/>
        </w:rPr>
        <w:tab/>
        <w:t xml:space="preserve">if the concerned entry of </w:t>
      </w:r>
      <w:r w:rsidRPr="00867590">
        <w:rPr>
          <w:i/>
          <w:iCs/>
          <w:lang w:val="en-GB"/>
        </w:rPr>
        <w:t>drb-ToAddModList</w:t>
      </w:r>
      <w:r w:rsidRPr="00867590">
        <w:rPr>
          <w:lang w:val="en-GB"/>
        </w:rPr>
        <w:t xml:space="preserve"> includes the </w:t>
      </w:r>
      <w:r w:rsidRPr="00867590">
        <w:rPr>
          <w:i/>
          <w:iCs/>
          <w:lang w:val="en-GB"/>
        </w:rPr>
        <w:t>drb-TypeLWIP</w:t>
      </w:r>
      <w:r w:rsidRPr="00867590">
        <w:rPr>
          <w:lang w:val="en-GB"/>
        </w:rPr>
        <w:t xml:space="preserve"> (i.e. add or reconfigure LWIP DRB):</w:t>
      </w:r>
    </w:p>
    <w:p w14:paraId="2D4BC00E" w14:textId="77777777" w:rsidR="008B0EE9" w:rsidRPr="00867590" w:rsidRDefault="008B0EE9" w:rsidP="008B0EE9">
      <w:pPr>
        <w:pStyle w:val="B3"/>
        <w:rPr>
          <w:lang w:val="en-GB"/>
        </w:rPr>
      </w:pPr>
      <w:r w:rsidRPr="00867590">
        <w:rPr>
          <w:lang w:val="en-GB"/>
        </w:rPr>
        <w:t>3&gt;</w:t>
      </w:r>
      <w:r w:rsidRPr="00867590">
        <w:rPr>
          <w:lang w:val="en-GB"/>
        </w:rPr>
        <w:tab/>
        <w:t>perform LWIP specific DRB addition or reconfiguration as specified in 5.3.10.3a3;</w:t>
      </w:r>
    </w:p>
    <w:p w14:paraId="4E13B240" w14:textId="77777777" w:rsidR="008B0EE9" w:rsidRPr="00867590" w:rsidRDefault="008B0EE9" w:rsidP="008B0EE9">
      <w:pPr>
        <w:pStyle w:val="B2"/>
        <w:rPr>
          <w:i/>
          <w:lang w:val="en-GB"/>
        </w:rPr>
      </w:pPr>
      <w:r w:rsidRPr="00867590">
        <w:rPr>
          <w:lang w:val="en-GB"/>
        </w:rPr>
        <w:t>2&gt;</w:t>
      </w:r>
      <w:r w:rsidRPr="00867590">
        <w:rPr>
          <w:lang w:val="en-GB"/>
        </w:rPr>
        <w:tab/>
        <w:t xml:space="preserve">if </w:t>
      </w:r>
      <w:r w:rsidRPr="00867590">
        <w:rPr>
          <w:i/>
          <w:lang w:val="en-GB"/>
        </w:rPr>
        <w:t>drb-ToAddModListSCG</w:t>
      </w:r>
      <w:r w:rsidRPr="00867590">
        <w:rPr>
          <w:lang w:val="en-GB"/>
        </w:rPr>
        <w:t xml:space="preserve"> is not received or does not include the </w:t>
      </w:r>
      <w:r w:rsidRPr="00867590">
        <w:rPr>
          <w:i/>
          <w:lang w:val="en-GB"/>
        </w:rPr>
        <w:t>drb-Identity</w:t>
      </w:r>
      <w:r w:rsidRPr="00867590">
        <w:rPr>
          <w:lang w:val="en-GB"/>
        </w:rPr>
        <w:t xml:space="preserve"> value:</w:t>
      </w:r>
    </w:p>
    <w:p w14:paraId="64AA20EE" w14:textId="77777777" w:rsidR="008B0EE9" w:rsidRPr="00867590" w:rsidRDefault="008B0EE9" w:rsidP="008B0EE9">
      <w:pPr>
        <w:pStyle w:val="B3"/>
        <w:rPr>
          <w:lang w:val="en-GB"/>
        </w:rPr>
      </w:pPr>
      <w:r w:rsidRPr="00867590">
        <w:rPr>
          <w:lang w:val="en-GB"/>
        </w:rPr>
        <w:t>3&gt;</w:t>
      </w:r>
      <w:r w:rsidRPr="00867590">
        <w:rPr>
          <w:lang w:val="en-GB"/>
        </w:rPr>
        <w:tab/>
        <w:t xml:space="preserve">if the DRB indicated by </w:t>
      </w:r>
      <w:r w:rsidRPr="00867590">
        <w:rPr>
          <w:i/>
          <w:lang w:val="en-GB"/>
        </w:rPr>
        <w:t>drb-Identity</w:t>
      </w:r>
      <w:r w:rsidRPr="00867590">
        <w:rPr>
          <w:lang w:val="en-GB"/>
        </w:rPr>
        <w:t xml:space="preserve"> is an MCG DRB or configured with MCG RLC bearer (reconfigure MCG RLC bearer or reconfigure MCG DRB):</w:t>
      </w:r>
    </w:p>
    <w:p w14:paraId="6DBE48F0" w14:textId="77777777" w:rsidR="008B0EE9" w:rsidRPr="00867590" w:rsidRDefault="008B0EE9" w:rsidP="008B0EE9">
      <w:pPr>
        <w:pStyle w:val="B4"/>
        <w:rPr>
          <w:lang w:val="en-GB"/>
        </w:rPr>
      </w:pPr>
      <w:commentRangeStart w:id="714"/>
      <w:commentRangeStart w:id="715"/>
      <w:commentRangeStart w:id="716"/>
      <w:r w:rsidRPr="00867590">
        <w:rPr>
          <w:lang w:val="en-GB"/>
        </w:rPr>
        <w:t>4&gt;</w:t>
      </w:r>
      <w:r w:rsidRPr="00867590">
        <w:rPr>
          <w:lang w:val="en-GB"/>
        </w:rPr>
        <w:tab/>
        <w:t xml:space="preserve">if the </w:t>
      </w:r>
      <w:r w:rsidRPr="00867590">
        <w:rPr>
          <w:i/>
          <w:lang w:val="en-GB"/>
        </w:rPr>
        <w:t>pdcp-Config</w:t>
      </w:r>
      <w:r w:rsidRPr="00867590">
        <w:rPr>
          <w:lang w:val="en-GB"/>
        </w:rPr>
        <w:t xml:space="preserve"> is included:</w:t>
      </w:r>
    </w:p>
    <w:p w14:paraId="76F152AA" w14:textId="47F70A8E" w:rsidR="008F3F5B" w:rsidRPr="001B6F03" w:rsidRDefault="006D4964" w:rsidP="006D4964">
      <w:pPr>
        <w:pStyle w:val="B5"/>
        <w:rPr>
          <w:ins w:id="717" w:author="RAN2#107bis" w:date="2019-11-05T10:51:00Z"/>
          <w:lang w:val="en-GB"/>
          <w:rPrChange w:id="718" w:author="Ericsson" w:date="2019-11-06T18:18:00Z">
            <w:rPr>
              <w:ins w:id="719" w:author="RAN2#107bis" w:date="2019-11-05T10:51:00Z"/>
              <w:lang w:val="sv-SE"/>
            </w:rPr>
          </w:rPrChange>
        </w:rPr>
      </w:pPr>
      <w:ins w:id="720" w:author="RAN2#107bis" w:date="2019-11-04T17:15:00Z">
        <w:r w:rsidRPr="00867590">
          <w:rPr>
            <w:lang w:val="en-GB"/>
          </w:rPr>
          <w:t>5&gt;</w:t>
        </w:r>
        <w:r w:rsidRPr="00867590">
          <w:rPr>
            <w:lang w:val="en-GB"/>
          </w:rPr>
          <w:tab/>
        </w:r>
      </w:ins>
      <w:ins w:id="721" w:author="RAN2#107bis" w:date="2019-11-04T17:16:00Z">
        <w:r>
          <w:rPr>
            <w:lang w:val="en-GB"/>
          </w:rPr>
          <w:t xml:space="preserve">if </w:t>
        </w:r>
      </w:ins>
      <w:ins w:id="722" w:author="RAN2#107bis" w:date="2019-11-04T17:17:00Z">
        <w:r w:rsidRPr="006D4964">
          <w:rPr>
            <w:i/>
            <w:lang w:val="en-GB"/>
          </w:rPr>
          <w:t>daps-HO</w:t>
        </w:r>
        <w:r>
          <w:rPr>
            <w:lang w:val="en-GB"/>
          </w:rPr>
          <w:t xml:space="preserve"> is configured and the DRB is included in the </w:t>
        </w:r>
        <w:r w:rsidRPr="006D4964">
          <w:rPr>
            <w:i/>
          </w:rPr>
          <w:t>listOfDAPS-DRBs</w:t>
        </w:r>
      </w:ins>
      <w:ins w:id="723" w:author="RAN2#107bis" w:date="2019-11-04T18:53:00Z">
        <w:r w:rsidR="005108FF" w:rsidRPr="001B6F03">
          <w:rPr>
            <w:lang w:val="en-GB"/>
            <w:rPrChange w:id="724" w:author="Ericsson" w:date="2019-11-06T18:18:00Z">
              <w:rPr>
                <w:lang w:val="sv-SE"/>
              </w:rPr>
            </w:rPrChange>
          </w:rPr>
          <w:t>, if present</w:t>
        </w:r>
      </w:ins>
      <w:ins w:id="725" w:author="RAN2#107bis" w:date="2019-11-05T10:51:00Z">
        <w:r w:rsidR="008F3F5B" w:rsidRPr="001B6F03">
          <w:rPr>
            <w:lang w:val="en-GB"/>
            <w:rPrChange w:id="726" w:author="Ericsson" w:date="2019-11-06T18:18:00Z">
              <w:rPr>
                <w:lang w:val="sv-SE"/>
              </w:rPr>
            </w:rPrChange>
          </w:rPr>
          <w:t xml:space="preserve">; </w:t>
        </w:r>
      </w:ins>
      <w:ins w:id="727" w:author="RAN2#107bis" w:date="2019-11-05T10:52:00Z">
        <w:r w:rsidR="008F3F5B" w:rsidRPr="001B6F03">
          <w:rPr>
            <w:lang w:val="en-GB"/>
            <w:rPrChange w:id="728" w:author="Ericsson" w:date="2019-11-06T18:18:00Z">
              <w:rPr>
                <w:lang w:val="sv-SE"/>
              </w:rPr>
            </w:rPrChange>
          </w:rPr>
          <w:t>or</w:t>
        </w:r>
      </w:ins>
    </w:p>
    <w:p w14:paraId="209B3BBE" w14:textId="428C0D21" w:rsidR="006D4964" w:rsidRPr="00867590" w:rsidRDefault="008F3F5B" w:rsidP="006D4964">
      <w:pPr>
        <w:pStyle w:val="B5"/>
        <w:rPr>
          <w:ins w:id="729" w:author="RAN2#107bis" w:date="2019-11-04T17:15:00Z"/>
          <w:lang w:val="en-GB"/>
        </w:rPr>
      </w:pPr>
      <w:ins w:id="730" w:author="RAN2#107bis" w:date="2019-11-05T10:51:00Z">
        <w:r w:rsidRPr="001B6F03">
          <w:rPr>
            <w:lang w:val="en-GB"/>
            <w:rPrChange w:id="731" w:author="Ericsson" w:date="2019-11-06T18:18:00Z">
              <w:rPr>
                <w:lang w:val="sv-SE"/>
              </w:rPr>
            </w:rPrChange>
          </w:rPr>
          <w:lastRenderedPageBreak/>
          <w:t xml:space="preserve">5&gt; </w:t>
        </w:r>
      </w:ins>
      <w:ins w:id="732" w:author="RAN2#107bis" w:date="2019-11-05T10:52:00Z">
        <w:r>
          <w:rPr>
            <w:lang w:val="en-GB"/>
          </w:rPr>
          <w:t xml:space="preserve">if </w:t>
        </w:r>
        <w:r w:rsidRPr="006D4964">
          <w:rPr>
            <w:i/>
            <w:lang w:val="en-GB"/>
          </w:rPr>
          <w:t>daps-HO</w:t>
        </w:r>
        <w:r>
          <w:rPr>
            <w:lang w:val="en-GB"/>
          </w:rPr>
          <w:t xml:space="preserve"> is configured and </w:t>
        </w:r>
        <w:r w:rsidRPr="006D4964">
          <w:rPr>
            <w:i/>
          </w:rPr>
          <w:t>listOfDAPS-DRBs</w:t>
        </w:r>
        <w:r w:rsidRPr="001B6F03">
          <w:rPr>
            <w:lang w:val="en-GB"/>
            <w:rPrChange w:id="733" w:author="Ericsson" w:date="2019-11-06T18:18:00Z">
              <w:rPr>
                <w:lang w:val="sv-SE"/>
              </w:rPr>
            </w:rPrChange>
          </w:rPr>
          <w:t xml:space="preserve"> is not present</w:t>
        </w:r>
      </w:ins>
      <w:ins w:id="734" w:author="RAN2#107bis" w:date="2019-11-04T17:16:00Z">
        <w:r w:rsidR="006D4964">
          <w:rPr>
            <w:lang w:val="en-GB"/>
          </w:rPr>
          <w:t>:</w:t>
        </w:r>
      </w:ins>
    </w:p>
    <w:p w14:paraId="1CF84B79" w14:textId="518476E6" w:rsidR="005108FF" w:rsidRPr="00867590" w:rsidRDefault="005108FF" w:rsidP="005108FF">
      <w:pPr>
        <w:pStyle w:val="B6"/>
        <w:rPr>
          <w:ins w:id="735" w:author="RAN2#107bis" w:date="2019-11-04T18:54:00Z"/>
        </w:rPr>
      </w:pPr>
      <w:ins w:id="736" w:author="RAN2#107bis" w:date="2019-11-04T18:54:00Z">
        <w:r w:rsidRPr="001B6F03">
          <w:rPr>
            <w:lang w:val="en-GB"/>
            <w:rPrChange w:id="737" w:author="Ericsson" w:date="2019-11-06T18:18:00Z">
              <w:rPr>
                <w:lang w:val="sv-SE"/>
              </w:rPr>
            </w:rPrChange>
          </w:rPr>
          <w:t>6</w:t>
        </w:r>
        <w:r w:rsidRPr="00867590">
          <w:t>&gt;</w:t>
        </w:r>
        <w:r w:rsidRPr="00867590">
          <w:tab/>
          <w:t xml:space="preserve">reconfigure the </w:t>
        </w:r>
        <w:r w:rsidRPr="001B6F03">
          <w:rPr>
            <w:lang w:val="en-GB"/>
            <w:rPrChange w:id="738" w:author="Ericsson" w:date="2019-11-06T18:18:00Z">
              <w:rPr>
                <w:lang w:val="sv-SE"/>
              </w:rPr>
            </w:rPrChange>
          </w:rPr>
          <w:t xml:space="preserve">DAPS </w:t>
        </w:r>
        <w:r w:rsidRPr="00867590">
          <w:t xml:space="preserve">PDCP entity in accordance with the received </w:t>
        </w:r>
        <w:r w:rsidRPr="00867590">
          <w:rPr>
            <w:i/>
          </w:rPr>
          <w:t>pdcp-Config</w:t>
        </w:r>
        <w:r w:rsidRPr="00867590">
          <w:t>;</w:t>
        </w:r>
      </w:ins>
    </w:p>
    <w:p w14:paraId="0FD16707" w14:textId="77777777" w:rsidR="005108FF" w:rsidRDefault="005108FF" w:rsidP="005108FF">
      <w:pPr>
        <w:pStyle w:val="B5"/>
        <w:rPr>
          <w:ins w:id="739" w:author="RAN2#107bis" w:date="2019-11-04T18:53:00Z"/>
          <w:lang w:val="en-GB"/>
        </w:rPr>
      </w:pPr>
      <w:ins w:id="740" w:author="RAN2#107bis" w:date="2019-11-04T18:53:00Z">
        <w:r w:rsidRPr="00867590">
          <w:rPr>
            <w:lang w:val="en-GB"/>
          </w:rPr>
          <w:t>5&gt;</w:t>
        </w:r>
        <w:r w:rsidRPr="00867590">
          <w:rPr>
            <w:lang w:val="en-GB"/>
          </w:rPr>
          <w:tab/>
        </w:r>
        <w:r>
          <w:rPr>
            <w:lang w:val="en-GB"/>
          </w:rPr>
          <w:t>else:</w:t>
        </w:r>
      </w:ins>
    </w:p>
    <w:p w14:paraId="38011068" w14:textId="61D224AD" w:rsidR="008B0EE9" w:rsidRPr="00867590" w:rsidRDefault="006D4964">
      <w:pPr>
        <w:pStyle w:val="B6"/>
        <w:pPrChange w:id="741" w:author="RAN2#107bis" w:date="2019-11-04T17:18:00Z">
          <w:pPr>
            <w:pStyle w:val="B5"/>
          </w:pPr>
        </w:pPrChange>
      </w:pPr>
      <w:ins w:id="742" w:author="RAN2#107bis" w:date="2019-11-04T17:19:00Z">
        <w:r w:rsidRPr="001B6F03">
          <w:rPr>
            <w:lang w:val="en-GB"/>
            <w:rPrChange w:id="743" w:author="Ericsson" w:date="2019-11-06T18:18:00Z">
              <w:rPr>
                <w:lang w:val="sv-SE"/>
              </w:rPr>
            </w:rPrChange>
          </w:rPr>
          <w:t>6</w:t>
        </w:r>
      </w:ins>
      <w:del w:id="744" w:author="RAN2#107bis" w:date="2019-11-04T17:19:00Z">
        <w:r w:rsidR="008B0EE9" w:rsidRPr="00867590" w:rsidDel="006D4964">
          <w:delText>5</w:delText>
        </w:r>
      </w:del>
      <w:r w:rsidR="008B0EE9" w:rsidRPr="00867590">
        <w:t>&gt;</w:t>
      </w:r>
      <w:r w:rsidR="008B0EE9" w:rsidRPr="00867590">
        <w:tab/>
        <w:t xml:space="preserve">reconfigure the PDCP entity in accordance with the received </w:t>
      </w:r>
      <w:r w:rsidR="008B0EE9" w:rsidRPr="00867590">
        <w:rPr>
          <w:i/>
        </w:rPr>
        <w:t>pdcp-Config</w:t>
      </w:r>
      <w:ins w:id="745" w:author="Nokia" w:date="2019-10-30T16:13:00Z">
        <w:del w:id="746" w:author="RAN2#107bis" w:date="2019-11-04T17:18:00Z">
          <w:r w:rsidR="00753613" w:rsidDel="006D4964">
            <w:delText xml:space="preserve"> and </w:delText>
          </w:r>
          <w:r w:rsidR="00753613" w:rsidDel="006D4964">
            <w:rPr>
              <w:i/>
              <w:u w:val="single"/>
            </w:rPr>
            <w:delText>daps-HO-Enabled</w:delText>
          </w:r>
          <w:r w:rsidR="00753613" w:rsidDel="006D4964">
            <w:rPr>
              <w:u w:val="single"/>
            </w:rPr>
            <w:delText xml:space="preserve"> (if present)</w:delText>
          </w:r>
        </w:del>
      </w:ins>
      <w:r w:rsidR="008B0EE9" w:rsidRPr="00867590">
        <w:t>;</w:t>
      </w:r>
      <w:commentRangeEnd w:id="714"/>
      <w:r w:rsidR="00FF1DC7">
        <w:rPr>
          <w:rStyle w:val="CommentReference"/>
          <w:lang w:val="en-GB"/>
        </w:rPr>
        <w:commentReference w:id="714"/>
      </w:r>
      <w:commentRangeEnd w:id="715"/>
      <w:r w:rsidR="00753613">
        <w:rPr>
          <w:rStyle w:val="CommentReference"/>
          <w:lang w:val="en-GB"/>
        </w:rPr>
        <w:commentReference w:id="715"/>
      </w:r>
      <w:commentRangeEnd w:id="716"/>
      <w:r w:rsidR="000A718F">
        <w:rPr>
          <w:rStyle w:val="CommentReference"/>
          <w:lang w:val="en-GB"/>
        </w:rPr>
        <w:commentReference w:id="716"/>
      </w:r>
    </w:p>
    <w:p w14:paraId="1BDF2AF1" w14:textId="41E7F760" w:rsidR="008B0EE9" w:rsidRPr="00867590" w:rsidRDefault="008B0EE9" w:rsidP="008B0EE9">
      <w:pPr>
        <w:pStyle w:val="B4"/>
        <w:rPr>
          <w:lang w:val="en-GB"/>
        </w:rPr>
      </w:pPr>
      <w:r w:rsidRPr="00867590">
        <w:rPr>
          <w:lang w:val="en-GB"/>
        </w:rPr>
        <w:t>4&gt;</w:t>
      </w:r>
      <w:r w:rsidRPr="00867590">
        <w:rPr>
          <w:lang w:val="en-GB"/>
        </w:rPr>
        <w:tab/>
        <w:t xml:space="preserve">if the </w:t>
      </w:r>
      <w:r w:rsidRPr="00867590">
        <w:rPr>
          <w:i/>
          <w:lang w:val="en-GB"/>
        </w:rPr>
        <w:t>rlc-Config</w:t>
      </w:r>
      <w:r w:rsidRPr="00867590">
        <w:rPr>
          <w:lang w:val="en-GB"/>
        </w:rPr>
        <w:t xml:space="preserve"> is included:</w:t>
      </w:r>
    </w:p>
    <w:p w14:paraId="5B7F2C20" w14:textId="77777777" w:rsidR="008B0EE9" w:rsidRPr="00867590" w:rsidRDefault="008B0EE9" w:rsidP="008B0EE9">
      <w:pPr>
        <w:pStyle w:val="B5"/>
        <w:rPr>
          <w:lang w:val="en-GB"/>
        </w:rPr>
      </w:pPr>
      <w:r w:rsidRPr="00867590">
        <w:rPr>
          <w:lang w:val="en-GB"/>
        </w:rPr>
        <w:t>5&gt;</w:t>
      </w:r>
      <w:r w:rsidRPr="00867590">
        <w:rPr>
          <w:lang w:val="en-GB"/>
        </w:rPr>
        <w:tab/>
        <w:t xml:space="preserve">if </w:t>
      </w:r>
      <w:r w:rsidRPr="00867590">
        <w:rPr>
          <w:i/>
          <w:lang w:val="en-GB"/>
        </w:rPr>
        <w:t>reestablishRLC</w:t>
      </w:r>
      <w:r w:rsidRPr="00867590">
        <w:rPr>
          <w:lang w:val="en-GB"/>
        </w:rPr>
        <w:t xml:space="preserve"> is received:</w:t>
      </w:r>
    </w:p>
    <w:p w14:paraId="38CCB9E4" w14:textId="77777777" w:rsidR="008B0EE9" w:rsidRPr="00867590" w:rsidRDefault="008B0EE9" w:rsidP="008B0EE9">
      <w:pPr>
        <w:pStyle w:val="B6"/>
      </w:pPr>
      <w:r w:rsidRPr="00867590">
        <w:t>6&gt;</w:t>
      </w:r>
      <w:r w:rsidRPr="00867590">
        <w:tab/>
        <w:t>re-establish the primary RLC entity of this DRB;</w:t>
      </w:r>
    </w:p>
    <w:p w14:paraId="210439BF" w14:textId="77777777" w:rsidR="008B0EE9" w:rsidRPr="00867590" w:rsidRDefault="008B0EE9" w:rsidP="008B0EE9">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A2806AA" w14:textId="77777777" w:rsidR="008B0EE9" w:rsidRPr="00867590" w:rsidRDefault="008B0EE9" w:rsidP="008B0EE9">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2C947D07" w14:textId="77777777" w:rsidR="008B0EE9" w:rsidRPr="00867590" w:rsidRDefault="008B0EE9" w:rsidP="008B0EE9">
      <w:pPr>
        <w:pStyle w:val="B5"/>
        <w:rPr>
          <w:lang w:val="en-GB"/>
        </w:rPr>
      </w:pPr>
      <w:r w:rsidRPr="00867590">
        <w:rPr>
          <w:lang w:val="en-GB"/>
        </w:rPr>
        <w:t>5&gt;</w:t>
      </w:r>
      <w:r w:rsidRPr="00867590">
        <w:rPr>
          <w:lang w:val="en-GB"/>
        </w:rPr>
        <w:tab/>
        <w:t xml:space="preserve">reconfigure the primary RLC entity or entities in accordance with the received </w:t>
      </w:r>
      <w:r w:rsidRPr="00867590">
        <w:rPr>
          <w:i/>
          <w:lang w:val="en-GB"/>
        </w:rPr>
        <w:t>rlc-Config</w:t>
      </w:r>
      <w:r w:rsidRPr="00867590">
        <w:rPr>
          <w:lang w:val="en-GB"/>
        </w:rPr>
        <w:t>;</w:t>
      </w:r>
    </w:p>
    <w:p w14:paraId="578D4424" w14:textId="77777777" w:rsidR="008B0EE9" w:rsidRPr="00867590" w:rsidRDefault="008B0EE9" w:rsidP="008B0EE9">
      <w:pPr>
        <w:pStyle w:val="B4"/>
        <w:rPr>
          <w:lang w:val="en-GB"/>
        </w:rPr>
      </w:pPr>
      <w:r w:rsidRPr="00867590">
        <w:rPr>
          <w:lang w:val="en-GB"/>
        </w:rPr>
        <w:t>4&gt;</w:t>
      </w:r>
      <w:r w:rsidRPr="00867590">
        <w:rPr>
          <w:lang w:val="en-GB"/>
        </w:rPr>
        <w:tab/>
        <w:t xml:space="preserve">if the </w:t>
      </w:r>
      <w:r w:rsidRPr="00867590">
        <w:rPr>
          <w:i/>
          <w:lang w:val="en-GB"/>
        </w:rPr>
        <w:t>logicalChannelConfig</w:t>
      </w:r>
      <w:r w:rsidRPr="00867590">
        <w:rPr>
          <w:lang w:val="en-GB"/>
        </w:rPr>
        <w:t xml:space="preserve"> is included:</w:t>
      </w:r>
    </w:p>
    <w:p w14:paraId="617C07AC" w14:textId="77777777" w:rsidR="008B0EE9" w:rsidRPr="00867590" w:rsidRDefault="008B0EE9" w:rsidP="008B0EE9">
      <w:pPr>
        <w:pStyle w:val="B5"/>
        <w:rPr>
          <w:lang w:val="en-GB"/>
        </w:rPr>
      </w:pPr>
      <w:r w:rsidRPr="00867590">
        <w:rPr>
          <w:lang w:val="en-GB"/>
        </w:rPr>
        <w:t>5&gt;</w:t>
      </w:r>
      <w:r w:rsidRPr="00867590">
        <w:rPr>
          <w:lang w:val="en-GB"/>
        </w:rPr>
        <w:tab/>
        <w:t xml:space="preserve">reconfigure the primary DTCH logical channel in accordance with the received </w:t>
      </w:r>
      <w:r w:rsidRPr="00867590">
        <w:rPr>
          <w:i/>
          <w:lang w:val="en-GB"/>
        </w:rPr>
        <w:t>logicalChannelConfig</w:t>
      </w:r>
      <w:r w:rsidRPr="00867590">
        <w:rPr>
          <w:lang w:val="en-GB"/>
        </w:rPr>
        <w:t>;</w:t>
      </w:r>
    </w:p>
    <w:p w14:paraId="6E3F2F38" w14:textId="77777777" w:rsidR="008B0EE9" w:rsidRPr="00867590" w:rsidRDefault="008B0EE9" w:rsidP="008B0EE9">
      <w:pPr>
        <w:pStyle w:val="B4"/>
        <w:rPr>
          <w:lang w:val="en-GB"/>
        </w:rPr>
      </w:pPr>
      <w:r w:rsidRPr="00867590">
        <w:rPr>
          <w:lang w:val="en-GB"/>
        </w:rPr>
        <w:t>4&gt;</w:t>
      </w:r>
      <w:r w:rsidRPr="00867590">
        <w:rPr>
          <w:lang w:val="en-GB"/>
        </w:rPr>
        <w:tab/>
        <w:t xml:space="preserve">if </w:t>
      </w:r>
      <w:r w:rsidRPr="00867590">
        <w:rPr>
          <w:i/>
          <w:lang w:val="en-GB"/>
        </w:rPr>
        <w:t>rlc-BearerConfigSecondary</w:t>
      </w:r>
      <w:r w:rsidRPr="00867590">
        <w:rPr>
          <w:lang w:val="en-GB"/>
        </w:rPr>
        <w:t xml:space="preserve"> is included with value </w:t>
      </w:r>
      <w:r w:rsidRPr="00867590">
        <w:rPr>
          <w:i/>
          <w:lang w:val="en-GB"/>
        </w:rPr>
        <w:t>release</w:t>
      </w:r>
      <w:r w:rsidRPr="00867590">
        <w:rPr>
          <w:lang w:val="en-GB"/>
        </w:rPr>
        <w:t>:</w:t>
      </w:r>
    </w:p>
    <w:p w14:paraId="09035A1A" w14:textId="77777777" w:rsidR="008B0EE9" w:rsidRPr="00867590" w:rsidRDefault="008B0EE9" w:rsidP="008B0EE9">
      <w:pPr>
        <w:pStyle w:val="B5"/>
        <w:rPr>
          <w:lang w:val="en-GB"/>
        </w:rPr>
      </w:pPr>
      <w:r w:rsidRPr="00867590">
        <w:rPr>
          <w:lang w:val="en-GB"/>
        </w:rPr>
        <w:t>5&gt;</w:t>
      </w:r>
      <w:r w:rsidRPr="00867590">
        <w:rPr>
          <w:lang w:val="en-GB"/>
        </w:rPr>
        <w:tab/>
        <w:t>release the secondary MCG RLC entity or entities as well as the associated DTCH logical channel;</w:t>
      </w:r>
    </w:p>
    <w:p w14:paraId="60A45A81" w14:textId="77777777" w:rsidR="008B0EE9" w:rsidRPr="00867590" w:rsidRDefault="008B0EE9" w:rsidP="008B0EE9">
      <w:pPr>
        <w:pStyle w:val="B4"/>
        <w:rPr>
          <w:lang w:val="en-GB"/>
        </w:rPr>
      </w:pPr>
      <w:r w:rsidRPr="00867590">
        <w:rPr>
          <w:lang w:val="en-GB"/>
        </w:rPr>
        <w:t>4&gt;</w:t>
      </w:r>
      <w:r w:rsidRPr="00867590">
        <w:rPr>
          <w:lang w:val="en-GB"/>
        </w:rPr>
        <w:tab/>
        <w:t xml:space="preserve">if </w:t>
      </w:r>
      <w:r w:rsidRPr="00867590">
        <w:rPr>
          <w:i/>
          <w:lang w:val="en-GB"/>
        </w:rPr>
        <w:t>rlc-BearerConfigSecondary</w:t>
      </w:r>
      <w:r w:rsidRPr="00867590">
        <w:rPr>
          <w:lang w:val="en-GB"/>
        </w:rPr>
        <w:t xml:space="preserve"> is included with value </w:t>
      </w:r>
      <w:r w:rsidRPr="00867590">
        <w:rPr>
          <w:i/>
          <w:lang w:val="en-GB"/>
        </w:rPr>
        <w:t>setup</w:t>
      </w:r>
      <w:r w:rsidRPr="00867590">
        <w:rPr>
          <w:lang w:val="en-GB"/>
        </w:rPr>
        <w:t>;</w:t>
      </w:r>
    </w:p>
    <w:p w14:paraId="1C30F682" w14:textId="77777777" w:rsidR="008B0EE9" w:rsidRPr="00867590" w:rsidRDefault="008B0EE9" w:rsidP="008B0EE9">
      <w:pPr>
        <w:pStyle w:val="B5"/>
        <w:rPr>
          <w:lang w:val="en-GB"/>
        </w:rPr>
      </w:pPr>
      <w:r w:rsidRPr="00867590">
        <w:rPr>
          <w:lang w:val="en-GB"/>
        </w:rPr>
        <w:t>5&gt;</w:t>
      </w:r>
      <w:r w:rsidRPr="00867590">
        <w:rPr>
          <w:lang w:val="en-GB"/>
        </w:rPr>
        <w:tab/>
        <w:t>if the current DRB configuration does not include a secondary RLC bearer:</w:t>
      </w:r>
    </w:p>
    <w:p w14:paraId="1D6DA56E" w14:textId="77777777" w:rsidR="008B0EE9" w:rsidRPr="00867590" w:rsidRDefault="008B0EE9" w:rsidP="008B0EE9">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12703C63" w14:textId="77777777" w:rsidR="008B0EE9" w:rsidRPr="00867590" w:rsidRDefault="008B0EE9" w:rsidP="008B0EE9">
      <w:pPr>
        <w:pStyle w:val="B5"/>
        <w:rPr>
          <w:lang w:val="en-GB"/>
        </w:rPr>
      </w:pPr>
      <w:r w:rsidRPr="00867590">
        <w:rPr>
          <w:lang w:val="en-GB"/>
        </w:rPr>
        <w:t>5&gt;</w:t>
      </w:r>
      <w:r w:rsidRPr="00867590">
        <w:rPr>
          <w:lang w:val="en-GB"/>
        </w:rPr>
        <w:tab/>
        <w:t>else:</w:t>
      </w:r>
    </w:p>
    <w:p w14:paraId="76C96A1E" w14:textId="77777777" w:rsidR="008B0EE9" w:rsidRPr="00867590" w:rsidRDefault="008B0EE9" w:rsidP="008B0EE9">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27F8FE08" w14:textId="77777777" w:rsidR="008B0EE9" w:rsidRPr="00867590" w:rsidRDefault="008B0EE9" w:rsidP="008B0EE9">
      <w:pPr>
        <w:pStyle w:val="NO"/>
        <w:rPr>
          <w:lang w:val="en-GB"/>
        </w:rPr>
      </w:pPr>
      <w:r w:rsidRPr="00867590">
        <w:rPr>
          <w:lang w:val="en-GB"/>
        </w:rPr>
        <w:t>NOTE:</w:t>
      </w:r>
      <w:r w:rsidRPr="00867590">
        <w:rPr>
          <w:lang w:val="en-GB"/>
        </w:rPr>
        <w:tab/>
        <w:t xml:space="preserve">Removal and addition of DRB with </w:t>
      </w:r>
      <w:r w:rsidRPr="00867590">
        <w:rPr>
          <w:i/>
          <w:iCs/>
          <w:lang w:val="en-GB"/>
        </w:rPr>
        <w:t xml:space="preserve">pdcp-Config </w:t>
      </w:r>
      <w:r w:rsidRPr="00867590">
        <w:rPr>
          <w:lang w:val="en-GB"/>
        </w:rPr>
        <w:t>with</w:t>
      </w:r>
      <w:r w:rsidRPr="00867590">
        <w:rPr>
          <w:u w:val="single"/>
          <w:lang w:val="en-GB"/>
        </w:rPr>
        <w:t xml:space="preserve"> </w:t>
      </w:r>
      <w:r w:rsidRPr="00867590">
        <w:rPr>
          <w:lang w:val="en-GB"/>
        </w:rPr>
        <w:t xml:space="preserve">the same </w:t>
      </w:r>
      <w:r w:rsidRPr="00867590">
        <w:rPr>
          <w:i/>
          <w:lang w:val="en-GB"/>
        </w:rPr>
        <w:t>drb-Identity</w:t>
      </w:r>
      <w:r w:rsidRPr="00867590">
        <w:rPr>
          <w:lang w:val="en-GB"/>
        </w:rPr>
        <w:t xml:space="preserve"> in a single </w:t>
      </w:r>
      <w:r w:rsidRPr="00867590">
        <w:rPr>
          <w:i/>
          <w:lang w:val="en-GB"/>
        </w:rPr>
        <w:t>radioResourceConfigDedicated</w:t>
      </w:r>
      <w:r w:rsidRPr="00867590">
        <w:rPr>
          <w:lang w:val="en-GB"/>
        </w:rPr>
        <w:t xml:space="preserve"> is not supported. In case </w:t>
      </w:r>
      <w:r w:rsidRPr="00867590">
        <w:rPr>
          <w:i/>
          <w:lang w:val="en-GB"/>
        </w:rPr>
        <w:t>drb-Identity</w:t>
      </w:r>
      <w:r w:rsidRPr="00867590">
        <w:rPr>
          <w:lang w:val="en-GB"/>
        </w:rPr>
        <w:t xml:space="preserve"> is removed and added due to handover or re-establishment with the full configuration option, the eNB can use the same value of </w:t>
      </w:r>
      <w:r w:rsidRPr="00867590">
        <w:rPr>
          <w:i/>
          <w:lang w:val="en-GB"/>
        </w:rPr>
        <w:t>drb-Identity</w:t>
      </w:r>
      <w:r w:rsidRPr="00867590">
        <w:rPr>
          <w:lang w:val="en-GB"/>
        </w:rPr>
        <w:t>.</w:t>
      </w:r>
    </w:p>
    <w:p w14:paraId="5556DA27" w14:textId="0ACC52B3" w:rsidR="008B0EE9" w:rsidRPr="00867590" w:rsidRDefault="008B0EE9" w:rsidP="008B0EE9">
      <w:pPr>
        <w:pStyle w:val="Heading4"/>
        <w:rPr>
          <w:lang w:val="en-GB"/>
        </w:rPr>
      </w:pPr>
      <w:bookmarkStart w:id="747" w:name="_Toc12745402"/>
      <w:bookmarkStart w:id="748" w:name="OLE_LINK89"/>
      <w:bookmarkStart w:id="749" w:name="OLE_LINK90"/>
      <w:r w:rsidRPr="00867590">
        <w:rPr>
          <w:lang w:val="en-GB"/>
        </w:rPr>
        <w:t>5.3.10.7</w:t>
      </w:r>
      <w:r w:rsidRPr="00867590">
        <w:rPr>
          <w:lang w:val="en-GB"/>
        </w:rPr>
        <w:tab/>
      </w:r>
      <w:commentRangeStart w:id="750"/>
      <w:commentRangeStart w:id="751"/>
      <w:r w:rsidRPr="00867590">
        <w:rPr>
          <w:lang w:val="en-GB"/>
        </w:rPr>
        <w:t>Radio Link Failure Timers and Constants reconfiguration</w:t>
      </w:r>
      <w:bookmarkEnd w:id="747"/>
      <w:commentRangeEnd w:id="750"/>
      <w:r w:rsidR="008032D1">
        <w:rPr>
          <w:rStyle w:val="CommentReference"/>
          <w:rFonts w:ascii="Times New Roman" w:hAnsi="Times New Roman"/>
          <w:lang w:val="en-GB" w:eastAsia="ja-JP"/>
        </w:rPr>
        <w:commentReference w:id="750"/>
      </w:r>
      <w:commentRangeEnd w:id="751"/>
      <w:r w:rsidR="0038710F">
        <w:rPr>
          <w:rStyle w:val="CommentReference"/>
          <w:rFonts w:ascii="Times New Roman" w:hAnsi="Times New Roman"/>
          <w:lang w:val="en-GB" w:eastAsia="ja-JP"/>
        </w:rPr>
        <w:commentReference w:id="751"/>
      </w:r>
    </w:p>
    <w:p w14:paraId="7FFBE906" w14:textId="77777777" w:rsidR="008B0EE9" w:rsidRPr="00867590" w:rsidRDefault="008B0EE9" w:rsidP="008B0EE9">
      <w:r w:rsidRPr="00867590">
        <w:t>The UE shall:</w:t>
      </w:r>
    </w:p>
    <w:p w14:paraId="7E2789BB" w14:textId="5EB6BAFE" w:rsidR="008B0EE9" w:rsidRPr="00867590" w:rsidRDefault="008B0EE9" w:rsidP="00753613">
      <w:pPr>
        <w:pStyle w:val="B1"/>
        <w:rPr>
          <w:lang w:val="en-GB"/>
        </w:rPr>
      </w:pPr>
      <w:r w:rsidRPr="00867590">
        <w:rPr>
          <w:lang w:val="en-GB"/>
        </w:rPr>
        <w:t>1&gt;</w:t>
      </w:r>
      <w:r w:rsidRPr="00867590">
        <w:rPr>
          <w:lang w:val="en-GB"/>
        </w:rPr>
        <w:tab/>
        <w:t xml:space="preserve">if the received </w:t>
      </w:r>
      <w:r w:rsidRPr="00867590">
        <w:rPr>
          <w:i/>
          <w:iCs/>
          <w:lang w:val="en-GB"/>
        </w:rPr>
        <w:t>rlf-TimersAndConstants</w:t>
      </w:r>
      <w:r w:rsidRPr="00867590">
        <w:rPr>
          <w:iCs/>
          <w:lang w:val="en-GB"/>
        </w:rPr>
        <w:t xml:space="preserve"> is set to release</w:t>
      </w:r>
      <w:r w:rsidRPr="00867590">
        <w:rPr>
          <w:lang w:val="en-GB"/>
        </w:rPr>
        <w:t>:</w:t>
      </w:r>
    </w:p>
    <w:p w14:paraId="4DDBC331" w14:textId="77777777" w:rsidR="008B0EE9" w:rsidRPr="00867590" w:rsidDel="00831520" w:rsidRDefault="008B0EE9" w:rsidP="008B0EE9">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 xml:space="preserve">use values for timers T301, T310, T311 and constants N310, N311, as included in </w:t>
      </w:r>
      <w:r w:rsidRPr="00867590">
        <w:rPr>
          <w:i/>
          <w:lang w:val="en-GB"/>
        </w:rPr>
        <w:t>ue-TimersAndConstants</w:t>
      </w:r>
      <w:r w:rsidRPr="00867590">
        <w:rPr>
          <w:lang w:val="en-GB"/>
        </w:rPr>
        <w:t xml:space="preserve"> received in </w:t>
      </w:r>
      <w:r w:rsidRPr="00867590">
        <w:rPr>
          <w:i/>
          <w:noProof/>
          <w:lang w:val="en-GB"/>
        </w:rPr>
        <w:t>SystemInformationBlockType2</w:t>
      </w:r>
      <w:bookmarkStart w:id="752" w:name="OLE_LINK124"/>
      <w:bookmarkStart w:id="753" w:name="OLE_LINK125"/>
      <w:r w:rsidRPr="00867590">
        <w:rPr>
          <w:i/>
          <w:noProof/>
          <w:lang w:val="en-GB"/>
        </w:rPr>
        <w:t xml:space="preserve"> </w:t>
      </w:r>
      <w:r w:rsidRPr="00867590">
        <w:rPr>
          <w:noProof/>
          <w:lang w:val="en-GB"/>
        </w:rPr>
        <w:t xml:space="preserve">(or </w:t>
      </w:r>
      <w:r w:rsidRPr="00867590">
        <w:rPr>
          <w:i/>
          <w:noProof/>
          <w:lang w:val="en-GB"/>
        </w:rPr>
        <w:t xml:space="preserve">SystemInformationBlockType2-NB </w:t>
      </w:r>
      <w:r w:rsidRPr="00867590">
        <w:rPr>
          <w:noProof/>
          <w:lang w:val="en-GB"/>
        </w:rPr>
        <w:t>in NB-IoT)</w:t>
      </w:r>
      <w:r w:rsidRPr="00867590">
        <w:rPr>
          <w:lang w:val="en-GB"/>
        </w:rPr>
        <w:t>;</w:t>
      </w:r>
      <w:bookmarkEnd w:id="752"/>
      <w:bookmarkEnd w:id="753"/>
    </w:p>
    <w:p w14:paraId="02DC1D2D" w14:textId="13378493" w:rsidR="008B0EE9" w:rsidRPr="00867590" w:rsidRDefault="008B0EE9" w:rsidP="00753613">
      <w:pPr>
        <w:pStyle w:val="B1"/>
        <w:rPr>
          <w:lang w:val="en-GB"/>
        </w:rPr>
      </w:pPr>
      <w:r w:rsidRPr="00867590">
        <w:rPr>
          <w:lang w:val="en-GB"/>
        </w:rPr>
        <w:t>1&gt;</w:t>
      </w:r>
      <w:r w:rsidRPr="00867590">
        <w:rPr>
          <w:lang w:val="en-GB"/>
        </w:rPr>
        <w:tab/>
        <w:t>else:</w:t>
      </w:r>
    </w:p>
    <w:p w14:paraId="5157E9D0" w14:textId="77777777" w:rsidR="008B0EE9" w:rsidRPr="00867590" w:rsidRDefault="008B0EE9" w:rsidP="008B0EE9">
      <w:pPr>
        <w:pStyle w:val="B2"/>
        <w:rPr>
          <w:lang w:val="en-GB"/>
        </w:rPr>
      </w:pPr>
      <w:r w:rsidRPr="00867590">
        <w:rPr>
          <w:lang w:val="en-GB"/>
        </w:rPr>
        <w:t>2&gt;</w:t>
      </w:r>
      <w:r w:rsidRPr="00867590">
        <w:rPr>
          <w:lang w:val="en-GB"/>
        </w:rPr>
        <w:tab/>
        <w:t xml:space="preserve">reconfigure the value of timers and constants in accordance with received </w:t>
      </w:r>
      <w:r w:rsidRPr="00867590">
        <w:rPr>
          <w:i/>
          <w:lang w:val="en-GB"/>
        </w:rPr>
        <w:t>rlf-TimersAndConstants</w:t>
      </w:r>
      <w:r w:rsidRPr="00867590">
        <w:rPr>
          <w:lang w:val="en-GB"/>
        </w:rPr>
        <w:t>;</w:t>
      </w:r>
    </w:p>
    <w:p w14:paraId="34B1BFAF" w14:textId="03FDB405" w:rsidR="008B0EE9" w:rsidRPr="00867590" w:rsidRDefault="008B0EE9" w:rsidP="00753613">
      <w:pPr>
        <w:pStyle w:val="B1"/>
        <w:rPr>
          <w:lang w:val="en-GB"/>
        </w:rPr>
      </w:pPr>
      <w:r w:rsidRPr="00867590">
        <w:rPr>
          <w:lang w:val="en-GB"/>
        </w:rPr>
        <w:t>1&gt;</w:t>
      </w:r>
      <w:r w:rsidRPr="00867590">
        <w:rPr>
          <w:lang w:val="en-GB"/>
        </w:rPr>
        <w:tab/>
        <w:t xml:space="preserve">if the received </w:t>
      </w:r>
      <w:r w:rsidRPr="00867590">
        <w:rPr>
          <w:i/>
          <w:iCs/>
          <w:lang w:val="en-GB"/>
        </w:rPr>
        <w:t>rlf-TimersAndConstantsSCG</w:t>
      </w:r>
      <w:r w:rsidRPr="00867590">
        <w:rPr>
          <w:iCs/>
          <w:lang w:val="en-GB"/>
        </w:rPr>
        <w:t xml:space="preserve"> is set to release</w:t>
      </w:r>
      <w:r w:rsidRPr="00867590">
        <w:rPr>
          <w:lang w:val="en-GB"/>
        </w:rPr>
        <w:t>:</w:t>
      </w:r>
    </w:p>
    <w:p w14:paraId="2213755E" w14:textId="77777777" w:rsidR="008B0EE9" w:rsidRPr="00867590" w:rsidRDefault="008B0EE9" w:rsidP="008B0EE9">
      <w:pPr>
        <w:pStyle w:val="B2"/>
        <w:rPr>
          <w:lang w:val="en-GB"/>
        </w:rPr>
      </w:pPr>
      <w:r w:rsidRPr="00867590">
        <w:rPr>
          <w:lang w:val="en-GB"/>
        </w:rPr>
        <w:t>2&gt;</w:t>
      </w:r>
      <w:r w:rsidRPr="00867590">
        <w:rPr>
          <w:lang w:val="en-GB"/>
        </w:rPr>
        <w:tab/>
        <w:t>stop timer T313, if running, and</w:t>
      </w:r>
    </w:p>
    <w:p w14:paraId="5F8A53FD" w14:textId="77777777" w:rsidR="008B0EE9" w:rsidRPr="00867590" w:rsidRDefault="008B0EE9" w:rsidP="008B0EE9">
      <w:pPr>
        <w:pStyle w:val="B2"/>
        <w:rPr>
          <w:lang w:val="en-GB"/>
        </w:rPr>
      </w:pPr>
      <w:r w:rsidRPr="00867590">
        <w:rPr>
          <w:lang w:val="en-GB"/>
        </w:rPr>
        <w:lastRenderedPageBreak/>
        <w:t>2&gt;</w:t>
      </w:r>
      <w:r w:rsidRPr="00867590">
        <w:rPr>
          <w:lang w:val="en-GB"/>
        </w:rPr>
        <w:tab/>
        <w:t xml:space="preserve">release the value of timer </w:t>
      </w:r>
      <w:r w:rsidRPr="00867590">
        <w:rPr>
          <w:i/>
          <w:lang w:val="en-GB"/>
        </w:rPr>
        <w:t>t313</w:t>
      </w:r>
      <w:r w:rsidRPr="00867590">
        <w:rPr>
          <w:lang w:val="en-GB"/>
        </w:rPr>
        <w:t xml:space="preserve"> as well as constants </w:t>
      </w:r>
      <w:r w:rsidRPr="00867590">
        <w:rPr>
          <w:i/>
          <w:lang w:val="en-GB"/>
        </w:rPr>
        <w:t>n313</w:t>
      </w:r>
      <w:r w:rsidRPr="00867590">
        <w:rPr>
          <w:lang w:val="en-GB"/>
        </w:rPr>
        <w:t xml:space="preserve"> and </w:t>
      </w:r>
      <w:r w:rsidRPr="00867590">
        <w:rPr>
          <w:i/>
          <w:lang w:val="en-GB"/>
        </w:rPr>
        <w:t>n314</w:t>
      </w:r>
      <w:r w:rsidRPr="00867590">
        <w:rPr>
          <w:lang w:val="en-GB"/>
        </w:rPr>
        <w:t>;</w:t>
      </w:r>
    </w:p>
    <w:p w14:paraId="58C4FDA1" w14:textId="77777777" w:rsidR="008B0EE9" w:rsidRPr="00867590" w:rsidRDefault="008B0EE9" w:rsidP="008B0EE9">
      <w:pPr>
        <w:pStyle w:val="B1"/>
        <w:rPr>
          <w:lang w:val="en-GB"/>
        </w:rPr>
      </w:pPr>
      <w:r w:rsidRPr="00867590">
        <w:rPr>
          <w:lang w:val="en-GB"/>
        </w:rPr>
        <w:t>1&gt;</w:t>
      </w:r>
      <w:r w:rsidRPr="00867590">
        <w:rPr>
          <w:lang w:val="en-GB"/>
        </w:rPr>
        <w:tab/>
        <w:t>else:</w:t>
      </w:r>
    </w:p>
    <w:p w14:paraId="1842F8D6" w14:textId="77777777" w:rsidR="008B0EE9" w:rsidRPr="00867590" w:rsidRDefault="008B0EE9" w:rsidP="008B0EE9">
      <w:pPr>
        <w:pStyle w:val="B2"/>
        <w:rPr>
          <w:lang w:val="en-GB"/>
        </w:rPr>
      </w:pPr>
      <w:r w:rsidRPr="00867590">
        <w:rPr>
          <w:lang w:val="en-GB"/>
        </w:rPr>
        <w:t>2&gt;</w:t>
      </w:r>
      <w:r w:rsidRPr="00867590">
        <w:rPr>
          <w:lang w:val="en-GB"/>
        </w:rPr>
        <w:tab/>
        <w:t xml:space="preserve">reconfigure the value of timers and constants in accordance with received </w:t>
      </w:r>
      <w:r w:rsidRPr="00867590">
        <w:rPr>
          <w:i/>
          <w:lang w:val="en-GB"/>
        </w:rPr>
        <w:t>rlf-TimersAndConstantsSCG</w:t>
      </w:r>
      <w:r w:rsidRPr="00867590">
        <w:rPr>
          <w:lang w:val="en-GB"/>
        </w:rPr>
        <w:t>;</w:t>
      </w:r>
    </w:p>
    <w:bookmarkEnd w:id="748"/>
    <w:bookmarkEnd w:id="749"/>
    <w:p w14:paraId="433C5D1A" w14:textId="77777777" w:rsidR="005C1CB9" w:rsidRPr="00923D4A"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1AAE3E2B" w14:textId="77777777" w:rsidR="000A1493" w:rsidRPr="00B60231" w:rsidRDefault="000A1493" w:rsidP="000A1493">
      <w:pPr>
        <w:pStyle w:val="Heading4"/>
        <w:rPr>
          <w:lang w:val="en-GB"/>
        </w:rPr>
      </w:pPr>
      <w:bookmarkStart w:id="754" w:name="_Toc20486862"/>
      <w:r w:rsidRPr="00B60231">
        <w:rPr>
          <w:lang w:val="en-GB"/>
        </w:rPr>
        <w:t>5.3.11.1</w:t>
      </w:r>
      <w:r w:rsidRPr="00B60231">
        <w:rPr>
          <w:lang w:val="en-GB"/>
        </w:rPr>
        <w:tab/>
        <w:t>Detection of physical layer problems in RRC_CONNECTED</w:t>
      </w:r>
      <w:bookmarkEnd w:id="754"/>
    </w:p>
    <w:p w14:paraId="2993B729" w14:textId="77777777" w:rsidR="000A1493" w:rsidRPr="00B60231" w:rsidRDefault="000A1493" w:rsidP="000A1493">
      <w:r w:rsidRPr="00B60231">
        <w:t>The UE shall:</w:t>
      </w:r>
    </w:p>
    <w:p w14:paraId="22E67AEF" w14:textId="1AF135F1" w:rsidR="000A1493" w:rsidRDefault="000A1493" w:rsidP="000A1493">
      <w:pPr>
        <w:pStyle w:val="B1"/>
        <w:rPr>
          <w:ins w:id="755" w:author="RAN2#107bis" w:date="2019-11-06T10:17:00Z"/>
          <w:lang w:val="en-GB"/>
        </w:rPr>
      </w:pPr>
      <w:r w:rsidRPr="00B60231">
        <w:rPr>
          <w:lang w:val="en-GB"/>
        </w:rPr>
        <w:t>1&gt;</w:t>
      </w:r>
      <w:r w:rsidRPr="00B60231">
        <w:rPr>
          <w:lang w:val="en-GB"/>
        </w:rPr>
        <w:tab/>
        <w:t xml:space="preserve">upon </w:t>
      </w:r>
      <w:r w:rsidRPr="00B60231">
        <w:rPr>
          <w:snapToGrid w:val="0"/>
          <w:lang w:val="en-GB"/>
        </w:rPr>
        <w:t>receiving N310 consecutive "out-of-sync" indications for the PCell from lower layers</w:t>
      </w:r>
      <w:r w:rsidRPr="00B60231">
        <w:rPr>
          <w:lang w:val="en-GB"/>
        </w:rPr>
        <w:t xml:space="preserve"> while neither T300, T301, T304 nor T311 is running</w:t>
      </w:r>
      <w:del w:id="756" w:author="RAN2#107bis" w:date="2019-11-06T10:17:00Z">
        <w:r w:rsidRPr="00B60231" w:rsidDel="00243C2A">
          <w:rPr>
            <w:lang w:val="en-GB"/>
          </w:rPr>
          <w:delText>:</w:delText>
        </w:r>
      </w:del>
      <w:ins w:id="757" w:author="RAN2#107bis" w:date="2019-11-06T10:17:00Z">
        <w:r w:rsidR="00243C2A">
          <w:rPr>
            <w:lang w:val="en-GB"/>
          </w:rPr>
          <w:t>; or</w:t>
        </w:r>
      </w:ins>
    </w:p>
    <w:p w14:paraId="32AF2908" w14:textId="6524922A" w:rsidR="00243C2A" w:rsidRPr="00B60231" w:rsidRDefault="00243C2A" w:rsidP="000A1493">
      <w:pPr>
        <w:pStyle w:val="B1"/>
        <w:rPr>
          <w:lang w:val="en-GB"/>
        </w:rPr>
      </w:pPr>
      <w:ins w:id="758" w:author="RAN2#107bis" w:date="2019-11-06T10:18:00Z">
        <w:r w:rsidRPr="00B60231">
          <w:rPr>
            <w:lang w:val="en-GB"/>
          </w:rPr>
          <w:t>1&gt;</w:t>
        </w:r>
        <w:r w:rsidRPr="00B60231">
          <w:rPr>
            <w:lang w:val="en-GB"/>
          </w:rPr>
          <w:tab/>
        </w:r>
        <w:r>
          <w:rPr>
            <w:lang w:val="en-GB"/>
          </w:rPr>
          <w:t xml:space="preserve">if </w:t>
        </w:r>
        <w:r w:rsidRPr="000A1493">
          <w:rPr>
            <w:i/>
            <w:lang w:val="en-GB"/>
          </w:rPr>
          <w:t>daps-HO</w:t>
        </w:r>
        <w:r>
          <w:rPr>
            <w:lang w:val="en-GB"/>
          </w:rPr>
          <w:t xml:space="preserve"> is configured,</w:t>
        </w:r>
        <w:r w:rsidRPr="00B60231">
          <w:rPr>
            <w:lang w:val="en-GB"/>
          </w:rPr>
          <w:t xml:space="preserve"> upon </w:t>
        </w:r>
        <w:r w:rsidRPr="00B60231">
          <w:rPr>
            <w:snapToGrid w:val="0"/>
            <w:lang w:val="en-GB"/>
          </w:rPr>
          <w:t xml:space="preserve">receiving N310 consecutive </w:t>
        </w:r>
        <w:r>
          <w:rPr>
            <w:snapToGrid w:val="0"/>
            <w:lang w:val="en-GB"/>
          </w:rPr>
          <w:t>“</w:t>
        </w:r>
        <w:r w:rsidRPr="00B60231">
          <w:rPr>
            <w:snapToGrid w:val="0"/>
            <w:lang w:val="en-GB"/>
          </w:rPr>
          <w:t>out-of-sync</w:t>
        </w:r>
        <w:r>
          <w:rPr>
            <w:snapToGrid w:val="0"/>
            <w:lang w:val="en-GB"/>
          </w:rPr>
          <w:t>”</w:t>
        </w:r>
        <w:r w:rsidRPr="00B60231">
          <w:rPr>
            <w:snapToGrid w:val="0"/>
            <w:lang w:val="en-GB"/>
          </w:rPr>
          <w:t xml:space="preserve"> indications for the </w:t>
        </w:r>
        <w:r>
          <w:rPr>
            <w:snapToGrid w:val="0"/>
            <w:lang w:val="en-GB"/>
          </w:rPr>
          <w:t xml:space="preserve">source </w:t>
        </w:r>
        <w:r w:rsidRPr="00B60231">
          <w:rPr>
            <w:snapToGrid w:val="0"/>
            <w:lang w:val="en-GB"/>
          </w:rPr>
          <w:t>PCell from lower layers</w:t>
        </w:r>
        <w:r w:rsidRPr="00B60231">
          <w:rPr>
            <w:lang w:val="en-GB"/>
          </w:rPr>
          <w:t xml:space="preserve"> while T304 is running:</w:t>
        </w:r>
      </w:ins>
    </w:p>
    <w:p w14:paraId="7F06F0E5" w14:textId="77777777" w:rsidR="000A1493" w:rsidRPr="00B60231" w:rsidRDefault="000A1493" w:rsidP="000A1493">
      <w:pPr>
        <w:pStyle w:val="B2"/>
        <w:rPr>
          <w:lang w:val="en-GB"/>
        </w:rPr>
      </w:pPr>
      <w:r w:rsidRPr="00B60231">
        <w:rPr>
          <w:lang w:val="en-GB"/>
        </w:rPr>
        <w:t>2&gt;</w:t>
      </w:r>
      <w:r w:rsidRPr="00B60231">
        <w:rPr>
          <w:lang w:val="en-GB"/>
        </w:rPr>
        <w:tab/>
        <w:t>start timer T310;</w:t>
      </w:r>
    </w:p>
    <w:p w14:paraId="041EEEB4" w14:textId="33F3F49E" w:rsidR="000A1493" w:rsidRPr="00B60231" w:rsidRDefault="00753613" w:rsidP="00753613">
      <w:pPr>
        <w:pStyle w:val="B2"/>
        <w:rPr>
          <w:ins w:id="759" w:author="RAN2#107bis" w:date="2019-10-28T14:17:00Z"/>
          <w:lang w:val="en-GB"/>
        </w:rPr>
      </w:pPr>
      <w:commentRangeStart w:id="760"/>
      <w:commentRangeStart w:id="761"/>
      <w:ins w:id="762" w:author="Nokia" w:date="2019-10-30T16:11:00Z">
        <w:del w:id="763" w:author="RAN2#107bis" w:date="2019-11-06T10:18:00Z">
          <w:r w:rsidDel="00243C2A">
            <w:rPr>
              <w:snapToGrid w:val="0"/>
              <w:lang w:val="en-GB"/>
            </w:rPr>
            <w:delText>“”</w:delText>
          </w:r>
        </w:del>
      </w:ins>
      <w:commentRangeEnd w:id="760"/>
      <w:del w:id="764" w:author="RAN2#107bis" w:date="2019-11-06T10:18:00Z">
        <w:r w:rsidR="00D63E40" w:rsidDel="00243C2A">
          <w:rPr>
            <w:rStyle w:val="CommentReference"/>
            <w:lang w:val="en-GB" w:eastAsia="ja-JP"/>
          </w:rPr>
          <w:commentReference w:id="760"/>
        </w:r>
        <w:commentRangeEnd w:id="761"/>
        <w:r w:rsidR="00D63E40" w:rsidDel="00243C2A">
          <w:rPr>
            <w:rStyle w:val="CommentReference"/>
            <w:lang w:val="en-GB" w:eastAsia="ja-JP"/>
          </w:rPr>
          <w:commentReference w:id="761"/>
        </w:r>
      </w:del>
    </w:p>
    <w:p w14:paraId="48548BBC" w14:textId="203FE5F4" w:rsidR="000A1493" w:rsidRPr="00B60231" w:rsidRDefault="000A1493" w:rsidP="00753613">
      <w:pPr>
        <w:pStyle w:val="B1"/>
        <w:rPr>
          <w:lang w:val="en-GB"/>
        </w:rPr>
      </w:pPr>
      <w:r w:rsidRPr="00B60231">
        <w:rPr>
          <w:lang w:val="en-GB"/>
        </w:rPr>
        <w:t>1&gt;</w:t>
      </w:r>
      <w:r w:rsidRPr="00B60231">
        <w:rPr>
          <w:lang w:val="en-GB"/>
        </w:rPr>
        <w:tab/>
        <w:t xml:space="preserve">upon </w:t>
      </w:r>
      <w:r w:rsidRPr="00B60231">
        <w:rPr>
          <w:snapToGrid w:val="0"/>
          <w:lang w:val="en-GB"/>
        </w:rPr>
        <w:t xml:space="preserve">receiving N313 consecutive </w:t>
      </w:r>
      <w:del w:id="765" w:author="Nokia" w:date="2019-10-30T16:11:00Z">
        <w:r w:rsidRPr="00B60231" w:rsidDel="00753613">
          <w:rPr>
            <w:snapToGrid w:val="0"/>
            <w:lang w:val="en-GB"/>
          </w:rPr>
          <w:delText>"</w:delText>
        </w:r>
      </w:del>
      <w:ins w:id="766" w:author="Nokia" w:date="2019-10-30T16:11:00Z">
        <w:r w:rsidR="00753613">
          <w:rPr>
            <w:snapToGrid w:val="0"/>
            <w:lang w:val="en-GB"/>
          </w:rPr>
          <w:t>“</w:t>
        </w:r>
      </w:ins>
      <w:r w:rsidRPr="00B60231">
        <w:rPr>
          <w:snapToGrid w:val="0"/>
          <w:lang w:val="en-GB"/>
        </w:rPr>
        <w:t>out-of-sync</w:t>
      </w:r>
      <w:del w:id="767" w:author="Nokia" w:date="2019-10-30T16:11:00Z">
        <w:r w:rsidRPr="00B60231" w:rsidDel="00753613">
          <w:rPr>
            <w:snapToGrid w:val="0"/>
            <w:lang w:val="en-GB"/>
          </w:rPr>
          <w:delText>"</w:delText>
        </w:r>
      </w:del>
      <w:ins w:id="768" w:author="Nokia" w:date="2019-10-30T16:11:00Z">
        <w:r w:rsidR="00753613">
          <w:rPr>
            <w:snapToGrid w:val="0"/>
            <w:lang w:val="en-GB"/>
          </w:rPr>
          <w:t>”</w:t>
        </w:r>
      </w:ins>
      <w:r w:rsidRPr="00B60231">
        <w:rPr>
          <w:snapToGrid w:val="0"/>
          <w:lang w:val="en-GB"/>
        </w:rPr>
        <w:t xml:space="preserve"> indications for the PSCell from lower layers</w:t>
      </w:r>
      <w:r w:rsidRPr="00B60231">
        <w:rPr>
          <w:lang w:val="en-GB"/>
        </w:rPr>
        <w:t xml:space="preserve"> while T307 is not running:</w:t>
      </w:r>
    </w:p>
    <w:p w14:paraId="6E817F97" w14:textId="4E6576FD" w:rsidR="000A1493" w:rsidRPr="00B60231" w:rsidRDefault="000A1493" w:rsidP="00753613">
      <w:pPr>
        <w:pStyle w:val="B2"/>
        <w:rPr>
          <w:lang w:val="en-GB"/>
        </w:rPr>
      </w:pPr>
      <w:r w:rsidRPr="00B60231">
        <w:rPr>
          <w:lang w:val="en-GB"/>
        </w:rPr>
        <w:t>2&gt;</w:t>
      </w:r>
      <w:r w:rsidRPr="00B60231">
        <w:rPr>
          <w:lang w:val="en-GB"/>
        </w:rPr>
        <w:tab/>
        <w:t>start T313;</w:t>
      </w:r>
    </w:p>
    <w:p w14:paraId="7908AAF4" w14:textId="77777777" w:rsidR="000A1493" w:rsidRPr="00B60231" w:rsidRDefault="000A1493" w:rsidP="000A1493">
      <w:pPr>
        <w:pStyle w:val="NO"/>
        <w:rPr>
          <w:lang w:val="en-GB"/>
        </w:rPr>
      </w:pPr>
      <w:r w:rsidRPr="00B60231">
        <w:rPr>
          <w:lang w:val="en-GB"/>
        </w:rPr>
        <w:t>NOTE:</w:t>
      </w:r>
      <w:r w:rsidRPr="00B60231">
        <w:rPr>
          <w:lang w:val="en-GB"/>
        </w:rPr>
        <w:tab/>
        <w:t>Physical layer monitoring and related autonomous actions do not apply to SCells except for the PSCell.</w:t>
      </w:r>
    </w:p>
    <w:p w14:paraId="42A18804" w14:textId="2A8AFD39" w:rsidR="00147CF8" w:rsidRDefault="00147CF8" w:rsidP="00147CF8">
      <w:pPr>
        <w:rPr>
          <w:rFonts w:ascii="Arial" w:hAnsi="Arial"/>
          <w:sz w:val="28"/>
          <w:lang w:eastAsia="x-none"/>
        </w:rPr>
      </w:pPr>
    </w:p>
    <w:p w14:paraId="633EC156" w14:textId="77777777" w:rsidR="000A1493" w:rsidRPr="00923D4A" w:rsidRDefault="000A1493" w:rsidP="000A149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253FC67C" w14:textId="77777777" w:rsidR="000A1493" w:rsidRDefault="000A1493" w:rsidP="00147CF8">
      <w:pPr>
        <w:rPr>
          <w:rFonts w:ascii="Arial" w:hAnsi="Arial"/>
          <w:sz w:val="28"/>
          <w:lang w:eastAsia="x-none"/>
        </w:rPr>
      </w:pPr>
    </w:p>
    <w:p w14:paraId="061DED16" w14:textId="77777777" w:rsidR="00147CF8" w:rsidRPr="00B60231" w:rsidRDefault="00147CF8" w:rsidP="00147CF8">
      <w:pPr>
        <w:pStyle w:val="Heading4"/>
        <w:rPr>
          <w:lang w:val="en-GB"/>
        </w:rPr>
      </w:pPr>
      <w:bookmarkStart w:id="769" w:name="_Toc20486868"/>
      <w:r w:rsidRPr="00B60231">
        <w:rPr>
          <w:lang w:val="en-GB"/>
        </w:rPr>
        <w:t>5.3.11.3</w:t>
      </w:r>
      <w:r w:rsidRPr="00B60231">
        <w:rPr>
          <w:lang w:val="en-GB"/>
        </w:rPr>
        <w:tab/>
        <w:t>Detection of radio link failure</w:t>
      </w:r>
      <w:bookmarkEnd w:id="769"/>
    </w:p>
    <w:p w14:paraId="451D1C4A" w14:textId="77777777" w:rsidR="00147CF8" w:rsidRPr="00B60231" w:rsidRDefault="00147CF8" w:rsidP="00147CF8">
      <w:r w:rsidRPr="00B60231">
        <w:t>The UE shall:</w:t>
      </w:r>
    </w:p>
    <w:p w14:paraId="08D31EAC" w14:textId="2592AE57" w:rsidR="00147CF8" w:rsidRPr="00B60231" w:rsidRDefault="00147CF8" w:rsidP="00753613">
      <w:pPr>
        <w:pStyle w:val="B1"/>
        <w:rPr>
          <w:lang w:val="en-GB"/>
        </w:rPr>
      </w:pPr>
      <w:r w:rsidRPr="00B60231">
        <w:rPr>
          <w:lang w:val="en-GB"/>
        </w:rPr>
        <w:t>1&gt;</w:t>
      </w:r>
      <w:r w:rsidRPr="00B60231">
        <w:rPr>
          <w:lang w:val="en-GB"/>
        </w:rPr>
        <w:tab/>
        <w:t>upon T310 expiry; or</w:t>
      </w:r>
    </w:p>
    <w:p w14:paraId="264C7385" w14:textId="0736FEB3" w:rsidR="00147CF8" w:rsidRPr="00B60231" w:rsidRDefault="00147CF8" w:rsidP="00753613">
      <w:pPr>
        <w:pStyle w:val="B1"/>
        <w:rPr>
          <w:lang w:val="en-GB"/>
        </w:rPr>
      </w:pPr>
      <w:r w:rsidRPr="00B60231">
        <w:rPr>
          <w:lang w:val="en-GB"/>
        </w:rPr>
        <w:t>1&gt;</w:t>
      </w:r>
      <w:r w:rsidRPr="00B60231">
        <w:rPr>
          <w:lang w:val="en-GB"/>
        </w:rPr>
        <w:tab/>
        <w:t>upon T312 expiry; or</w:t>
      </w:r>
    </w:p>
    <w:p w14:paraId="5DF87049" w14:textId="63D5CA41" w:rsidR="00147CF8" w:rsidRPr="00B60231" w:rsidRDefault="00147CF8" w:rsidP="00753613">
      <w:pPr>
        <w:pStyle w:val="B1"/>
        <w:rPr>
          <w:lang w:val="en-GB"/>
        </w:rPr>
      </w:pPr>
      <w:r w:rsidRPr="00B60231">
        <w:rPr>
          <w:lang w:val="en-GB"/>
        </w:rPr>
        <w:t>1&gt;</w:t>
      </w:r>
      <w:r w:rsidRPr="00B60231">
        <w:rPr>
          <w:lang w:val="en-GB"/>
        </w:rPr>
        <w:tab/>
        <w:t>upon random access problem indication from MCG MAC while neither T300, T301, T304 nor T311 is running; or</w:t>
      </w:r>
    </w:p>
    <w:p w14:paraId="1EF8787D" w14:textId="1BBD066B" w:rsidR="00147CF8" w:rsidRPr="00B60231" w:rsidRDefault="00147CF8" w:rsidP="00753613">
      <w:pPr>
        <w:pStyle w:val="B1"/>
        <w:rPr>
          <w:lang w:val="en-GB"/>
        </w:rPr>
      </w:pPr>
      <w:r w:rsidRPr="00B60231">
        <w:rPr>
          <w:lang w:val="en-GB"/>
        </w:rPr>
        <w:t>1&gt;</w:t>
      </w:r>
      <w:r w:rsidRPr="00B60231">
        <w:rPr>
          <w:lang w:val="en-GB"/>
        </w:rPr>
        <w:tab/>
        <w:t>upon indication from MCG RLC, which is allowed to be send on PCell, that the maximum number of retransmissions has been reached for an SRB or DRB:</w:t>
      </w:r>
    </w:p>
    <w:p w14:paraId="3D331054" w14:textId="3DABF271" w:rsidR="00147CF8" w:rsidRPr="00B60231" w:rsidRDefault="00147CF8" w:rsidP="00753613">
      <w:pPr>
        <w:pStyle w:val="B2"/>
        <w:rPr>
          <w:lang w:val="en-GB"/>
        </w:rPr>
      </w:pPr>
      <w:r w:rsidRPr="00B60231">
        <w:rPr>
          <w:lang w:val="en-GB"/>
        </w:rPr>
        <w:t>2&gt;</w:t>
      </w:r>
      <w:r w:rsidRPr="00B60231">
        <w:rPr>
          <w:lang w:val="en-GB"/>
        </w:rPr>
        <w:tab/>
        <w:t>consider radio link failure to be detected for the MCG i.e. RLF;</w:t>
      </w:r>
    </w:p>
    <w:p w14:paraId="6B0633D7" w14:textId="08809C0A" w:rsidR="00147CF8" w:rsidRPr="00B60231" w:rsidRDefault="00147CF8" w:rsidP="00753613">
      <w:pPr>
        <w:pStyle w:val="B2"/>
        <w:rPr>
          <w:lang w:val="en-GB"/>
        </w:rPr>
      </w:pPr>
      <w:r w:rsidRPr="00B60231">
        <w:rPr>
          <w:lang w:val="en-GB"/>
        </w:rPr>
        <w:t>2&gt;</w:t>
      </w:r>
      <w:r w:rsidRPr="00B60231">
        <w:rPr>
          <w:lang w:val="en-GB"/>
        </w:rPr>
        <w:tab/>
        <w:t xml:space="preserve">except for NB-IoT, store the following radio link failure information in the </w:t>
      </w:r>
      <w:r w:rsidRPr="00B60231">
        <w:rPr>
          <w:i/>
          <w:lang w:val="en-GB"/>
        </w:rPr>
        <w:t>VarRLF-Report</w:t>
      </w:r>
      <w:r w:rsidRPr="00B60231">
        <w:rPr>
          <w:lang w:val="en-GB"/>
        </w:rPr>
        <w:t xml:space="preserve"> by setting its fields as follows:</w:t>
      </w:r>
    </w:p>
    <w:p w14:paraId="67FFAA53" w14:textId="48EEEDF2" w:rsidR="00147CF8" w:rsidRPr="00B60231" w:rsidRDefault="00147CF8" w:rsidP="00753613">
      <w:pPr>
        <w:pStyle w:val="B3"/>
        <w:rPr>
          <w:lang w:val="en-GB"/>
        </w:rPr>
      </w:pPr>
      <w:r w:rsidRPr="00B60231">
        <w:rPr>
          <w:lang w:val="en-GB"/>
        </w:rPr>
        <w:t>3&gt;</w:t>
      </w:r>
      <w:r w:rsidRPr="00B60231">
        <w:rPr>
          <w:lang w:val="en-GB"/>
        </w:rPr>
        <w:tab/>
        <w:t xml:space="preserve">clear the information included in </w:t>
      </w:r>
      <w:r w:rsidRPr="00B60231">
        <w:rPr>
          <w:i/>
          <w:lang w:val="en-GB"/>
        </w:rPr>
        <w:t>VarRLF-Report</w:t>
      </w:r>
      <w:r w:rsidRPr="00B60231">
        <w:rPr>
          <w:lang w:val="en-GB"/>
        </w:rPr>
        <w:t>, if any;</w:t>
      </w:r>
    </w:p>
    <w:p w14:paraId="56362FA8" w14:textId="112B2D3E" w:rsidR="00147CF8" w:rsidRPr="00B60231" w:rsidRDefault="00147CF8" w:rsidP="00753613">
      <w:pPr>
        <w:pStyle w:val="B3"/>
        <w:rPr>
          <w:lang w:val="en-GB"/>
        </w:rPr>
      </w:pPr>
      <w:r w:rsidRPr="00B60231">
        <w:rPr>
          <w:lang w:val="en-GB"/>
        </w:rPr>
        <w:t>3&gt;</w:t>
      </w:r>
      <w:r w:rsidRPr="00B60231">
        <w:rPr>
          <w:lang w:val="en-GB"/>
        </w:rPr>
        <w:tab/>
        <w:t xml:space="preserve">set the </w:t>
      </w:r>
      <w:r w:rsidRPr="00B60231">
        <w:rPr>
          <w:i/>
          <w:lang w:val="en-GB"/>
        </w:rPr>
        <w:t>plmn-IdentityList</w:t>
      </w:r>
      <w:r w:rsidRPr="00B60231">
        <w:rPr>
          <w:lang w:val="en-GB"/>
        </w:rPr>
        <w:t xml:space="preserve"> to include the list of EPLMNs stored by the UE (i.e. includes the RPLMN);</w:t>
      </w:r>
    </w:p>
    <w:p w14:paraId="77CF2362" w14:textId="40734C36" w:rsidR="00147CF8" w:rsidRPr="00B60231" w:rsidRDefault="00147CF8" w:rsidP="00753613">
      <w:pPr>
        <w:pStyle w:val="B3"/>
        <w:rPr>
          <w:lang w:val="en-GB"/>
        </w:rPr>
      </w:pPr>
      <w:r w:rsidRPr="00B60231">
        <w:rPr>
          <w:lang w:val="en-GB"/>
        </w:rPr>
        <w:t>3&gt;</w:t>
      </w:r>
      <w:r w:rsidRPr="00B60231">
        <w:rPr>
          <w:lang w:val="en-GB"/>
        </w:rPr>
        <w:tab/>
        <w:t xml:space="preserve">set the </w:t>
      </w:r>
      <w:r w:rsidRPr="00B60231">
        <w:rPr>
          <w:i/>
          <w:iCs/>
          <w:lang w:val="en-GB"/>
        </w:rPr>
        <w:t>measResultLast</w:t>
      </w:r>
      <w:r w:rsidRPr="00B60231">
        <w:rPr>
          <w:i/>
          <w:lang w:val="en-GB"/>
        </w:rPr>
        <w:t>ServCell</w:t>
      </w:r>
      <w:r w:rsidRPr="00B60231">
        <w:rPr>
          <w:lang w:val="en-GB"/>
        </w:rPr>
        <w:t xml:space="preserve"> to include the RSRP and RSRQ, if available, of the PCell based on measurements collected up to the moment the UE detected radio link failure;</w:t>
      </w:r>
    </w:p>
    <w:p w14:paraId="608D6142" w14:textId="223F7F4C" w:rsidR="00147CF8" w:rsidRPr="00B60231" w:rsidRDefault="00147CF8" w:rsidP="00753613">
      <w:pPr>
        <w:pStyle w:val="B3"/>
        <w:rPr>
          <w:lang w:val="en-GB"/>
        </w:rPr>
      </w:pPr>
      <w:r w:rsidRPr="00B60231">
        <w:rPr>
          <w:lang w:val="en-GB"/>
        </w:rPr>
        <w:t>3&gt;</w:t>
      </w:r>
      <w:r w:rsidRPr="00B60231">
        <w:rPr>
          <w:lang w:val="en-GB"/>
        </w:rPr>
        <w:tab/>
        <w:t xml:space="preserve">set the </w:t>
      </w:r>
      <w:r w:rsidRPr="00B60231">
        <w:rPr>
          <w:i/>
          <w:lang w:val="en-GB"/>
        </w:rPr>
        <w:t>measResultNeighCells</w:t>
      </w:r>
      <w:r w:rsidRPr="00B60231">
        <w:rPr>
          <w:lang w:val="en-GB"/>
        </w:rPr>
        <w:t xml:space="preserve"> to include the best measured cells, other than the PCell, ordered such that the best cell is listed first, and based on measurements collected up to the moment the UE detected radio link failure, and set its fields as follows;</w:t>
      </w:r>
    </w:p>
    <w:p w14:paraId="2AD90828" w14:textId="77777777" w:rsidR="00147CF8" w:rsidRPr="00B60231" w:rsidRDefault="00147CF8" w:rsidP="00147CF8">
      <w:pPr>
        <w:pStyle w:val="B4"/>
        <w:rPr>
          <w:lang w:val="en-GB"/>
        </w:rPr>
      </w:pPr>
      <w:r w:rsidRPr="00B60231">
        <w:rPr>
          <w:lang w:val="en-GB"/>
        </w:rPr>
        <w:lastRenderedPageBreak/>
        <w:t>4&gt;</w:t>
      </w:r>
      <w:r w:rsidRPr="00B60231">
        <w:rPr>
          <w:lang w:val="en-GB"/>
        </w:rPr>
        <w:tab/>
        <w:t xml:space="preserve">if the UE was configured to perform measurements for one or more EUTRA frequencies, include the </w:t>
      </w:r>
      <w:r w:rsidRPr="00B60231">
        <w:rPr>
          <w:i/>
          <w:lang w:val="en-GB"/>
        </w:rPr>
        <w:t>measResultListEUTRA</w:t>
      </w:r>
      <w:r w:rsidRPr="00B60231">
        <w:rPr>
          <w:lang w:val="en-GB"/>
        </w:rPr>
        <w:t>;</w:t>
      </w:r>
    </w:p>
    <w:p w14:paraId="631A9E93" w14:textId="77777777" w:rsidR="00147CF8" w:rsidRPr="00B60231" w:rsidRDefault="00147CF8" w:rsidP="00147CF8">
      <w:pPr>
        <w:pStyle w:val="B4"/>
        <w:rPr>
          <w:lang w:val="en-GB"/>
        </w:rPr>
      </w:pPr>
      <w:r w:rsidRPr="00B60231">
        <w:rPr>
          <w:lang w:val="en-GB"/>
        </w:rPr>
        <w:t>4&gt;</w:t>
      </w:r>
      <w:r w:rsidRPr="00B60231">
        <w:rPr>
          <w:lang w:val="en-GB"/>
        </w:rPr>
        <w:tab/>
        <w:t xml:space="preserve">if the UE was configured to perform measurement reporting for one or more neighbouring UTRA frequencies, include the </w:t>
      </w:r>
      <w:r w:rsidRPr="00B60231">
        <w:rPr>
          <w:i/>
          <w:lang w:val="en-GB"/>
        </w:rPr>
        <w:t>measResultListUTRA</w:t>
      </w:r>
      <w:r w:rsidRPr="00B60231">
        <w:rPr>
          <w:lang w:val="en-GB"/>
        </w:rPr>
        <w:t>;</w:t>
      </w:r>
    </w:p>
    <w:p w14:paraId="0F426883" w14:textId="77777777" w:rsidR="00147CF8" w:rsidRPr="00B60231" w:rsidRDefault="00147CF8" w:rsidP="00147CF8">
      <w:pPr>
        <w:pStyle w:val="B4"/>
        <w:rPr>
          <w:lang w:val="en-GB"/>
        </w:rPr>
      </w:pPr>
      <w:r w:rsidRPr="00B60231">
        <w:rPr>
          <w:lang w:val="en-GB"/>
        </w:rPr>
        <w:t>4&gt;</w:t>
      </w:r>
      <w:r w:rsidRPr="00B60231">
        <w:rPr>
          <w:lang w:val="en-GB"/>
        </w:rPr>
        <w:tab/>
        <w:t xml:space="preserve">if the UE was configured to perform measurement reporting for one or more neighbouring GERAN frequencies, include the </w:t>
      </w:r>
      <w:r w:rsidRPr="00B60231">
        <w:rPr>
          <w:i/>
          <w:lang w:val="en-GB"/>
        </w:rPr>
        <w:t>measResultListGERAN</w:t>
      </w:r>
      <w:r w:rsidRPr="00B60231">
        <w:rPr>
          <w:lang w:val="en-GB"/>
        </w:rPr>
        <w:t>;</w:t>
      </w:r>
    </w:p>
    <w:p w14:paraId="01B02DC7" w14:textId="77777777" w:rsidR="00147CF8" w:rsidRPr="00B60231" w:rsidRDefault="00147CF8" w:rsidP="00147CF8">
      <w:pPr>
        <w:pStyle w:val="B4"/>
        <w:rPr>
          <w:lang w:val="en-GB"/>
        </w:rPr>
      </w:pPr>
      <w:r w:rsidRPr="00B60231">
        <w:rPr>
          <w:lang w:val="en-GB"/>
        </w:rPr>
        <w:t>4&gt;</w:t>
      </w:r>
      <w:r w:rsidRPr="00B60231">
        <w:rPr>
          <w:lang w:val="en-GB"/>
        </w:rPr>
        <w:tab/>
        <w:t xml:space="preserve">if the UE was configured to perform measurement reporting for one or more neighbouring CDMA2000 frequencies, include the </w:t>
      </w:r>
      <w:r w:rsidRPr="00B60231">
        <w:rPr>
          <w:i/>
          <w:lang w:val="en-GB"/>
        </w:rPr>
        <w:t>measResultsCDMA2000</w:t>
      </w:r>
      <w:r w:rsidRPr="00B60231">
        <w:rPr>
          <w:lang w:val="en-GB"/>
        </w:rPr>
        <w:t>;</w:t>
      </w:r>
    </w:p>
    <w:p w14:paraId="5ED8EA02" w14:textId="77777777" w:rsidR="00147CF8" w:rsidRPr="00B60231" w:rsidRDefault="00147CF8" w:rsidP="00147CF8">
      <w:pPr>
        <w:pStyle w:val="B4"/>
        <w:rPr>
          <w:lang w:val="en-GB"/>
        </w:rPr>
      </w:pPr>
      <w:r w:rsidRPr="00B60231">
        <w:rPr>
          <w:lang w:val="en-GB"/>
        </w:rPr>
        <w:t>4&gt;</w:t>
      </w:r>
      <w:r w:rsidRPr="00B60231">
        <w:rPr>
          <w:lang w:val="en-GB"/>
        </w:rPr>
        <w:tab/>
        <w:t>for each neighbour cell included, include the optional fields that are available;</w:t>
      </w:r>
    </w:p>
    <w:p w14:paraId="429629D8" w14:textId="77777777" w:rsidR="00147CF8" w:rsidRPr="00B60231" w:rsidRDefault="00147CF8" w:rsidP="00147CF8">
      <w:pPr>
        <w:pStyle w:val="NO"/>
        <w:rPr>
          <w:lang w:val="en-GB"/>
        </w:rPr>
      </w:pPr>
      <w:r w:rsidRPr="00B60231">
        <w:rPr>
          <w:lang w:val="en-GB"/>
        </w:rPr>
        <w:t>NOTE 1:</w:t>
      </w:r>
      <w:r w:rsidRPr="00B60231">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5D00928" w14:textId="4C063090" w:rsidR="00147CF8" w:rsidRPr="00B60231" w:rsidRDefault="00147CF8" w:rsidP="00753613">
      <w:pPr>
        <w:pStyle w:val="B3"/>
        <w:rPr>
          <w:lang w:val="en-GB"/>
        </w:rPr>
      </w:pPr>
      <w:r w:rsidRPr="00B60231">
        <w:rPr>
          <w:lang w:val="en-GB"/>
        </w:rPr>
        <w:t>3&gt;</w:t>
      </w:r>
      <w:r w:rsidRPr="00B60231">
        <w:rPr>
          <w:lang w:val="en-GB"/>
        </w:rPr>
        <w:tab/>
        <w:t xml:space="preserve">if available, set the </w:t>
      </w:r>
      <w:r w:rsidRPr="00B60231">
        <w:rPr>
          <w:i/>
          <w:lang w:val="en-GB"/>
        </w:rPr>
        <w:t>logMeasResultListWLAN</w:t>
      </w:r>
      <w:r w:rsidRPr="00B60231">
        <w:rPr>
          <w:lang w:val="en-GB"/>
        </w:rPr>
        <w:t xml:space="preserve"> to include the WLAN measurement results, in order of decreasing RSSI for WLAN A</w:t>
      </w:r>
      <w:r w:rsidR="00753613" w:rsidRPr="00B60231">
        <w:rPr>
          <w:lang w:val="en-GB"/>
        </w:rPr>
        <w:t>p</w:t>
      </w:r>
      <w:r w:rsidRPr="00B60231">
        <w:rPr>
          <w:lang w:val="en-GB"/>
        </w:rPr>
        <w:t>s;</w:t>
      </w:r>
    </w:p>
    <w:p w14:paraId="68FBF428" w14:textId="2481DD7B" w:rsidR="00147CF8" w:rsidRPr="00B60231" w:rsidRDefault="00147CF8" w:rsidP="00753613">
      <w:pPr>
        <w:pStyle w:val="B3"/>
        <w:rPr>
          <w:lang w:val="en-GB"/>
        </w:rPr>
      </w:pPr>
      <w:r w:rsidRPr="00B60231">
        <w:rPr>
          <w:lang w:val="en-GB"/>
        </w:rPr>
        <w:t>3&gt;</w:t>
      </w:r>
      <w:r w:rsidRPr="00B60231">
        <w:rPr>
          <w:lang w:val="en-GB"/>
        </w:rPr>
        <w:tab/>
        <w:t xml:space="preserve">if available, set the </w:t>
      </w:r>
      <w:r w:rsidRPr="00B60231">
        <w:rPr>
          <w:i/>
          <w:lang w:val="en-GB"/>
        </w:rPr>
        <w:t>logMeasResultListBT</w:t>
      </w:r>
      <w:r w:rsidRPr="00B60231">
        <w:rPr>
          <w:lang w:val="en-GB"/>
        </w:rPr>
        <w:t xml:space="preserve"> to include the Bluetooth measurement results, in order of decreasing RSSI for Bluetooth </w:t>
      </w:r>
      <w:r w:rsidRPr="00B60231">
        <w:rPr>
          <w:lang w:val="en-GB" w:eastAsia="zh-CN"/>
        </w:rPr>
        <w:t>b</w:t>
      </w:r>
      <w:r w:rsidRPr="00B60231">
        <w:rPr>
          <w:lang w:val="en-GB"/>
        </w:rPr>
        <w:t>eacons;</w:t>
      </w:r>
    </w:p>
    <w:p w14:paraId="24D29E51" w14:textId="251A7101" w:rsidR="00147CF8" w:rsidRPr="00B60231" w:rsidRDefault="00147CF8" w:rsidP="00753613">
      <w:pPr>
        <w:pStyle w:val="B3"/>
        <w:rPr>
          <w:lang w:val="en-GB"/>
        </w:rPr>
      </w:pPr>
      <w:r w:rsidRPr="00B60231">
        <w:rPr>
          <w:lang w:val="en-GB"/>
        </w:rPr>
        <w:t>3&gt;</w:t>
      </w:r>
      <w:r w:rsidRPr="00B60231">
        <w:rPr>
          <w:lang w:val="en-GB"/>
        </w:rPr>
        <w:tab/>
        <w:t>if detailed location information is available, set the content of the</w:t>
      </w:r>
      <w:r w:rsidRPr="00B60231">
        <w:rPr>
          <w:i/>
          <w:lang w:val="en-GB"/>
        </w:rPr>
        <w:t xml:space="preserve"> locationInfo</w:t>
      </w:r>
      <w:r w:rsidRPr="00B60231">
        <w:rPr>
          <w:lang w:val="en-GB"/>
        </w:rPr>
        <w:t xml:space="preserve"> as follows:</w:t>
      </w:r>
    </w:p>
    <w:p w14:paraId="3F103F99" w14:textId="77777777" w:rsidR="00147CF8" w:rsidRPr="00B60231" w:rsidRDefault="00147CF8" w:rsidP="00147CF8">
      <w:pPr>
        <w:pStyle w:val="B4"/>
        <w:rPr>
          <w:lang w:val="en-GB"/>
        </w:rPr>
      </w:pPr>
      <w:r w:rsidRPr="00B60231">
        <w:rPr>
          <w:lang w:val="en-GB"/>
        </w:rPr>
        <w:t>4&gt;</w:t>
      </w:r>
      <w:r w:rsidRPr="00B60231">
        <w:rPr>
          <w:lang w:val="en-GB"/>
        </w:rPr>
        <w:tab/>
        <w:t xml:space="preserve">include the </w:t>
      </w:r>
      <w:r w:rsidRPr="00B60231">
        <w:rPr>
          <w:i/>
          <w:lang w:val="en-GB"/>
        </w:rPr>
        <w:t>locationCoordinates</w:t>
      </w:r>
      <w:r w:rsidRPr="00B60231">
        <w:rPr>
          <w:lang w:val="en-GB"/>
        </w:rPr>
        <w:t>;</w:t>
      </w:r>
    </w:p>
    <w:p w14:paraId="6D64B6EE" w14:textId="77777777" w:rsidR="00147CF8" w:rsidRPr="00B60231" w:rsidRDefault="00147CF8" w:rsidP="00147CF8">
      <w:pPr>
        <w:pStyle w:val="B4"/>
        <w:rPr>
          <w:lang w:val="en-GB"/>
        </w:rPr>
      </w:pPr>
      <w:r w:rsidRPr="00B60231">
        <w:rPr>
          <w:lang w:val="en-GB"/>
        </w:rPr>
        <w:t>4&gt;</w:t>
      </w:r>
      <w:r w:rsidRPr="00B60231">
        <w:rPr>
          <w:lang w:val="en-GB"/>
        </w:rPr>
        <w:tab/>
        <w:t xml:space="preserve">include the </w:t>
      </w:r>
      <w:r w:rsidRPr="00B60231">
        <w:rPr>
          <w:i/>
          <w:lang w:val="en-GB"/>
        </w:rPr>
        <w:t>horizontalVelocity</w:t>
      </w:r>
      <w:r w:rsidRPr="00B60231">
        <w:rPr>
          <w:lang w:val="en-GB"/>
        </w:rPr>
        <w:t>, if available;</w:t>
      </w:r>
    </w:p>
    <w:p w14:paraId="4BCACD4F" w14:textId="026E0B7C" w:rsidR="00147CF8" w:rsidRPr="00B60231" w:rsidRDefault="00147CF8" w:rsidP="00753613">
      <w:pPr>
        <w:pStyle w:val="B3"/>
        <w:rPr>
          <w:lang w:val="en-GB" w:eastAsia="zh-CN"/>
        </w:rPr>
      </w:pPr>
      <w:r w:rsidRPr="00B60231">
        <w:rPr>
          <w:lang w:val="en-GB"/>
        </w:rPr>
        <w:t>3&gt;</w:t>
      </w:r>
      <w:r w:rsidRPr="00B60231">
        <w:rPr>
          <w:lang w:val="en-GB"/>
        </w:rPr>
        <w:tab/>
        <w:t xml:space="preserve">set the </w:t>
      </w:r>
      <w:r w:rsidRPr="00B60231">
        <w:rPr>
          <w:i/>
          <w:lang w:val="en-GB"/>
        </w:rPr>
        <w:t>failedPCellId</w:t>
      </w:r>
      <w:r w:rsidRPr="00B60231">
        <w:rPr>
          <w:lang w:val="en-GB"/>
        </w:rPr>
        <w:t xml:space="preserve"> to the global cell identity</w:t>
      </w:r>
      <w:r w:rsidRPr="00B60231">
        <w:rPr>
          <w:lang w:val="en-GB" w:eastAsia="zh-CN"/>
        </w:rPr>
        <w:t>, if available, and otherwise to the physical cell identity and carrier frequency</w:t>
      </w:r>
      <w:r w:rsidRPr="00B60231">
        <w:rPr>
          <w:lang w:val="en-GB"/>
        </w:rPr>
        <w:t xml:space="preserve"> of the PCell where radio link failure is detected;</w:t>
      </w:r>
    </w:p>
    <w:p w14:paraId="3E332B7D" w14:textId="52BB3889" w:rsidR="00147CF8" w:rsidRPr="00B60231" w:rsidDel="00BE144B" w:rsidRDefault="00147CF8" w:rsidP="00753613">
      <w:pPr>
        <w:pStyle w:val="B3"/>
        <w:rPr>
          <w:lang w:val="en-GB"/>
        </w:rPr>
      </w:pPr>
      <w:r w:rsidRPr="00B60231">
        <w:rPr>
          <w:lang w:val="en-GB"/>
        </w:rPr>
        <w:t>3&gt;</w:t>
      </w:r>
      <w:r w:rsidRPr="00B60231">
        <w:rPr>
          <w:lang w:val="en-GB"/>
        </w:rPr>
        <w:tab/>
        <w:t xml:space="preserve">set the </w:t>
      </w:r>
      <w:r w:rsidRPr="00B60231">
        <w:rPr>
          <w:i/>
          <w:iCs/>
          <w:lang w:val="en-GB"/>
        </w:rPr>
        <w:t>tac-FailedPCell</w:t>
      </w:r>
      <w:r w:rsidRPr="00B60231">
        <w:rPr>
          <w:lang w:val="en-GB"/>
        </w:rPr>
        <w:t xml:space="preserve"> to the tracking area code, if available, of the PCell where radio link failure is detected;</w:t>
      </w:r>
    </w:p>
    <w:p w14:paraId="4C182171" w14:textId="7374CB37" w:rsidR="00147CF8" w:rsidRPr="00B60231" w:rsidRDefault="00147CF8" w:rsidP="00753613">
      <w:pPr>
        <w:pStyle w:val="B3"/>
        <w:rPr>
          <w:lang w:val="en-GB"/>
        </w:rPr>
      </w:pPr>
      <w:r w:rsidRPr="00B60231">
        <w:rPr>
          <w:lang w:val="en-GB"/>
        </w:rPr>
        <w:t>3&gt;</w:t>
      </w:r>
      <w:r w:rsidRPr="00B60231">
        <w:rPr>
          <w:lang w:val="en-GB"/>
        </w:rPr>
        <w:tab/>
        <w:t xml:space="preserve">if an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rPr>
        <w:t xml:space="preserve"> was received before the connection failure:</w:t>
      </w:r>
    </w:p>
    <w:p w14:paraId="54C7CD62" w14:textId="77777777" w:rsidR="00147CF8" w:rsidRPr="00B60231" w:rsidRDefault="00147CF8" w:rsidP="00147CF8">
      <w:pPr>
        <w:pStyle w:val="B4"/>
        <w:rPr>
          <w:lang w:val="en-GB"/>
        </w:rPr>
      </w:pPr>
      <w:r w:rsidRPr="00B60231">
        <w:rPr>
          <w:lang w:val="en-GB"/>
        </w:rPr>
        <w:t>4&gt;</w:t>
      </w:r>
      <w:r w:rsidRPr="00B60231">
        <w:rPr>
          <w:lang w:val="en-GB"/>
        </w:rPr>
        <w:tab/>
        <w:t xml:space="preserve">if the last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rPr>
        <w:t xml:space="preserve"> concerned an intra E-UTRA handover:</w:t>
      </w:r>
    </w:p>
    <w:p w14:paraId="101F0092" w14:textId="77777777" w:rsidR="00147CF8" w:rsidRPr="00B60231" w:rsidRDefault="00147CF8" w:rsidP="00147CF8">
      <w:pPr>
        <w:pStyle w:val="B5"/>
        <w:rPr>
          <w:lang w:val="en-GB"/>
        </w:rPr>
      </w:pPr>
      <w:r w:rsidRPr="00B60231">
        <w:rPr>
          <w:lang w:val="en-GB"/>
        </w:rPr>
        <w:t>5&gt;</w:t>
      </w:r>
      <w:r w:rsidRPr="00B60231">
        <w:rPr>
          <w:lang w:val="en-GB"/>
        </w:rPr>
        <w:tab/>
        <w:t xml:space="preserve">include the </w:t>
      </w:r>
      <w:r w:rsidRPr="00B60231">
        <w:rPr>
          <w:i/>
          <w:lang w:val="en-GB"/>
        </w:rPr>
        <w:t>previousPCellId</w:t>
      </w:r>
      <w:r w:rsidRPr="00B60231">
        <w:rPr>
          <w:lang w:val="en-GB"/>
        </w:rPr>
        <w:t xml:space="preserve"> and set it to the global cell identity of the PCell where the last </w:t>
      </w:r>
      <w:r w:rsidRPr="00B60231">
        <w:rPr>
          <w:i/>
          <w:lang w:val="en-GB"/>
        </w:rPr>
        <w:t>RRCConnectionReconfiguration</w:t>
      </w:r>
      <w:r w:rsidRPr="00B60231">
        <w:rPr>
          <w:lang w:val="en-GB"/>
        </w:rPr>
        <w:t xml:space="preserve"> message including </w:t>
      </w:r>
      <w:r w:rsidRPr="00B60231">
        <w:rPr>
          <w:i/>
          <w:lang w:val="en-GB"/>
        </w:rPr>
        <w:t>mobilityControlInfo</w:t>
      </w:r>
      <w:r w:rsidRPr="00B60231">
        <w:rPr>
          <w:lang w:val="en-GB"/>
        </w:rPr>
        <w:t xml:space="preserve"> was received;</w:t>
      </w:r>
    </w:p>
    <w:p w14:paraId="10659DF6" w14:textId="77777777" w:rsidR="00147CF8" w:rsidRPr="00B60231" w:rsidRDefault="00147CF8" w:rsidP="00147CF8">
      <w:pPr>
        <w:pStyle w:val="B5"/>
        <w:rPr>
          <w:lang w:val="en-GB"/>
        </w:rPr>
      </w:pPr>
      <w:r w:rsidRPr="00B60231">
        <w:rPr>
          <w:lang w:val="en-GB"/>
        </w:rPr>
        <w:t>5&gt;</w:t>
      </w:r>
      <w:r w:rsidRPr="00B60231">
        <w:rPr>
          <w:lang w:val="en-GB"/>
        </w:rPr>
        <w:tab/>
      </w:r>
      <w:r w:rsidRPr="00B60231">
        <w:rPr>
          <w:lang w:val="en-GB" w:eastAsia="zh-CN"/>
        </w:rPr>
        <w:t>set the</w:t>
      </w:r>
      <w:r w:rsidRPr="00B60231">
        <w:rPr>
          <w:lang w:val="en-GB"/>
        </w:rPr>
        <w:t xml:space="preserve"> </w:t>
      </w:r>
      <w:r w:rsidRPr="00B60231">
        <w:rPr>
          <w:i/>
          <w:lang w:val="en-GB"/>
        </w:rPr>
        <w:t>time</w:t>
      </w:r>
      <w:r w:rsidRPr="00B60231">
        <w:rPr>
          <w:i/>
          <w:lang w:val="en-GB" w:eastAsia="zh-CN"/>
        </w:rPr>
        <w:t>ConnFailure</w:t>
      </w:r>
      <w:r w:rsidRPr="00B60231">
        <w:rPr>
          <w:lang w:val="en-GB"/>
        </w:rPr>
        <w:t xml:space="preserve"> to the </w:t>
      </w:r>
      <w:r w:rsidRPr="00B60231">
        <w:rPr>
          <w:lang w:val="en-GB" w:eastAsia="zh-CN"/>
        </w:rPr>
        <w:t>elapsed</w:t>
      </w:r>
      <w:r w:rsidRPr="00B60231">
        <w:rPr>
          <w:lang w:val="en-GB"/>
        </w:rPr>
        <w:t xml:space="preserve"> time </w:t>
      </w:r>
      <w:r w:rsidRPr="00B60231">
        <w:rPr>
          <w:lang w:val="en-GB" w:eastAsia="zh-CN"/>
        </w:rPr>
        <w:t xml:space="preserve">since reception of the last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eastAsia="zh-CN"/>
        </w:rPr>
        <w:t>;</w:t>
      </w:r>
    </w:p>
    <w:p w14:paraId="25698D55" w14:textId="77777777" w:rsidR="00147CF8" w:rsidRPr="00B60231" w:rsidRDefault="00147CF8" w:rsidP="00147CF8">
      <w:pPr>
        <w:pStyle w:val="B4"/>
        <w:rPr>
          <w:lang w:val="en-GB"/>
        </w:rPr>
      </w:pPr>
      <w:r w:rsidRPr="00B60231">
        <w:rPr>
          <w:lang w:val="en-GB"/>
        </w:rPr>
        <w:t>4&gt;</w:t>
      </w:r>
      <w:r w:rsidRPr="00B60231">
        <w:rPr>
          <w:lang w:val="en-GB"/>
        </w:rPr>
        <w:tab/>
        <w:t xml:space="preserve">if the last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rPr>
        <w:t xml:space="preserve"> concerned a handover to E-UTRA from UTRA and if the UE supports Radio Link Failure Report for Inter-RAT MRO:</w:t>
      </w:r>
    </w:p>
    <w:p w14:paraId="5D5FBABD" w14:textId="77777777" w:rsidR="00147CF8" w:rsidRPr="00B60231" w:rsidRDefault="00147CF8" w:rsidP="00147CF8">
      <w:pPr>
        <w:pStyle w:val="B5"/>
        <w:rPr>
          <w:lang w:val="en-GB"/>
        </w:rPr>
      </w:pPr>
      <w:r w:rsidRPr="00B60231">
        <w:rPr>
          <w:lang w:val="en-GB"/>
        </w:rPr>
        <w:t>5&gt;</w:t>
      </w:r>
      <w:r w:rsidRPr="00B60231">
        <w:rPr>
          <w:lang w:val="en-GB"/>
        </w:rPr>
        <w:tab/>
        <w:t xml:space="preserve">include the </w:t>
      </w:r>
      <w:r w:rsidRPr="00B60231">
        <w:rPr>
          <w:i/>
          <w:lang w:val="en-GB"/>
        </w:rPr>
        <w:t>previousUTRA-CellId</w:t>
      </w:r>
      <w:r w:rsidRPr="00B60231">
        <w:rPr>
          <w:lang w:val="en-GB"/>
        </w:rPr>
        <w:t xml:space="preserve"> and set it to the </w:t>
      </w:r>
      <w:r w:rsidRPr="00B60231">
        <w:rPr>
          <w:lang w:val="en-GB" w:eastAsia="zh-CN"/>
        </w:rPr>
        <w:t>physical cell identity, the carrier frequency</w:t>
      </w:r>
      <w:r w:rsidRPr="00B60231">
        <w:rPr>
          <w:lang w:val="en-GB"/>
        </w:rPr>
        <w:t xml:space="preserve"> and the global cell identity, if available, of the UTRA Cell in which the last </w:t>
      </w:r>
      <w:r w:rsidRPr="00B60231">
        <w:rPr>
          <w:i/>
          <w:lang w:val="en-GB"/>
        </w:rPr>
        <w:t>RRCConnectionReconfiguration</w:t>
      </w:r>
      <w:r w:rsidRPr="00B60231">
        <w:rPr>
          <w:lang w:val="en-GB"/>
        </w:rPr>
        <w:t xml:space="preserve"> message including </w:t>
      </w:r>
      <w:r w:rsidRPr="00B60231">
        <w:rPr>
          <w:i/>
          <w:lang w:val="en-GB"/>
        </w:rPr>
        <w:t>mobilityControlInfo</w:t>
      </w:r>
      <w:r w:rsidRPr="00B60231">
        <w:rPr>
          <w:lang w:val="en-GB"/>
        </w:rPr>
        <w:t xml:space="preserve"> was received;</w:t>
      </w:r>
    </w:p>
    <w:p w14:paraId="3C8BBBBA" w14:textId="77777777" w:rsidR="00147CF8" w:rsidRPr="00B60231" w:rsidRDefault="00147CF8" w:rsidP="00147CF8">
      <w:pPr>
        <w:pStyle w:val="B5"/>
        <w:rPr>
          <w:lang w:val="en-GB" w:eastAsia="zh-CN"/>
        </w:rPr>
      </w:pPr>
      <w:r w:rsidRPr="00B60231">
        <w:rPr>
          <w:lang w:val="en-GB"/>
        </w:rPr>
        <w:t>5&gt;</w:t>
      </w:r>
      <w:r w:rsidRPr="00B60231">
        <w:rPr>
          <w:lang w:val="en-GB"/>
        </w:rPr>
        <w:tab/>
      </w:r>
      <w:r w:rsidRPr="00B60231">
        <w:rPr>
          <w:lang w:val="en-GB" w:eastAsia="zh-CN"/>
        </w:rPr>
        <w:t>set the</w:t>
      </w:r>
      <w:r w:rsidRPr="00B60231">
        <w:rPr>
          <w:lang w:val="en-GB"/>
        </w:rPr>
        <w:t xml:space="preserve"> </w:t>
      </w:r>
      <w:r w:rsidRPr="00B60231">
        <w:rPr>
          <w:i/>
          <w:lang w:val="en-GB"/>
        </w:rPr>
        <w:t>time</w:t>
      </w:r>
      <w:r w:rsidRPr="00B60231">
        <w:rPr>
          <w:i/>
          <w:lang w:val="en-GB" w:eastAsia="zh-CN"/>
        </w:rPr>
        <w:t>ConnFailure</w:t>
      </w:r>
      <w:r w:rsidRPr="00B60231">
        <w:rPr>
          <w:lang w:val="en-GB"/>
        </w:rPr>
        <w:t xml:space="preserve"> to the </w:t>
      </w:r>
      <w:r w:rsidRPr="00B60231">
        <w:rPr>
          <w:lang w:val="en-GB" w:eastAsia="zh-CN"/>
        </w:rPr>
        <w:t>elapsed</w:t>
      </w:r>
      <w:r w:rsidRPr="00B60231">
        <w:rPr>
          <w:lang w:val="en-GB"/>
        </w:rPr>
        <w:t xml:space="preserve"> time </w:t>
      </w:r>
      <w:r w:rsidRPr="00B60231">
        <w:rPr>
          <w:lang w:val="en-GB" w:eastAsia="zh-CN"/>
        </w:rPr>
        <w:t xml:space="preserve">since reception of the last </w:t>
      </w:r>
      <w:r w:rsidRPr="00B60231">
        <w:rPr>
          <w:i/>
          <w:lang w:val="en-GB"/>
        </w:rPr>
        <w:t>RRCConnectionReconfiguration</w:t>
      </w:r>
      <w:r w:rsidRPr="00B60231">
        <w:rPr>
          <w:lang w:val="en-GB"/>
        </w:rPr>
        <w:t xml:space="preserve"> message including the </w:t>
      </w:r>
      <w:r w:rsidRPr="00B60231">
        <w:rPr>
          <w:i/>
          <w:lang w:val="en-GB"/>
        </w:rPr>
        <w:t>mobilityControlInfo</w:t>
      </w:r>
      <w:r w:rsidRPr="00B60231">
        <w:rPr>
          <w:lang w:val="en-GB" w:eastAsia="zh-CN"/>
        </w:rPr>
        <w:t>;</w:t>
      </w:r>
    </w:p>
    <w:p w14:paraId="57ADAAF5" w14:textId="62A4FFF4" w:rsidR="00147CF8" w:rsidRPr="00B60231" w:rsidRDefault="00147CF8" w:rsidP="00753613">
      <w:pPr>
        <w:pStyle w:val="B3"/>
        <w:rPr>
          <w:lang w:val="en-GB"/>
        </w:rPr>
      </w:pPr>
      <w:r w:rsidRPr="00B60231">
        <w:rPr>
          <w:lang w:val="en-GB"/>
        </w:rPr>
        <w:t>3&gt;</w:t>
      </w:r>
      <w:r w:rsidRPr="00B60231">
        <w:rPr>
          <w:lang w:val="en-GB"/>
        </w:rPr>
        <w:tab/>
        <w:t>if the UE supports QCI1 indication in Radio Link Failure Report and has a DRB for which QCI is 1:</w:t>
      </w:r>
    </w:p>
    <w:p w14:paraId="3C84516B" w14:textId="77777777" w:rsidR="00147CF8" w:rsidRPr="00B60231" w:rsidRDefault="00147CF8" w:rsidP="00147CF8">
      <w:pPr>
        <w:pStyle w:val="B4"/>
        <w:rPr>
          <w:lang w:val="en-GB"/>
        </w:rPr>
      </w:pPr>
      <w:r w:rsidRPr="00B60231">
        <w:rPr>
          <w:lang w:val="en-GB"/>
        </w:rPr>
        <w:t>4&gt;</w:t>
      </w:r>
      <w:r w:rsidRPr="00B60231">
        <w:rPr>
          <w:lang w:val="en-GB"/>
        </w:rPr>
        <w:tab/>
        <w:t xml:space="preserve">include the </w:t>
      </w:r>
      <w:r w:rsidRPr="00B60231">
        <w:rPr>
          <w:i/>
          <w:lang w:val="en-GB"/>
        </w:rPr>
        <w:t>drb-EstablishedWithQCI-1</w:t>
      </w:r>
      <w:r w:rsidRPr="00B60231">
        <w:rPr>
          <w:lang w:val="en-GB"/>
        </w:rPr>
        <w:t>;</w:t>
      </w:r>
    </w:p>
    <w:p w14:paraId="3B345C99" w14:textId="6EFC20F5" w:rsidR="00147CF8" w:rsidRPr="00B60231" w:rsidRDefault="00147CF8" w:rsidP="00753613">
      <w:pPr>
        <w:pStyle w:val="B3"/>
        <w:rPr>
          <w:lang w:val="en-GB"/>
        </w:rPr>
      </w:pPr>
      <w:r w:rsidRPr="00B60231">
        <w:rPr>
          <w:lang w:val="en-GB" w:eastAsia="zh-CN"/>
        </w:rPr>
        <w:t>3&gt;</w:t>
      </w:r>
      <w:r w:rsidRPr="00B60231">
        <w:rPr>
          <w:lang w:val="en-GB" w:eastAsia="zh-CN"/>
        </w:rPr>
        <w:tab/>
      </w:r>
      <w:r w:rsidRPr="00B60231">
        <w:rPr>
          <w:lang w:val="en-GB"/>
        </w:rPr>
        <w:t xml:space="preserve">set the </w:t>
      </w:r>
      <w:r w:rsidRPr="00B60231">
        <w:rPr>
          <w:i/>
          <w:lang w:val="en-GB"/>
        </w:rPr>
        <w:t>conn</w:t>
      </w:r>
      <w:r w:rsidRPr="00B60231">
        <w:rPr>
          <w:i/>
          <w:lang w:val="en-GB" w:eastAsia="zh-CN"/>
        </w:rPr>
        <w:t>ection</w:t>
      </w:r>
      <w:r w:rsidRPr="00B60231">
        <w:rPr>
          <w:i/>
          <w:lang w:val="en-GB"/>
        </w:rPr>
        <w:t>Failure</w:t>
      </w:r>
      <w:r w:rsidRPr="00B60231">
        <w:rPr>
          <w:i/>
          <w:lang w:val="en-GB" w:eastAsia="zh-CN"/>
        </w:rPr>
        <w:t>Type</w:t>
      </w:r>
      <w:r w:rsidRPr="00B60231">
        <w:rPr>
          <w:lang w:val="en-GB"/>
        </w:rPr>
        <w:t xml:space="preserve"> </w:t>
      </w:r>
      <w:r w:rsidRPr="00B60231">
        <w:rPr>
          <w:lang w:val="en-GB" w:eastAsia="zh-CN"/>
        </w:rPr>
        <w:t>to</w:t>
      </w:r>
      <w:r w:rsidRPr="00B60231">
        <w:rPr>
          <w:lang w:val="en-GB"/>
        </w:rPr>
        <w:t xml:space="preserve"> </w:t>
      </w:r>
      <w:r w:rsidRPr="00B60231">
        <w:rPr>
          <w:i/>
          <w:lang w:val="en-GB" w:eastAsia="zh-CN"/>
        </w:rPr>
        <w:t>rlf</w:t>
      </w:r>
      <w:r w:rsidRPr="00B60231">
        <w:rPr>
          <w:lang w:val="en-GB"/>
        </w:rPr>
        <w:t>;</w:t>
      </w:r>
    </w:p>
    <w:p w14:paraId="62D1348B" w14:textId="598957BB" w:rsidR="00147CF8" w:rsidRPr="00B60231" w:rsidRDefault="00147CF8" w:rsidP="00753613">
      <w:pPr>
        <w:pStyle w:val="B3"/>
        <w:rPr>
          <w:lang w:val="en-GB"/>
        </w:rPr>
      </w:pPr>
      <w:r w:rsidRPr="00B60231">
        <w:rPr>
          <w:lang w:val="en-GB"/>
        </w:rPr>
        <w:t>3&gt;</w:t>
      </w:r>
      <w:r w:rsidRPr="00B60231">
        <w:rPr>
          <w:lang w:val="en-GB"/>
        </w:rPr>
        <w:tab/>
        <w:t xml:space="preserve">set the </w:t>
      </w:r>
      <w:r w:rsidRPr="00B60231">
        <w:rPr>
          <w:i/>
          <w:lang w:val="en-GB"/>
        </w:rPr>
        <w:t>c-RNTI</w:t>
      </w:r>
      <w:r w:rsidRPr="00B60231">
        <w:rPr>
          <w:lang w:val="en-GB"/>
        </w:rPr>
        <w:t xml:space="preserve"> to the C-RNTI used in the PCell;</w:t>
      </w:r>
    </w:p>
    <w:p w14:paraId="0ED9A5F8" w14:textId="2589CB77" w:rsidR="00147CF8" w:rsidRPr="00B60231" w:rsidRDefault="00147CF8" w:rsidP="00753613">
      <w:pPr>
        <w:pStyle w:val="B3"/>
        <w:rPr>
          <w:lang w:val="en-GB"/>
        </w:rPr>
      </w:pPr>
      <w:r w:rsidRPr="00B60231">
        <w:rPr>
          <w:lang w:val="en-GB"/>
        </w:rPr>
        <w:lastRenderedPageBreak/>
        <w:t>3&gt;</w:t>
      </w:r>
      <w:r w:rsidRPr="00B60231">
        <w:rPr>
          <w:lang w:val="en-GB"/>
        </w:rPr>
        <w:tab/>
        <w:t xml:space="preserve">set the </w:t>
      </w:r>
      <w:r w:rsidRPr="00B60231">
        <w:rPr>
          <w:i/>
          <w:lang w:val="en-GB"/>
        </w:rPr>
        <w:t>rlf-Cause</w:t>
      </w:r>
      <w:r w:rsidRPr="00B60231">
        <w:rPr>
          <w:lang w:val="en-GB"/>
        </w:rPr>
        <w:t xml:space="preserve"> to the trigger for detecting radio link failure;</w:t>
      </w:r>
    </w:p>
    <w:p w14:paraId="4EC0DD08" w14:textId="324F5CD6" w:rsidR="00147CF8" w:rsidRPr="00B60231" w:rsidRDefault="00147CF8" w:rsidP="00753613">
      <w:pPr>
        <w:pStyle w:val="B2"/>
        <w:rPr>
          <w:lang w:val="en-GB"/>
        </w:rPr>
      </w:pPr>
      <w:r w:rsidRPr="00B60231">
        <w:rPr>
          <w:lang w:val="en-GB"/>
        </w:rPr>
        <w:t>2&gt;</w:t>
      </w:r>
      <w:r w:rsidRPr="00B60231">
        <w:rPr>
          <w:lang w:val="en-GB"/>
        </w:rPr>
        <w:tab/>
        <w:t>if AS security has not been activated:</w:t>
      </w:r>
    </w:p>
    <w:p w14:paraId="57EC4FC0" w14:textId="29A957F5" w:rsidR="00147CF8" w:rsidRPr="00B60231" w:rsidRDefault="00147CF8" w:rsidP="00753613">
      <w:pPr>
        <w:pStyle w:val="B3"/>
        <w:rPr>
          <w:lang w:val="en-GB"/>
        </w:rPr>
      </w:pPr>
      <w:r w:rsidRPr="00B60231">
        <w:rPr>
          <w:lang w:val="en-GB"/>
        </w:rPr>
        <w:t>3&gt;</w:t>
      </w:r>
      <w:r w:rsidRPr="00B60231">
        <w:rPr>
          <w:lang w:val="en-GB"/>
        </w:rPr>
        <w:tab/>
        <w:t>if the UE is a NB-IoT UE:</w:t>
      </w:r>
    </w:p>
    <w:p w14:paraId="1FBC5C68" w14:textId="79FE6350" w:rsidR="00147CF8" w:rsidRPr="00B60231" w:rsidRDefault="00147CF8" w:rsidP="00147CF8">
      <w:pPr>
        <w:pStyle w:val="B4"/>
        <w:rPr>
          <w:lang w:val="en-GB"/>
        </w:rPr>
      </w:pPr>
      <w:r w:rsidRPr="00B60231">
        <w:rPr>
          <w:lang w:val="en-GB"/>
        </w:rPr>
        <w:t>4&gt;</w:t>
      </w:r>
      <w:r w:rsidRPr="00B60231">
        <w:rPr>
          <w:lang w:val="en-GB"/>
        </w:rPr>
        <w:tab/>
        <w:t>if the UE supports RRC connection re-establishment for the Control Plane C</w:t>
      </w:r>
      <w:r w:rsidR="00753613" w:rsidRPr="00B60231">
        <w:rPr>
          <w:lang w:val="en-GB"/>
        </w:rPr>
        <w:t>i</w:t>
      </w:r>
      <w:r w:rsidRPr="00B60231">
        <w:rPr>
          <w:lang w:val="en-GB"/>
        </w:rPr>
        <w:t>oT EPS optimisation:</w:t>
      </w:r>
    </w:p>
    <w:p w14:paraId="1831CB97" w14:textId="77777777" w:rsidR="00147CF8" w:rsidRPr="00B60231" w:rsidRDefault="00147CF8" w:rsidP="00147CF8">
      <w:pPr>
        <w:pStyle w:val="B5"/>
        <w:rPr>
          <w:lang w:val="en-GB"/>
        </w:rPr>
      </w:pPr>
      <w:r w:rsidRPr="00B60231">
        <w:rPr>
          <w:lang w:val="en-GB"/>
        </w:rPr>
        <w:t>5&gt;</w:t>
      </w:r>
      <w:r w:rsidRPr="00B60231">
        <w:rPr>
          <w:lang w:val="en-GB"/>
        </w:rPr>
        <w:tab/>
        <w:t>initiate the RRC connection re-establishment procedure as specified in 5.3.7;</w:t>
      </w:r>
    </w:p>
    <w:p w14:paraId="495C101C" w14:textId="77777777" w:rsidR="00147CF8" w:rsidRPr="00B60231" w:rsidRDefault="00147CF8" w:rsidP="00147CF8">
      <w:pPr>
        <w:pStyle w:val="B4"/>
        <w:rPr>
          <w:lang w:val="en-GB"/>
        </w:rPr>
      </w:pPr>
      <w:r w:rsidRPr="00B60231">
        <w:rPr>
          <w:lang w:val="en-GB"/>
        </w:rPr>
        <w:t>4&gt;</w:t>
      </w:r>
      <w:r w:rsidRPr="00B60231">
        <w:rPr>
          <w:lang w:val="en-GB"/>
        </w:rPr>
        <w:tab/>
        <w:t>else:</w:t>
      </w:r>
    </w:p>
    <w:p w14:paraId="6BE2DB1C" w14:textId="74923C3C" w:rsidR="00147CF8" w:rsidRPr="00B60231" w:rsidRDefault="00147CF8" w:rsidP="00147CF8">
      <w:pPr>
        <w:pStyle w:val="B5"/>
        <w:rPr>
          <w:lang w:val="en-GB"/>
        </w:rPr>
      </w:pPr>
      <w:r w:rsidRPr="00B60231">
        <w:rPr>
          <w:lang w:val="en-GB"/>
        </w:rPr>
        <w:t>5&gt;</w:t>
      </w:r>
      <w:r w:rsidRPr="00B60231">
        <w:rPr>
          <w:lang w:val="en-GB"/>
        </w:rPr>
        <w:tab/>
        <w:t>perform the actions upon leaving RRC_CONNECTED as specified in 5.3.12, with release cause 'RRC connection failure';</w:t>
      </w:r>
    </w:p>
    <w:p w14:paraId="78FCB24F" w14:textId="28F60873" w:rsidR="00147CF8" w:rsidRPr="00B60231" w:rsidRDefault="00147CF8" w:rsidP="00753613">
      <w:pPr>
        <w:pStyle w:val="B3"/>
        <w:rPr>
          <w:lang w:val="en-GB"/>
        </w:rPr>
      </w:pPr>
      <w:r w:rsidRPr="00B60231">
        <w:rPr>
          <w:lang w:val="en-GB"/>
        </w:rPr>
        <w:t>3&gt;</w:t>
      </w:r>
      <w:r w:rsidRPr="00B60231">
        <w:rPr>
          <w:lang w:val="en-GB"/>
        </w:rPr>
        <w:tab/>
        <w:t>else:</w:t>
      </w:r>
    </w:p>
    <w:p w14:paraId="11518BB2" w14:textId="76A1B655" w:rsidR="00147CF8" w:rsidRPr="00B60231" w:rsidRDefault="00147CF8" w:rsidP="00147CF8">
      <w:pPr>
        <w:pStyle w:val="B4"/>
        <w:rPr>
          <w:lang w:val="en-GB"/>
        </w:rPr>
      </w:pPr>
      <w:r w:rsidRPr="00B60231">
        <w:rPr>
          <w:lang w:val="en-GB"/>
        </w:rPr>
        <w:t>4&gt;</w:t>
      </w:r>
      <w:r w:rsidRPr="00B60231">
        <w:rPr>
          <w:lang w:val="en-GB"/>
        </w:rPr>
        <w:tab/>
        <w:t>perform the actions upon leaving RRC_CONNECTED as specified in 5.3.12, with release cause 'other';</w:t>
      </w:r>
    </w:p>
    <w:p w14:paraId="0068DD0C" w14:textId="681F823E" w:rsidR="00147CF8" w:rsidRPr="00B60231" w:rsidRDefault="00147CF8" w:rsidP="00753613">
      <w:pPr>
        <w:pStyle w:val="B2"/>
        <w:rPr>
          <w:lang w:val="en-GB"/>
        </w:rPr>
      </w:pPr>
      <w:r w:rsidRPr="00B60231">
        <w:rPr>
          <w:lang w:val="en-GB"/>
        </w:rPr>
        <w:t>2&gt;</w:t>
      </w:r>
      <w:r w:rsidRPr="00B60231">
        <w:rPr>
          <w:lang w:val="en-GB"/>
        </w:rPr>
        <w:tab/>
        <w:t>else:</w:t>
      </w:r>
    </w:p>
    <w:p w14:paraId="51F4BD5F" w14:textId="1BD47CB6" w:rsidR="00147CF8" w:rsidRPr="00B60231" w:rsidRDefault="00147CF8" w:rsidP="00753613">
      <w:pPr>
        <w:pStyle w:val="B3"/>
        <w:rPr>
          <w:lang w:val="en-GB"/>
        </w:rPr>
      </w:pPr>
      <w:r w:rsidRPr="00B60231">
        <w:rPr>
          <w:lang w:val="en-GB"/>
        </w:rPr>
        <w:t>3&gt;</w:t>
      </w:r>
      <w:r w:rsidRPr="00B60231">
        <w:rPr>
          <w:lang w:val="en-GB"/>
        </w:rPr>
        <w:tab/>
        <w:t>initiate the connection re-establishment procedure as specified in 5.3.7;</w:t>
      </w:r>
    </w:p>
    <w:p w14:paraId="3511BF34" w14:textId="77777777" w:rsidR="00147CF8" w:rsidRPr="00B60231" w:rsidRDefault="00147CF8" w:rsidP="00147CF8">
      <w:r w:rsidRPr="00B60231">
        <w:t>In case of DC or NE-DC, the UE shall:</w:t>
      </w:r>
    </w:p>
    <w:p w14:paraId="04E10004" w14:textId="41C11315" w:rsidR="00147CF8" w:rsidRPr="00B60231" w:rsidRDefault="00147CF8" w:rsidP="00753613">
      <w:pPr>
        <w:pStyle w:val="B1"/>
        <w:rPr>
          <w:lang w:val="en-GB"/>
        </w:rPr>
      </w:pPr>
      <w:r w:rsidRPr="00B60231">
        <w:rPr>
          <w:lang w:val="en-GB"/>
        </w:rPr>
        <w:t>1&gt;</w:t>
      </w:r>
      <w:r w:rsidRPr="00B60231">
        <w:rPr>
          <w:lang w:val="en-GB"/>
        </w:rPr>
        <w:tab/>
        <w:t>upon T313 expiry; or</w:t>
      </w:r>
    </w:p>
    <w:p w14:paraId="46CA4FED" w14:textId="2705D29D" w:rsidR="00147CF8" w:rsidRPr="00B60231" w:rsidRDefault="00147CF8" w:rsidP="00753613">
      <w:pPr>
        <w:pStyle w:val="B1"/>
        <w:rPr>
          <w:lang w:val="en-GB"/>
        </w:rPr>
      </w:pPr>
      <w:r w:rsidRPr="00B60231">
        <w:rPr>
          <w:lang w:val="en-GB"/>
        </w:rPr>
        <w:t>1&gt;</w:t>
      </w:r>
      <w:r w:rsidRPr="00B60231">
        <w:rPr>
          <w:lang w:val="en-GB"/>
        </w:rPr>
        <w:tab/>
        <w:t>upon random access problem indication from SCG MAC; or</w:t>
      </w:r>
    </w:p>
    <w:p w14:paraId="5A6912F5" w14:textId="256D9D8A" w:rsidR="00147CF8" w:rsidRPr="00B60231" w:rsidRDefault="00147CF8" w:rsidP="00753613">
      <w:pPr>
        <w:pStyle w:val="B1"/>
        <w:rPr>
          <w:lang w:val="en-GB"/>
        </w:rPr>
      </w:pPr>
      <w:r w:rsidRPr="00B60231">
        <w:rPr>
          <w:lang w:val="en-GB"/>
        </w:rPr>
        <w:t>1&gt;</w:t>
      </w:r>
      <w:r w:rsidRPr="00B60231">
        <w:rPr>
          <w:lang w:val="en-GB"/>
        </w:rPr>
        <w:tab/>
        <w:t>upon indication from SCG RLC, which is allowed to be sent on PSCell, that the maximum number of retransmissions has been reached for an SCG, for a split DRB or for a split SRB:</w:t>
      </w:r>
    </w:p>
    <w:p w14:paraId="0C09355F" w14:textId="77777777" w:rsidR="00147CF8" w:rsidRPr="00B60231" w:rsidRDefault="00147CF8" w:rsidP="00147CF8">
      <w:pPr>
        <w:pStyle w:val="B2"/>
        <w:rPr>
          <w:lang w:val="en-GB"/>
        </w:rPr>
      </w:pPr>
      <w:r w:rsidRPr="00B60231">
        <w:rPr>
          <w:lang w:val="en-GB"/>
        </w:rPr>
        <w:t>2&gt;</w:t>
      </w:r>
      <w:r w:rsidRPr="00B60231">
        <w:rPr>
          <w:lang w:val="en-GB"/>
        </w:rPr>
        <w:tab/>
        <w:t>consider radio link failure to be detected for the SCG i.e. SCG-RLF;</w:t>
      </w:r>
    </w:p>
    <w:p w14:paraId="5851345C" w14:textId="77777777" w:rsidR="00147CF8" w:rsidRPr="00B60231" w:rsidRDefault="00147CF8" w:rsidP="00147CF8">
      <w:pPr>
        <w:pStyle w:val="B2"/>
        <w:rPr>
          <w:lang w:val="en-GB"/>
        </w:rPr>
      </w:pPr>
      <w:r w:rsidRPr="00B60231">
        <w:rPr>
          <w:lang w:val="en-GB"/>
        </w:rPr>
        <w:t>2&gt;</w:t>
      </w:r>
      <w:r w:rsidRPr="00B60231">
        <w:rPr>
          <w:lang w:val="en-GB"/>
        </w:rPr>
        <w:tab/>
        <w:t>initiate the SCG failure information procedure as specified in 5.6.13 to report SCG radio link failure;</w:t>
      </w:r>
    </w:p>
    <w:p w14:paraId="3E5285C3" w14:textId="77777777" w:rsidR="00147CF8" w:rsidRPr="00B60231" w:rsidRDefault="00147CF8" w:rsidP="00147CF8">
      <w:r w:rsidRPr="00B60231">
        <w:t>In case of CA PDCP duplication, the UE shall:</w:t>
      </w:r>
    </w:p>
    <w:p w14:paraId="7EE26998" w14:textId="77777777" w:rsidR="00147CF8" w:rsidRPr="00B60231" w:rsidRDefault="00147CF8" w:rsidP="00147CF8">
      <w:pPr>
        <w:pStyle w:val="B1"/>
        <w:rPr>
          <w:lang w:val="en-GB"/>
        </w:rPr>
      </w:pPr>
      <w:r w:rsidRPr="00B60231">
        <w:rPr>
          <w:lang w:val="en-GB"/>
        </w:rPr>
        <w:t>1&gt;</w:t>
      </w:r>
      <w:r w:rsidRPr="00B60231">
        <w:rPr>
          <w:lang w:val="en-GB"/>
        </w:rPr>
        <w:tab/>
        <w:t xml:space="preserve">upon indication from an RLC entity, </w:t>
      </w:r>
      <w:r w:rsidRPr="00B60231">
        <w:rPr>
          <w:lang w:val="en-GB" w:eastAsia="zh-CN"/>
        </w:rPr>
        <w:t>which is restricted to be sent on SCell only,</w:t>
      </w:r>
      <w:r w:rsidRPr="00B60231">
        <w:rPr>
          <w:lang w:val="en-GB"/>
        </w:rPr>
        <w:t xml:space="preserve"> that the maximum number of retransmissions has been reached:</w:t>
      </w:r>
    </w:p>
    <w:p w14:paraId="4EF9F1AA" w14:textId="77777777" w:rsidR="00147CF8" w:rsidRPr="00B60231" w:rsidRDefault="00147CF8" w:rsidP="00147CF8">
      <w:pPr>
        <w:pStyle w:val="B2"/>
        <w:rPr>
          <w:lang w:val="en-GB"/>
        </w:rPr>
      </w:pPr>
      <w:r w:rsidRPr="00B60231">
        <w:rPr>
          <w:lang w:val="en-GB"/>
        </w:rPr>
        <w:t>2&gt;</w:t>
      </w:r>
      <w:r w:rsidRPr="00B60231">
        <w:rPr>
          <w:lang w:val="en-GB"/>
        </w:rPr>
        <w:tab/>
        <w:t>initiate the failure information procedure as specified in 5.6.21 to report RLC failure of type duplication;</w:t>
      </w:r>
    </w:p>
    <w:p w14:paraId="374ECF8B" w14:textId="499DC275" w:rsidR="00147CF8" w:rsidRPr="00A0137F" w:rsidRDefault="00147CF8" w:rsidP="00147CF8">
      <w:pPr>
        <w:rPr>
          <w:ins w:id="770" w:author="RAN2#107bis" w:date="2019-10-25T10:45:00Z"/>
        </w:rPr>
      </w:pPr>
      <w:commentRangeStart w:id="771"/>
      <w:commentRangeStart w:id="772"/>
      <w:ins w:id="773" w:author="RAN2#107bis" w:date="2019-10-25T10:45:00Z">
        <w:r w:rsidRPr="00A0137F">
          <w:t>I</w:t>
        </w:r>
      </w:ins>
      <w:ins w:id="774" w:author="RAN2#107bis" w:date="2019-10-28T14:35:00Z">
        <w:r w:rsidR="00921EFE">
          <w:t xml:space="preserve">f </w:t>
        </w:r>
        <w:r w:rsidR="00921EFE" w:rsidRPr="00921EFE">
          <w:rPr>
            <w:i/>
          </w:rPr>
          <w:t>daps</w:t>
        </w:r>
      </w:ins>
      <w:ins w:id="775" w:author="RAN2#107bis" w:date="2019-10-28T14:36:00Z">
        <w:r w:rsidR="00921EFE" w:rsidRPr="00921EFE">
          <w:rPr>
            <w:i/>
          </w:rPr>
          <w:t>-HO</w:t>
        </w:r>
        <w:r w:rsidR="00921EFE">
          <w:t xml:space="preserve"> is configured </w:t>
        </w:r>
      </w:ins>
      <w:ins w:id="776" w:author="RAN2#107bis" w:date="2019-10-25T10:48:00Z">
        <w:r w:rsidR="00A0137F" w:rsidRPr="00A0137F">
          <w:t xml:space="preserve">and </w:t>
        </w:r>
      </w:ins>
      <w:ins w:id="777" w:author="RAN2#107bis" w:date="2019-10-28T14:29:00Z">
        <w:r w:rsidR="001518CE">
          <w:t>T304 is running</w:t>
        </w:r>
      </w:ins>
      <w:ins w:id="778" w:author="RAN2#107bis" w:date="2019-10-25T10:45:00Z">
        <w:r w:rsidRPr="00A0137F">
          <w:t>, the UE shall:</w:t>
        </w:r>
      </w:ins>
    </w:p>
    <w:p w14:paraId="6703B648" w14:textId="756B0DA6" w:rsidR="006209AB" w:rsidRPr="00A0137F" w:rsidRDefault="006209AB" w:rsidP="006209AB">
      <w:pPr>
        <w:pStyle w:val="B1"/>
        <w:rPr>
          <w:ins w:id="779" w:author="RAN2#107bis" w:date="2019-10-25T11:04:00Z"/>
          <w:lang w:val="en-GB"/>
        </w:rPr>
      </w:pPr>
      <w:ins w:id="780" w:author="RAN2#107bis" w:date="2019-10-25T11:04:00Z">
        <w:r w:rsidRPr="00A0137F">
          <w:rPr>
            <w:lang w:val="en-GB"/>
          </w:rPr>
          <w:t>1&gt;</w:t>
        </w:r>
        <w:r w:rsidRPr="00A0137F">
          <w:rPr>
            <w:lang w:val="en-GB"/>
          </w:rPr>
          <w:tab/>
          <w:t>upon T310 expiry; or</w:t>
        </w:r>
      </w:ins>
    </w:p>
    <w:p w14:paraId="7F0AAB50" w14:textId="77777777" w:rsidR="00860288" w:rsidRDefault="006209AB" w:rsidP="006209AB">
      <w:pPr>
        <w:pStyle w:val="B1"/>
        <w:rPr>
          <w:ins w:id="781" w:author="RAN2#107bis" w:date="2019-11-07T13:45:00Z"/>
          <w:lang w:val="en-GB"/>
        </w:rPr>
      </w:pPr>
      <w:ins w:id="782" w:author="RAN2#107bis" w:date="2019-10-25T11:04:00Z">
        <w:r w:rsidRPr="00A0137F">
          <w:rPr>
            <w:lang w:val="en-GB"/>
          </w:rPr>
          <w:t>1&gt;</w:t>
        </w:r>
        <w:r w:rsidRPr="00A0137F">
          <w:rPr>
            <w:lang w:val="en-GB"/>
          </w:rPr>
          <w:tab/>
          <w:t xml:space="preserve">upon T312 </w:t>
        </w:r>
        <w:r w:rsidRPr="00E40AA7">
          <w:rPr>
            <w:lang w:val="en-GB"/>
          </w:rPr>
          <w:t>expiry</w:t>
        </w:r>
      </w:ins>
      <w:ins w:id="783" w:author="RAN2#107bis" w:date="2019-11-07T13:45:00Z">
        <w:r w:rsidR="00860288">
          <w:rPr>
            <w:lang w:val="en-GB"/>
          </w:rPr>
          <w:t>; or</w:t>
        </w:r>
      </w:ins>
    </w:p>
    <w:p w14:paraId="5F30AFCF" w14:textId="7003009C" w:rsidR="00860288" w:rsidRDefault="00860288" w:rsidP="006209AB">
      <w:pPr>
        <w:pStyle w:val="B1"/>
        <w:rPr>
          <w:ins w:id="784" w:author="RAN2#107bis" w:date="2019-11-07T13:46:00Z"/>
          <w:lang w:val="en-GB"/>
        </w:rPr>
      </w:pPr>
      <w:ins w:id="785" w:author="RAN2#107bis" w:date="2019-11-07T13:45:00Z">
        <w:r>
          <w:rPr>
            <w:lang w:val="en-GB"/>
          </w:rPr>
          <w:t>1</w:t>
        </w:r>
      </w:ins>
      <w:ins w:id="786" w:author="RAN2#107bis" w:date="2019-11-07T13:46:00Z">
        <w:r>
          <w:rPr>
            <w:lang w:val="en-GB"/>
          </w:rPr>
          <w:t xml:space="preserve">&gt; </w:t>
        </w:r>
        <w:r w:rsidRPr="00B60231">
          <w:rPr>
            <w:lang w:val="en-GB"/>
          </w:rPr>
          <w:t xml:space="preserve">upon random access problem indication from </w:t>
        </w:r>
      </w:ins>
      <w:ins w:id="787" w:author="RAN2#107bis" w:date="2019-11-07T13:48:00Z">
        <w:r w:rsidR="006E2B09">
          <w:rPr>
            <w:lang w:val="en-GB"/>
          </w:rPr>
          <w:t xml:space="preserve">source </w:t>
        </w:r>
      </w:ins>
      <w:ins w:id="788" w:author="RAN2#107bis" w:date="2019-11-07T13:46:00Z">
        <w:r w:rsidRPr="00B60231">
          <w:rPr>
            <w:lang w:val="en-GB"/>
          </w:rPr>
          <w:t>MCG MAC</w:t>
        </w:r>
        <w:r>
          <w:rPr>
            <w:lang w:val="en-GB"/>
          </w:rPr>
          <w:t>; or</w:t>
        </w:r>
      </w:ins>
    </w:p>
    <w:p w14:paraId="1474D0AF" w14:textId="54943BE9" w:rsidR="006209AB" w:rsidRPr="00E40AA7" w:rsidRDefault="00860288" w:rsidP="006209AB">
      <w:pPr>
        <w:pStyle w:val="B1"/>
        <w:rPr>
          <w:ins w:id="789" w:author="RAN2#107bis" w:date="2019-10-25T11:04:00Z"/>
          <w:lang w:val="en-GB"/>
        </w:rPr>
      </w:pPr>
      <w:ins w:id="790" w:author="RAN2#107bis" w:date="2019-11-07T13:46:00Z">
        <w:r>
          <w:rPr>
            <w:lang w:val="en-GB"/>
          </w:rPr>
          <w:t xml:space="preserve">1&gt; </w:t>
        </w:r>
      </w:ins>
      <w:ins w:id="791" w:author="RAN2#107bis" w:date="2019-11-07T13:47:00Z">
        <w:r w:rsidR="006E2B09" w:rsidRPr="00B60231">
          <w:rPr>
            <w:lang w:val="en-GB"/>
          </w:rPr>
          <w:t xml:space="preserve">upon indication from </w:t>
        </w:r>
      </w:ins>
      <w:ins w:id="792" w:author="RAN2#107bis" w:date="2019-11-07T13:48:00Z">
        <w:r w:rsidR="006E2B09">
          <w:rPr>
            <w:lang w:val="en-GB"/>
          </w:rPr>
          <w:t xml:space="preserve">source </w:t>
        </w:r>
      </w:ins>
      <w:ins w:id="793" w:author="RAN2#107bis" w:date="2019-11-07T13:47:00Z">
        <w:r w:rsidR="006E2B09" w:rsidRPr="00B60231">
          <w:rPr>
            <w:lang w:val="en-GB"/>
          </w:rPr>
          <w:t>MCG RLC, which is allowed to be sen</w:t>
        </w:r>
        <w:r w:rsidR="006E2B09">
          <w:rPr>
            <w:lang w:val="en-GB"/>
          </w:rPr>
          <w:t>t</w:t>
        </w:r>
        <w:r w:rsidR="006E2B09" w:rsidRPr="00B60231">
          <w:rPr>
            <w:lang w:val="en-GB"/>
          </w:rPr>
          <w:t xml:space="preserve"> on PCell, that the maximum number of retransmissions has been reached </w:t>
        </w:r>
        <w:commentRangeStart w:id="794"/>
        <w:r w:rsidR="006E2B09" w:rsidRPr="00B60231">
          <w:rPr>
            <w:lang w:val="en-GB"/>
          </w:rPr>
          <w:t>for an DRB</w:t>
        </w:r>
      </w:ins>
      <w:commentRangeEnd w:id="794"/>
      <w:ins w:id="795" w:author="RAN2#107bis" w:date="2019-11-07T13:50:00Z">
        <w:r w:rsidR="006E2B09">
          <w:rPr>
            <w:rStyle w:val="CommentReference"/>
            <w:lang w:val="en-GB" w:eastAsia="ja-JP"/>
          </w:rPr>
          <w:commentReference w:id="794"/>
        </w:r>
      </w:ins>
      <w:ins w:id="796" w:author="RAN2#107bis" w:date="2019-10-25T11:04:00Z">
        <w:r w:rsidR="006209AB" w:rsidRPr="00E40AA7">
          <w:rPr>
            <w:lang w:val="en-GB"/>
          </w:rPr>
          <w:t>:</w:t>
        </w:r>
      </w:ins>
      <w:commentRangeEnd w:id="771"/>
      <w:r w:rsidR="00572913">
        <w:rPr>
          <w:rStyle w:val="CommentReference"/>
          <w:lang w:val="en-GB" w:eastAsia="ja-JP"/>
        </w:rPr>
        <w:commentReference w:id="771"/>
      </w:r>
      <w:commentRangeEnd w:id="772"/>
      <w:r w:rsidR="006E2B09">
        <w:rPr>
          <w:rStyle w:val="CommentReference"/>
          <w:lang w:val="en-GB" w:eastAsia="ja-JP"/>
        </w:rPr>
        <w:commentReference w:id="772"/>
      </w:r>
    </w:p>
    <w:p w14:paraId="25D1D864" w14:textId="70542C48" w:rsidR="00EC67CC" w:rsidRDefault="00EC67CC" w:rsidP="006209AB">
      <w:pPr>
        <w:pStyle w:val="B2"/>
        <w:rPr>
          <w:ins w:id="797" w:author="RAN2#107bis" w:date="2019-10-25T12:08:00Z"/>
          <w:lang w:val="en-GB"/>
        </w:rPr>
      </w:pPr>
      <w:ins w:id="798" w:author="RAN2#107bis" w:date="2019-10-25T12:08:00Z">
        <w:r>
          <w:rPr>
            <w:lang w:val="en-GB"/>
          </w:rPr>
          <w:t xml:space="preserve">2&gt; </w:t>
        </w:r>
        <w:r w:rsidRPr="00B60231">
          <w:rPr>
            <w:lang w:val="en-GB"/>
          </w:rPr>
          <w:t xml:space="preserve">consider radio link failure to be detected for the </w:t>
        </w:r>
      </w:ins>
      <w:ins w:id="799" w:author="RAN2#107bis" w:date="2019-10-25T12:09:00Z">
        <w:r>
          <w:rPr>
            <w:lang w:val="en-GB"/>
          </w:rPr>
          <w:t xml:space="preserve">source </w:t>
        </w:r>
      </w:ins>
      <w:ins w:id="800" w:author="RAN2#107bis" w:date="2019-10-28T14:33:00Z">
        <w:r w:rsidR="00921EFE" w:rsidRPr="00B60231">
          <w:rPr>
            <w:lang w:val="en-GB"/>
          </w:rPr>
          <w:t>MCG</w:t>
        </w:r>
      </w:ins>
      <w:ins w:id="801" w:author="RAN2#107bis" w:date="2019-10-25T12:09:00Z">
        <w:r>
          <w:rPr>
            <w:lang w:val="en-GB"/>
          </w:rPr>
          <w:t>;</w:t>
        </w:r>
      </w:ins>
    </w:p>
    <w:p w14:paraId="248EFFBD" w14:textId="555B45D6" w:rsidR="00921EFE" w:rsidRDefault="00921EFE" w:rsidP="00921EFE">
      <w:pPr>
        <w:pStyle w:val="B2"/>
        <w:rPr>
          <w:ins w:id="802" w:author="RAN2#107bis" w:date="2019-10-28T14:37:00Z"/>
        </w:rPr>
      </w:pPr>
      <w:ins w:id="803" w:author="RAN2#107bis" w:date="2019-10-28T14:38:00Z">
        <w:r w:rsidRPr="004A6EF1">
          <w:rPr>
            <w:lang w:val="en-GB"/>
          </w:rPr>
          <w:t>2</w:t>
        </w:r>
      </w:ins>
      <w:ins w:id="804" w:author="RAN2#107bis" w:date="2019-10-28T14:37:00Z">
        <w:r>
          <w:t xml:space="preserve">&gt; reset </w:t>
        </w:r>
      </w:ins>
      <w:commentRangeStart w:id="805"/>
      <w:commentRangeStart w:id="806"/>
      <w:ins w:id="807" w:author="RAN2#107bis" w:date="2019-10-28T14:40:00Z">
        <w:r>
          <w:rPr>
            <w:lang w:val="en-GB"/>
          </w:rPr>
          <w:t xml:space="preserve">source </w:t>
        </w:r>
        <w:r w:rsidRPr="007A0D70">
          <w:rPr>
            <w:lang w:val="en-GB"/>
          </w:rPr>
          <w:t xml:space="preserve">MCG </w:t>
        </w:r>
      </w:ins>
      <w:commentRangeEnd w:id="805"/>
      <w:r w:rsidR="004E5454">
        <w:rPr>
          <w:rStyle w:val="CommentReference"/>
          <w:lang w:val="en-GB" w:eastAsia="ja-JP"/>
        </w:rPr>
        <w:commentReference w:id="805"/>
      </w:r>
      <w:commentRangeEnd w:id="806"/>
      <w:r w:rsidR="00991684">
        <w:rPr>
          <w:rStyle w:val="CommentReference"/>
          <w:lang w:val="en-GB" w:eastAsia="ja-JP"/>
        </w:rPr>
        <w:commentReference w:id="806"/>
      </w:r>
      <w:ins w:id="808" w:author="RAN2#107bis" w:date="2019-10-28T14:40:00Z">
        <w:r w:rsidRPr="007A0D70">
          <w:rPr>
            <w:lang w:val="en-GB"/>
          </w:rPr>
          <w:t>MAC</w:t>
        </w:r>
        <w:r>
          <w:t xml:space="preserve"> </w:t>
        </w:r>
      </w:ins>
      <w:ins w:id="809" w:author="RAN2#107bis" w:date="2019-10-28T14:37:00Z">
        <w:r>
          <w:t xml:space="preserve">and release the </w:t>
        </w:r>
      </w:ins>
      <w:ins w:id="810" w:author="RAN2#107bis" w:date="2019-10-28T14:42:00Z">
        <w:r w:rsidRPr="004A6EF1">
          <w:rPr>
            <w:lang w:val="en-GB"/>
          </w:rPr>
          <w:t xml:space="preserve">source MCG </w:t>
        </w:r>
      </w:ins>
      <w:ins w:id="811" w:author="RAN2#107bis" w:date="2019-10-28T14:37:00Z">
        <w:r>
          <w:t>MAC configuration;</w:t>
        </w:r>
      </w:ins>
    </w:p>
    <w:p w14:paraId="1133E29F" w14:textId="77777777" w:rsidR="00991684" w:rsidRDefault="00E40AA7" w:rsidP="006209AB">
      <w:pPr>
        <w:pStyle w:val="B2"/>
        <w:rPr>
          <w:ins w:id="812" w:author="RAN2#107bis" w:date="2019-11-04T18:57:00Z"/>
          <w:lang w:val="en-GB"/>
        </w:rPr>
      </w:pPr>
      <w:commentRangeStart w:id="813"/>
      <w:commentRangeStart w:id="814"/>
      <w:ins w:id="815" w:author="RAN2#107bis" w:date="2019-10-25T11:09:00Z">
        <w:r w:rsidRPr="00E40AA7">
          <w:rPr>
            <w:lang w:val="en-GB"/>
          </w:rPr>
          <w:t xml:space="preserve">2&gt; </w:t>
        </w:r>
      </w:ins>
      <w:ins w:id="816" w:author="RAN2#107bis" w:date="2019-11-04T18:57:00Z">
        <w:r w:rsidR="00991684">
          <w:rPr>
            <w:lang w:val="en-GB"/>
          </w:rPr>
          <w:t xml:space="preserve">if </w:t>
        </w:r>
      </w:ins>
      <w:ins w:id="817" w:author="RAN2#107bis" w:date="2019-10-25T11:09:00Z">
        <w:r w:rsidRPr="00E40AA7">
          <w:rPr>
            <w:i/>
            <w:lang w:val="en-GB"/>
          </w:rPr>
          <w:t>listOfDAPS-DRBs</w:t>
        </w:r>
        <w:r w:rsidRPr="00E40AA7">
          <w:rPr>
            <w:lang w:val="en-GB"/>
          </w:rPr>
          <w:t xml:space="preserve"> i</w:t>
        </w:r>
      </w:ins>
      <w:ins w:id="818" w:author="RAN2#107bis" w:date="2019-11-04T18:57:00Z">
        <w:r w:rsidR="00991684">
          <w:rPr>
            <w:lang w:val="en-GB"/>
          </w:rPr>
          <w:t>s</w:t>
        </w:r>
      </w:ins>
      <w:ins w:id="819" w:author="RAN2#107bis" w:date="2019-10-25T11:09:00Z">
        <w:r w:rsidRPr="00E40AA7">
          <w:rPr>
            <w:lang w:val="en-GB"/>
          </w:rPr>
          <w:t xml:space="preserve"> present</w:t>
        </w:r>
      </w:ins>
      <w:ins w:id="820" w:author="RAN2#107bis" w:date="2019-11-04T18:57:00Z">
        <w:r w:rsidR="00991684">
          <w:rPr>
            <w:lang w:val="en-GB"/>
          </w:rPr>
          <w:t>, for each included DRB; or</w:t>
        </w:r>
      </w:ins>
    </w:p>
    <w:p w14:paraId="486CD358" w14:textId="6857A736" w:rsidR="00DD4079" w:rsidRPr="00E40AA7" w:rsidRDefault="00991684" w:rsidP="00DD4079">
      <w:pPr>
        <w:pStyle w:val="B2"/>
        <w:rPr>
          <w:ins w:id="821" w:author="RAN2#107bis" w:date="2019-10-25T11:09:00Z"/>
          <w:lang w:val="en-GB"/>
        </w:rPr>
      </w:pPr>
      <w:ins w:id="822" w:author="RAN2#107bis" w:date="2019-11-04T18:57:00Z">
        <w:r>
          <w:rPr>
            <w:lang w:val="en-GB"/>
          </w:rPr>
          <w:t>2&gt;</w:t>
        </w:r>
      </w:ins>
      <w:ins w:id="823" w:author="RAN2#107bis" w:date="2019-11-04T18:58:00Z">
        <w:r>
          <w:rPr>
            <w:lang w:val="en-GB"/>
          </w:rPr>
          <w:t xml:space="preserve"> if </w:t>
        </w:r>
        <w:r w:rsidRPr="00E40AA7">
          <w:rPr>
            <w:i/>
            <w:lang w:val="en-GB"/>
          </w:rPr>
          <w:t>listOfDAPS-DRBs</w:t>
        </w:r>
        <w:r>
          <w:rPr>
            <w:lang w:val="en-GB"/>
          </w:rPr>
          <w:t xml:space="preserve"> is not present, for all DRBs</w:t>
        </w:r>
      </w:ins>
      <w:ins w:id="824" w:author="RAN2#107bis" w:date="2019-10-25T11:09:00Z">
        <w:r w:rsidR="00E40AA7" w:rsidRPr="00E40AA7">
          <w:rPr>
            <w:lang w:val="en-GB"/>
          </w:rPr>
          <w:t>:</w:t>
        </w:r>
      </w:ins>
      <w:commentRangeEnd w:id="813"/>
      <w:r w:rsidR="00DD4079">
        <w:rPr>
          <w:rStyle w:val="CommentReference"/>
          <w:lang w:val="en-GB" w:eastAsia="ja-JP"/>
        </w:rPr>
        <w:commentReference w:id="813"/>
      </w:r>
      <w:commentRangeEnd w:id="814"/>
      <w:r>
        <w:rPr>
          <w:rStyle w:val="CommentReference"/>
          <w:lang w:val="en-GB" w:eastAsia="ja-JP"/>
        </w:rPr>
        <w:commentReference w:id="814"/>
      </w:r>
    </w:p>
    <w:p w14:paraId="74F24626" w14:textId="1AD5A1D3" w:rsidR="00EC67CC" w:rsidRDefault="00EC67CC" w:rsidP="00E40AA7">
      <w:pPr>
        <w:pStyle w:val="B3"/>
        <w:rPr>
          <w:ins w:id="825" w:author="RAN2#107bis" w:date="2019-10-25T12:18:00Z"/>
          <w:lang w:val="en-GB"/>
        </w:rPr>
      </w:pPr>
      <w:ins w:id="826" w:author="RAN2#107bis" w:date="2019-10-25T12:14:00Z">
        <w:r>
          <w:rPr>
            <w:lang w:val="en-GB"/>
          </w:rPr>
          <w:t xml:space="preserve">3&gt; </w:t>
        </w:r>
      </w:ins>
      <w:ins w:id="827" w:author="RAN2#107bis" w:date="2019-10-25T12:16:00Z">
        <w:r w:rsidR="00F871EF">
          <w:rPr>
            <w:lang w:val="en-GB"/>
          </w:rPr>
          <w:t>re</w:t>
        </w:r>
      </w:ins>
      <w:ins w:id="828" w:author="RAN2#107bis" w:date="2019-10-25T12:17:00Z">
        <w:r w:rsidR="00F871EF">
          <w:rPr>
            <w:lang w:val="en-GB"/>
          </w:rPr>
          <w:t>lease</w:t>
        </w:r>
      </w:ins>
      <w:ins w:id="829" w:author="RAN2#107bis" w:date="2019-10-25T12:16:00Z">
        <w:r w:rsidR="00F871EF">
          <w:rPr>
            <w:lang w:val="en-GB"/>
          </w:rPr>
          <w:t xml:space="preserve"> </w:t>
        </w:r>
      </w:ins>
      <w:ins w:id="830" w:author="RAN2#107bis" w:date="2019-10-25T12:17:00Z">
        <w:r w:rsidR="00F871EF">
          <w:rPr>
            <w:lang w:val="en-GB"/>
          </w:rPr>
          <w:t xml:space="preserve">the </w:t>
        </w:r>
      </w:ins>
      <w:ins w:id="831" w:author="RAN2#107bis" w:date="2019-10-25T12:16:00Z">
        <w:r w:rsidR="00F871EF">
          <w:rPr>
            <w:lang w:val="en-GB"/>
          </w:rPr>
          <w:t xml:space="preserve">RLC entity and </w:t>
        </w:r>
      </w:ins>
      <w:ins w:id="832" w:author="RAN2#107bis" w:date="2019-10-25T12:17:00Z">
        <w:r w:rsidR="00F871EF">
          <w:rPr>
            <w:lang w:val="en-GB"/>
          </w:rPr>
          <w:t xml:space="preserve">the </w:t>
        </w:r>
      </w:ins>
      <w:ins w:id="833" w:author="RAN2#107bis" w:date="2019-10-25T12:16:00Z">
        <w:r w:rsidR="00F871EF">
          <w:rPr>
            <w:lang w:val="en-GB"/>
          </w:rPr>
          <w:t xml:space="preserve">associated DTCH logical channel for the </w:t>
        </w:r>
      </w:ins>
      <w:ins w:id="834" w:author="RAN2#107bis" w:date="2019-10-25T12:17:00Z">
        <w:r w:rsidR="00F871EF">
          <w:rPr>
            <w:lang w:val="en-GB"/>
          </w:rPr>
          <w:t xml:space="preserve">source </w:t>
        </w:r>
      </w:ins>
      <w:ins w:id="835" w:author="RAN2#107bis" w:date="2019-10-25T12:16:00Z">
        <w:r w:rsidR="00F871EF">
          <w:rPr>
            <w:lang w:val="en-GB"/>
          </w:rPr>
          <w:t>PCell</w:t>
        </w:r>
      </w:ins>
      <w:ins w:id="836" w:author="RAN2#107bis" w:date="2019-10-25T12:17:00Z">
        <w:r w:rsidR="00F871EF">
          <w:rPr>
            <w:lang w:val="en-GB"/>
          </w:rPr>
          <w:t>;</w:t>
        </w:r>
      </w:ins>
    </w:p>
    <w:p w14:paraId="10ADEA7B" w14:textId="258EDB33" w:rsidR="00F871EF" w:rsidRDefault="00F871EF" w:rsidP="00F871EF">
      <w:pPr>
        <w:pStyle w:val="B3"/>
        <w:rPr>
          <w:ins w:id="837" w:author="RAN2#107bis" w:date="2019-10-25T12:16:00Z"/>
          <w:lang w:val="en-GB"/>
        </w:rPr>
      </w:pPr>
      <w:commentRangeStart w:id="838"/>
      <w:commentRangeStart w:id="839"/>
      <w:ins w:id="840" w:author="RAN2#107bis" w:date="2019-10-25T12:18:00Z">
        <w:r>
          <w:rPr>
            <w:lang w:val="en-GB"/>
          </w:rPr>
          <w:t xml:space="preserve">3&gt; </w:t>
        </w:r>
        <w:commentRangeStart w:id="841"/>
        <w:r>
          <w:rPr>
            <w:lang w:val="en-GB"/>
          </w:rPr>
          <w:t>reconfigure the PDCP entity to normal PDCP</w:t>
        </w:r>
        <w:commentRangeEnd w:id="841"/>
        <w:r>
          <w:rPr>
            <w:rStyle w:val="CommentReference"/>
            <w:lang w:val="en-GB" w:eastAsia="ja-JP"/>
          </w:rPr>
          <w:commentReference w:id="841"/>
        </w:r>
      </w:ins>
      <w:ins w:id="842" w:author="Nokia" w:date="2019-10-30T15:44:00Z">
        <w:r w:rsidR="00DD4079">
          <w:rPr>
            <w:lang w:val="en-GB"/>
          </w:rPr>
          <w:t xml:space="preserve"> as specified in TS 36.323 [8]</w:t>
        </w:r>
      </w:ins>
      <w:ins w:id="843" w:author="RAN2#107bis" w:date="2019-10-25T12:18:00Z">
        <w:r>
          <w:rPr>
            <w:lang w:val="en-GB"/>
          </w:rPr>
          <w:t>.</w:t>
        </w:r>
      </w:ins>
      <w:commentRangeEnd w:id="838"/>
      <w:r w:rsidR="00DD4079">
        <w:rPr>
          <w:rStyle w:val="CommentReference"/>
          <w:lang w:val="en-GB" w:eastAsia="ja-JP"/>
        </w:rPr>
        <w:commentReference w:id="838"/>
      </w:r>
      <w:commentRangeEnd w:id="839"/>
      <w:r w:rsidR="00991684">
        <w:rPr>
          <w:rStyle w:val="CommentReference"/>
          <w:lang w:val="en-GB" w:eastAsia="ja-JP"/>
        </w:rPr>
        <w:commentReference w:id="839"/>
      </w:r>
    </w:p>
    <w:p w14:paraId="4538023D" w14:textId="0553CFDA" w:rsidR="00F871EF" w:rsidRPr="00604C56" w:rsidRDefault="0089307B" w:rsidP="0089307B">
      <w:pPr>
        <w:pStyle w:val="B2"/>
        <w:rPr>
          <w:ins w:id="844" w:author="RAN2#107bis" w:date="2019-10-25T11:09:00Z"/>
          <w:lang w:val="en-GB"/>
        </w:rPr>
      </w:pPr>
      <w:ins w:id="845" w:author="RAN2#107bis" w:date="2019-10-25T12:46:00Z">
        <w:r w:rsidRPr="00991684">
          <w:rPr>
            <w:lang w:val="en-GB"/>
          </w:rPr>
          <w:t>2</w:t>
        </w:r>
      </w:ins>
      <w:ins w:id="846" w:author="RAN2#107bis" w:date="2019-10-25T12:17:00Z">
        <w:r w:rsidR="00F871EF" w:rsidRPr="00604C56">
          <w:rPr>
            <w:lang w:val="en-GB"/>
          </w:rPr>
          <w:t xml:space="preserve">&gt; </w:t>
        </w:r>
      </w:ins>
      <w:ins w:id="847" w:author="RAN2#107bis" w:date="2019-10-25T12:39:00Z">
        <w:r w:rsidR="008D5BA2" w:rsidRPr="00604C56">
          <w:rPr>
            <w:lang w:val="en-GB"/>
          </w:rPr>
          <w:t xml:space="preserve">release </w:t>
        </w:r>
      </w:ins>
      <w:ins w:id="848" w:author="RAN2#107bis" w:date="2019-10-25T12:44:00Z">
        <w:r w:rsidRPr="00604C56">
          <w:rPr>
            <w:lang w:val="en-GB"/>
          </w:rPr>
          <w:t xml:space="preserve">the physical channel </w:t>
        </w:r>
      </w:ins>
      <w:ins w:id="849" w:author="RAN2#107bis" w:date="2019-10-25T12:45:00Z">
        <w:r w:rsidRPr="00604C56">
          <w:rPr>
            <w:lang w:val="en-GB"/>
          </w:rPr>
          <w:t xml:space="preserve">configuration </w:t>
        </w:r>
      </w:ins>
      <w:ins w:id="850" w:author="RAN2#107bis" w:date="2019-10-25T12:39:00Z">
        <w:r w:rsidRPr="00604C56">
          <w:rPr>
            <w:lang w:val="en-GB"/>
          </w:rPr>
          <w:t>for the source PCell</w:t>
        </w:r>
      </w:ins>
      <w:ins w:id="851" w:author="RAN2#107bis" w:date="2019-10-25T12:17:00Z">
        <w:r w:rsidR="00F871EF" w:rsidRPr="00604C56">
          <w:rPr>
            <w:lang w:val="en-GB"/>
          </w:rPr>
          <w:t>;</w:t>
        </w:r>
      </w:ins>
    </w:p>
    <w:p w14:paraId="65B8F3ED" w14:textId="77777777" w:rsidR="00147CF8" w:rsidRPr="00A0137F" w:rsidRDefault="00147CF8" w:rsidP="00147CF8">
      <w:r w:rsidRPr="00A0137F">
        <w:lastRenderedPageBreak/>
        <w:t xml:space="preserve">The UE may discard the radio link failure information, i.e. release the UE variable </w:t>
      </w:r>
      <w:r w:rsidRPr="00A0137F">
        <w:rPr>
          <w:i/>
        </w:rPr>
        <w:t>VarRLF-Report</w:t>
      </w:r>
      <w:r w:rsidRPr="00A0137F">
        <w:t>, 48 hours after the radio link failure is detected, upon power off or upon detach.</w:t>
      </w:r>
    </w:p>
    <w:p w14:paraId="62E0149E" w14:textId="77777777" w:rsidR="00F871EF" w:rsidRPr="00604C56" w:rsidRDefault="00F871EF" w:rsidP="00F871EF">
      <w:pPr>
        <w:pStyle w:val="EditorsNote"/>
        <w:rPr>
          <w:ins w:id="852" w:author="RAN2#107bis" w:date="2019-10-25T12:19:00Z"/>
          <w:rFonts w:eastAsia="MS Mincho"/>
          <w:lang w:val="en-GB"/>
        </w:rPr>
      </w:pPr>
      <w:ins w:id="853" w:author="RAN2#107bis" w:date="2019-10-25T12:19:00Z">
        <w:r w:rsidRPr="00604C56">
          <w:rPr>
            <w:rFonts w:eastAsia="MS Mincho"/>
            <w:lang w:val="en-GB"/>
          </w:rPr>
          <w:t>Editor’s Note: How to capture the reconfigurations between “normal PDCP entity” and “single PDCP entity supporting DAPS” is FFS and should be aligned with TS 36.323.</w:t>
        </w:r>
      </w:ins>
    </w:p>
    <w:p w14:paraId="283A6276" w14:textId="77777777" w:rsidR="00F871EF" w:rsidRPr="00B70B8D" w:rsidRDefault="00F871EF" w:rsidP="00A0137F">
      <w:pPr>
        <w:pStyle w:val="EditorsNote"/>
        <w:rPr>
          <w:lang w:val="en-GB"/>
        </w:rPr>
      </w:pPr>
    </w:p>
    <w:p w14:paraId="745A47CE" w14:textId="77777777" w:rsidR="00147CF8" w:rsidRPr="00923D4A" w:rsidRDefault="00147CF8" w:rsidP="00147CF8">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32A885B3" w14:textId="77777777" w:rsidR="00147CF8" w:rsidRDefault="00147CF8" w:rsidP="00147CF8">
      <w:pPr>
        <w:rPr>
          <w:rFonts w:ascii="Arial" w:hAnsi="Arial"/>
          <w:sz w:val="28"/>
          <w:lang w:eastAsia="x-none"/>
        </w:rPr>
      </w:pPr>
    </w:p>
    <w:p w14:paraId="7DCC90AC" w14:textId="25F1A707" w:rsidR="005C1CB9" w:rsidRPr="00B36DC2" w:rsidRDefault="005C1CB9" w:rsidP="005C1CB9">
      <w:pPr>
        <w:keepNext/>
        <w:keepLines/>
        <w:spacing w:before="120"/>
        <w:ind w:left="1134" w:hanging="1134"/>
        <w:outlineLvl w:val="2"/>
        <w:rPr>
          <w:rFonts w:ascii="Arial" w:hAnsi="Arial"/>
          <w:sz w:val="28"/>
          <w:lang w:eastAsia="x-none"/>
        </w:rPr>
      </w:pPr>
      <w:r w:rsidRPr="00B36DC2">
        <w:rPr>
          <w:rFonts w:ascii="Arial" w:hAnsi="Arial"/>
          <w:sz w:val="28"/>
          <w:lang w:eastAsia="x-none"/>
        </w:rPr>
        <w:t>5.5.2</w:t>
      </w:r>
      <w:r w:rsidRPr="00B36DC2">
        <w:rPr>
          <w:rFonts w:ascii="Arial" w:hAnsi="Arial"/>
          <w:sz w:val="28"/>
          <w:lang w:eastAsia="x-none"/>
        </w:rPr>
        <w:tab/>
        <w:t>Measurement configuration</w:t>
      </w:r>
    </w:p>
    <w:p w14:paraId="2BD71BB5" w14:textId="77777777" w:rsidR="005C1CB9" w:rsidRPr="00B36DC2" w:rsidRDefault="005C1CB9" w:rsidP="005C1CB9">
      <w:pPr>
        <w:keepNext/>
        <w:keepLines/>
        <w:spacing w:before="120"/>
        <w:ind w:left="1418" w:hanging="1418"/>
        <w:outlineLvl w:val="3"/>
        <w:rPr>
          <w:rFonts w:ascii="Arial" w:hAnsi="Arial"/>
          <w:sz w:val="24"/>
          <w:lang w:eastAsia="x-none"/>
        </w:rPr>
      </w:pPr>
      <w:bookmarkStart w:id="854" w:name="_Toc12745474"/>
      <w:r w:rsidRPr="00B36DC2">
        <w:rPr>
          <w:rFonts w:ascii="Arial" w:hAnsi="Arial"/>
          <w:sz w:val="24"/>
          <w:lang w:eastAsia="x-none"/>
        </w:rPr>
        <w:t>5.5.2.1</w:t>
      </w:r>
      <w:r w:rsidRPr="00B36DC2">
        <w:rPr>
          <w:rFonts w:ascii="Arial" w:hAnsi="Arial"/>
          <w:sz w:val="24"/>
          <w:lang w:eastAsia="x-none"/>
        </w:rPr>
        <w:tab/>
        <w:t>General</w:t>
      </w:r>
      <w:bookmarkEnd w:id="854"/>
    </w:p>
    <w:p w14:paraId="764EC717" w14:textId="77777777" w:rsidR="005C1CB9" w:rsidRPr="00B36DC2" w:rsidRDefault="005C1CB9" w:rsidP="005C1CB9">
      <w:r w:rsidRPr="00B36DC2">
        <w:t>E-UTRAN applies the procedure as follows:</w:t>
      </w:r>
    </w:p>
    <w:p w14:paraId="4738C37A"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ensure that, whenever the UE has a </w:t>
      </w:r>
      <w:r w:rsidRPr="00B36DC2">
        <w:rPr>
          <w:i/>
          <w:iCs/>
          <w:lang w:eastAsia="x-none"/>
        </w:rPr>
        <w:t>measConfig</w:t>
      </w:r>
      <w:r w:rsidRPr="00B36DC2">
        <w:rPr>
          <w:lang w:eastAsia="x-none"/>
        </w:rPr>
        <w:t xml:space="preserve">, it includes a </w:t>
      </w:r>
      <w:r w:rsidRPr="00B36DC2">
        <w:rPr>
          <w:i/>
          <w:iCs/>
          <w:lang w:eastAsia="x-none"/>
        </w:rPr>
        <w:t>measObject</w:t>
      </w:r>
      <w:r w:rsidRPr="00B36DC2">
        <w:rPr>
          <w:lang w:eastAsia="x-none"/>
        </w:rPr>
        <w:t xml:space="preserve"> for each LTE serving frequency;</w:t>
      </w:r>
    </w:p>
    <w:p w14:paraId="67AFFE8D"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the </w:t>
      </w:r>
      <w:r w:rsidRPr="00B36DC2">
        <w:rPr>
          <w:i/>
          <w:lang w:eastAsia="x-none"/>
        </w:rPr>
        <w:t>purpose</w:t>
      </w:r>
      <w:r w:rsidRPr="00B36DC2">
        <w:rPr>
          <w:lang w:eastAsia="x-none"/>
        </w:rPr>
        <w:t xml:space="preserve"> set to </w:t>
      </w:r>
      <w:r w:rsidRPr="00B36DC2">
        <w:rPr>
          <w:i/>
          <w:lang w:eastAsia="x-none"/>
        </w:rPr>
        <w:t>reportCGI</w:t>
      </w:r>
      <w:r w:rsidRPr="00B36DC2">
        <w:rPr>
          <w:lang w:eastAsia="x-none"/>
        </w:rPr>
        <w:t>;</w:t>
      </w:r>
    </w:p>
    <w:p w14:paraId="65C5624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for E-UTRA serving frequencies, set the EARFCN within the corresponding </w:t>
      </w:r>
      <w:r w:rsidRPr="00B36DC2">
        <w:rPr>
          <w:i/>
          <w:iCs/>
          <w:lang w:eastAsia="x-none"/>
        </w:rPr>
        <w:t>measObject</w:t>
      </w:r>
      <w:r w:rsidRPr="00B36DC2">
        <w:rPr>
          <w:lang w:eastAsia="x-none"/>
        </w:rPr>
        <w:t xml:space="preserve"> according to the band as used for reception/ transmission;</w:t>
      </w:r>
    </w:p>
    <w:p w14:paraId="60573B3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w:t>
      </w:r>
      <w:r w:rsidRPr="00B36DC2">
        <w:rPr>
          <w:i/>
          <w:lang w:eastAsia="x-none"/>
        </w:rPr>
        <w:t>ul-DelayConfig</w:t>
      </w:r>
      <w:r w:rsidRPr="00B36DC2">
        <w:rPr>
          <w:lang w:eastAsia="x-none"/>
        </w:rPr>
        <w:t>;</w:t>
      </w:r>
    </w:p>
    <w:p w14:paraId="0D86B00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w:t>
      </w:r>
      <w:r w:rsidRPr="00B36DC2">
        <w:rPr>
          <w:i/>
          <w:lang w:eastAsia="x-none"/>
        </w:rPr>
        <w:t>reportSFTD-Meas</w:t>
      </w:r>
      <w:r w:rsidRPr="00B36DC2">
        <w:rPr>
          <w:lang w:eastAsia="x-none"/>
        </w:rPr>
        <w:t>;</w:t>
      </w:r>
    </w:p>
    <w:p w14:paraId="031ACABE"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w:t>
      </w:r>
      <w:r w:rsidRPr="00B36DC2">
        <w:rPr>
          <w:i/>
          <w:lang w:eastAsia="x-none"/>
        </w:rPr>
        <w:t>MeasObjectNR</w:t>
      </w:r>
      <w:r w:rsidRPr="00B36DC2">
        <w:rPr>
          <w:lang w:eastAsia="x-none"/>
        </w:rPr>
        <w:t xml:space="preserve"> with the same </w:t>
      </w:r>
      <w:r w:rsidRPr="00B36DC2">
        <w:rPr>
          <w:i/>
          <w:lang w:eastAsia="x-none"/>
        </w:rPr>
        <w:t>carrierFreq</w:t>
      </w:r>
      <w:r w:rsidRPr="00B36DC2">
        <w:rPr>
          <w:lang w:eastAsia="x-none"/>
        </w:rPr>
        <w:t>;</w:t>
      </w:r>
    </w:p>
    <w:p w14:paraId="3300D65B" w14:textId="44653A98" w:rsidR="00876B68" w:rsidRPr="004D37AF" w:rsidDel="00DD4079" w:rsidRDefault="00876B68" w:rsidP="00876B68">
      <w:pPr>
        <w:ind w:left="568" w:hanging="284"/>
        <w:rPr>
          <w:ins w:id="855" w:author="Ericsson" w:date="2019-09-27T09:57:00Z"/>
          <w:del w:id="856" w:author="Nokia" w:date="2019-10-30T15:46:00Z"/>
          <w:lang w:eastAsia="x-none"/>
        </w:rPr>
      </w:pPr>
      <w:commentRangeStart w:id="857"/>
      <w:ins w:id="858" w:author="Ericsson" w:date="2019-09-27T09:57:00Z">
        <w:del w:id="859" w:author="Nokia" w:date="2019-10-30T15:46:00Z">
          <w:r w:rsidRPr="004D37AF" w:rsidDel="00DD4079">
            <w:rPr>
              <w:lang w:eastAsia="x-none"/>
            </w:rPr>
            <w:delText>-</w:delText>
          </w:r>
          <w:r w:rsidRPr="004D37AF" w:rsidDel="00DD4079">
            <w:rPr>
              <w:lang w:eastAsia="x-none"/>
            </w:rPr>
            <w:tab/>
            <w:delText xml:space="preserve">to configure at most one measurement identity across all CGs using a </w:delText>
          </w:r>
          <w:r w:rsidDel="00DD4079">
            <w:rPr>
              <w:lang w:eastAsia="x-none"/>
            </w:rPr>
            <w:delText xml:space="preserve">triggering </w:delText>
          </w:r>
          <w:r w:rsidRPr="004D37AF" w:rsidDel="00DD4079">
            <w:rPr>
              <w:lang w:eastAsia="x-none"/>
            </w:rPr>
            <w:delText xml:space="preserve">configuration </w:delText>
          </w:r>
          <w:r w:rsidDel="00DD4079">
            <w:rPr>
              <w:lang w:eastAsia="x-none"/>
            </w:rPr>
            <w:delText>for a conditional reconfiguration</w:delText>
          </w:r>
          <w:r w:rsidRPr="004D37AF" w:rsidDel="00DD4079">
            <w:rPr>
              <w:i/>
              <w:lang w:eastAsia="x-none"/>
            </w:rPr>
            <w:delText>;</w:delText>
          </w:r>
        </w:del>
      </w:ins>
      <w:commentRangeEnd w:id="857"/>
      <w:del w:id="860" w:author="Nokia" w:date="2019-10-30T15:46:00Z">
        <w:r w:rsidR="00DD4079" w:rsidDel="00DD4079">
          <w:rPr>
            <w:rStyle w:val="CommentReference"/>
          </w:rPr>
          <w:commentReference w:id="857"/>
        </w:r>
      </w:del>
    </w:p>
    <w:p w14:paraId="0296B860" w14:textId="77777777" w:rsidR="005C1CB9" w:rsidRPr="00B36DC2" w:rsidRDefault="005C1CB9" w:rsidP="005C1CB9">
      <w:r w:rsidRPr="00B36DC2">
        <w:t>The UE shall:</w:t>
      </w:r>
    </w:p>
    <w:p w14:paraId="6B2BFE3C"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measObjectToRemoveList</w:t>
      </w:r>
      <w:r w:rsidRPr="00B36DC2">
        <w:rPr>
          <w:lang w:eastAsia="x-none"/>
        </w:rPr>
        <w:t>:</w:t>
      </w:r>
    </w:p>
    <w:p w14:paraId="11C528F5"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object removal procedure as specified in 5.5.2.4;</w:t>
      </w:r>
    </w:p>
    <w:p w14:paraId="53C0EB6F"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measObjectToAddModList</w:t>
      </w:r>
      <w:r w:rsidRPr="00B36DC2">
        <w:rPr>
          <w:lang w:eastAsia="x-none"/>
        </w:rPr>
        <w:t>:</w:t>
      </w:r>
    </w:p>
    <w:p w14:paraId="2B14F683"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object addition/ modification procedure as specified in 5.5.2.5;</w:t>
      </w:r>
    </w:p>
    <w:p w14:paraId="5E41DCB9"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reportConfigToRemoveList</w:t>
      </w:r>
      <w:r w:rsidRPr="00B36DC2">
        <w:rPr>
          <w:lang w:eastAsia="x-none"/>
        </w:rPr>
        <w:t>:</w:t>
      </w:r>
    </w:p>
    <w:p w14:paraId="1FBD9CF2"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reporting configuration removal procedure as specified in 5.5.2.6;</w:t>
      </w:r>
    </w:p>
    <w:p w14:paraId="483AAD6E"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reportConfigToAddModList</w:t>
      </w:r>
      <w:r w:rsidRPr="00B36DC2">
        <w:rPr>
          <w:lang w:eastAsia="x-none"/>
        </w:rPr>
        <w:t>:</w:t>
      </w:r>
    </w:p>
    <w:p w14:paraId="0E1C33AC"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reporting configuration addition/ modification procedure as specified in 5.5.2.7;</w:t>
      </w:r>
    </w:p>
    <w:p w14:paraId="6AF717BC"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quantityConfig</w:t>
      </w:r>
      <w:r w:rsidRPr="00B36DC2">
        <w:rPr>
          <w:lang w:eastAsia="x-none"/>
        </w:rPr>
        <w:t>:</w:t>
      </w:r>
    </w:p>
    <w:p w14:paraId="245687BA"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quantity configuration procedure as specified in 5.5.2.8;</w:t>
      </w:r>
    </w:p>
    <w:p w14:paraId="26A1AAF0"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measIdToRemoveList</w:t>
      </w:r>
      <w:r w:rsidRPr="00B36DC2">
        <w:rPr>
          <w:lang w:eastAsia="x-none"/>
        </w:rPr>
        <w:t>:</w:t>
      </w:r>
    </w:p>
    <w:p w14:paraId="23276DCA"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identity removal procedure as specified in 5.5.2.2;</w:t>
      </w:r>
    </w:p>
    <w:p w14:paraId="3AABA57E"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measIdToAddModList</w:t>
      </w:r>
      <w:r w:rsidRPr="00B36DC2">
        <w:rPr>
          <w:lang w:eastAsia="x-none"/>
        </w:rPr>
        <w:t>:</w:t>
      </w:r>
    </w:p>
    <w:p w14:paraId="65F894B5"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identity addition/ modification procedure as specified in 5.5.2.3;</w:t>
      </w:r>
    </w:p>
    <w:p w14:paraId="0C6DDDF7"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 xml:space="preserve">measGapConfig </w:t>
      </w:r>
      <w:r w:rsidRPr="00B36DC2">
        <w:rPr>
          <w:lang w:eastAsia="x-none"/>
        </w:rPr>
        <w:t>or</w:t>
      </w:r>
      <w:r w:rsidRPr="00B36DC2">
        <w:rPr>
          <w:i/>
          <w:lang w:eastAsia="x-none"/>
        </w:rPr>
        <w:t xml:space="preserve"> measGapConfigPerCC-List</w:t>
      </w:r>
      <w:r w:rsidRPr="00B36DC2">
        <w:rPr>
          <w:lang w:eastAsia="x-none"/>
        </w:rPr>
        <w:t>:</w:t>
      </w:r>
    </w:p>
    <w:p w14:paraId="6DE90A05" w14:textId="77777777" w:rsidR="005C1CB9" w:rsidRPr="00B36DC2" w:rsidRDefault="005C1CB9" w:rsidP="005C1CB9">
      <w:pPr>
        <w:ind w:left="851" w:hanging="284"/>
        <w:rPr>
          <w:lang w:eastAsia="x-none"/>
        </w:rPr>
      </w:pPr>
      <w:r w:rsidRPr="00B36DC2">
        <w:rPr>
          <w:lang w:eastAsia="x-none"/>
        </w:rPr>
        <w:lastRenderedPageBreak/>
        <w:t>2&gt;</w:t>
      </w:r>
      <w:r w:rsidRPr="00B36DC2">
        <w:rPr>
          <w:lang w:eastAsia="x-none"/>
        </w:rPr>
        <w:tab/>
        <w:t>perform the measurement gap configuration procedure as specified in 5.5.2.9;</w:t>
      </w:r>
    </w:p>
    <w:p w14:paraId="203251FD"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measGapConfigDensePRS</w:t>
      </w:r>
      <w:r w:rsidRPr="00B36DC2">
        <w:rPr>
          <w:lang w:eastAsia="x-none"/>
        </w:rPr>
        <w:t>:</w:t>
      </w:r>
    </w:p>
    <w:p w14:paraId="4580073D"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gap configuration procedure for RSTD measurements with dense PRS configuration as specified in 5.5.2.9a;</w:t>
      </w:r>
    </w:p>
    <w:p w14:paraId="5BA28F11"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measGapSharingConfig</w:t>
      </w:r>
      <w:r w:rsidRPr="00B36DC2">
        <w:rPr>
          <w:lang w:eastAsia="x-none"/>
        </w:rPr>
        <w:t>:</w:t>
      </w:r>
    </w:p>
    <w:p w14:paraId="06576C33"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gap sharing configuration procedure as specified in 5.5.2.12;</w:t>
      </w:r>
    </w:p>
    <w:p w14:paraId="62DE9F04"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s-Measure</w:t>
      </w:r>
      <w:r w:rsidRPr="00B36DC2">
        <w:rPr>
          <w:lang w:eastAsia="x-none"/>
        </w:rPr>
        <w:t>:</w:t>
      </w:r>
    </w:p>
    <w:p w14:paraId="11874907"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set the parameter </w:t>
      </w:r>
      <w:r w:rsidRPr="00B36DC2">
        <w:rPr>
          <w:i/>
          <w:lang w:eastAsia="x-none"/>
        </w:rPr>
        <w:t xml:space="preserve">s-Measure </w:t>
      </w:r>
      <w:r w:rsidRPr="00B36DC2">
        <w:rPr>
          <w:lang w:eastAsia="x-none"/>
        </w:rPr>
        <w:t xml:space="preserve">within </w:t>
      </w:r>
      <w:r w:rsidRPr="00B36DC2">
        <w:rPr>
          <w:i/>
          <w:noProof/>
          <w:lang w:eastAsia="x-none"/>
        </w:rPr>
        <w:t>VarMeasConfig</w:t>
      </w:r>
      <w:r w:rsidRPr="00B36DC2">
        <w:rPr>
          <w:lang w:eastAsia="x-none"/>
        </w:rPr>
        <w:t xml:space="preserve"> to the lowest value of the RSRP ranges indicated by the received value of </w:t>
      </w:r>
      <w:r w:rsidRPr="00B36DC2">
        <w:rPr>
          <w:i/>
          <w:lang w:eastAsia="x-none"/>
        </w:rPr>
        <w:t>s-Measure</w:t>
      </w:r>
      <w:r w:rsidRPr="00B36DC2">
        <w:rPr>
          <w:lang w:eastAsia="x-none"/>
        </w:rPr>
        <w:t>;</w:t>
      </w:r>
    </w:p>
    <w:p w14:paraId="0E094C97"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preRegistrationInfoHRPD</w:t>
      </w:r>
      <w:r w:rsidRPr="00B36DC2">
        <w:rPr>
          <w:lang w:eastAsia="x-none"/>
        </w:rPr>
        <w:t>:</w:t>
      </w:r>
    </w:p>
    <w:p w14:paraId="15CBF56E"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forward the </w:t>
      </w:r>
      <w:r w:rsidRPr="00B36DC2">
        <w:rPr>
          <w:i/>
          <w:lang w:eastAsia="x-none"/>
        </w:rPr>
        <w:t>preRegistrationInfoHRPD</w:t>
      </w:r>
      <w:r w:rsidRPr="00B36DC2">
        <w:rPr>
          <w:lang w:eastAsia="x-none"/>
        </w:rPr>
        <w:t xml:space="preserve"> to CDMA2000 upper layers;</w:t>
      </w:r>
    </w:p>
    <w:p w14:paraId="4C9335C2"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iCs/>
          <w:lang w:eastAsia="x-none"/>
        </w:rPr>
        <w:t>measConfig</w:t>
      </w:r>
      <w:r w:rsidRPr="00B36DC2">
        <w:rPr>
          <w:lang w:eastAsia="x-none"/>
        </w:rPr>
        <w:t xml:space="preserve"> includes the </w:t>
      </w:r>
      <w:r w:rsidRPr="00B36DC2">
        <w:rPr>
          <w:i/>
          <w:lang w:eastAsia="x-none"/>
        </w:rPr>
        <w:t>speedStatePars</w:t>
      </w:r>
      <w:r w:rsidRPr="00B36DC2">
        <w:rPr>
          <w:lang w:eastAsia="x-none"/>
        </w:rPr>
        <w:t>:</w:t>
      </w:r>
    </w:p>
    <w:p w14:paraId="4682212D" w14:textId="77777777" w:rsidR="005C1CB9" w:rsidRPr="00B36DC2" w:rsidRDefault="005C1CB9" w:rsidP="005C1CB9">
      <w:pPr>
        <w:ind w:left="851" w:hanging="284"/>
        <w:rPr>
          <w:iCs/>
          <w:lang w:eastAsia="x-none"/>
        </w:rPr>
      </w:pPr>
      <w:r w:rsidRPr="00B36DC2">
        <w:rPr>
          <w:lang w:eastAsia="x-none"/>
        </w:rPr>
        <w:t>2&gt;</w:t>
      </w:r>
      <w:r w:rsidRPr="00B36DC2">
        <w:rPr>
          <w:lang w:eastAsia="x-none"/>
        </w:rPr>
        <w:tab/>
        <w:t xml:space="preserve">set the parameter </w:t>
      </w:r>
      <w:r w:rsidRPr="00B36DC2">
        <w:rPr>
          <w:i/>
          <w:lang w:eastAsia="x-none"/>
        </w:rPr>
        <w:t>speedStatePars</w:t>
      </w:r>
      <w:r w:rsidRPr="00B36DC2">
        <w:rPr>
          <w:lang w:eastAsia="x-none"/>
        </w:rPr>
        <w:t xml:space="preserve"> within </w:t>
      </w:r>
      <w:r w:rsidRPr="00B36DC2">
        <w:rPr>
          <w:rFonts w:eastAsia="SimSun"/>
          <w:i/>
          <w:noProof/>
          <w:lang w:eastAsia="x-none"/>
        </w:rPr>
        <w:t>VarMeasConfig</w:t>
      </w:r>
      <w:r w:rsidRPr="00B36DC2">
        <w:rPr>
          <w:lang w:eastAsia="x-none"/>
        </w:rPr>
        <w:t xml:space="preserve"> </w:t>
      </w:r>
      <w:r w:rsidRPr="00B36DC2">
        <w:rPr>
          <w:rFonts w:eastAsia="SimSun"/>
          <w:lang w:eastAsia="x-none"/>
        </w:rPr>
        <w:t xml:space="preserve">to the received value of </w:t>
      </w:r>
      <w:r w:rsidRPr="00B36DC2">
        <w:rPr>
          <w:i/>
          <w:lang w:eastAsia="x-none"/>
        </w:rPr>
        <w:t>speedStatePars</w:t>
      </w:r>
      <w:r w:rsidRPr="00B36DC2">
        <w:rPr>
          <w:lang w:eastAsia="x-none"/>
        </w:rPr>
        <w:t>;</w:t>
      </w:r>
    </w:p>
    <w:p w14:paraId="093FA30D"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allowInterruptions</w:t>
      </w:r>
      <w:r w:rsidRPr="00B36DC2">
        <w:rPr>
          <w:lang w:eastAsia="x-none"/>
        </w:rPr>
        <w:t>:</w:t>
      </w:r>
    </w:p>
    <w:p w14:paraId="695EEC2F"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set the parameter </w:t>
      </w:r>
      <w:r w:rsidRPr="00B36DC2">
        <w:rPr>
          <w:i/>
          <w:lang w:eastAsia="x-none"/>
        </w:rPr>
        <w:t xml:space="preserve">allowInterruptions </w:t>
      </w:r>
      <w:r w:rsidRPr="00B36DC2">
        <w:rPr>
          <w:lang w:eastAsia="x-none"/>
        </w:rPr>
        <w:t xml:space="preserve">within </w:t>
      </w:r>
      <w:r w:rsidRPr="00B36DC2">
        <w:rPr>
          <w:i/>
          <w:noProof/>
          <w:lang w:eastAsia="x-none"/>
        </w:rPr>
        <w:t>VarMeasConfig</w:t>
      </w:r>
      <w:r w:rsidRPr="00B36DC2">
        <w:rPr>
          <w:lang w:eastAsia="x-none"/>
        </w:rPr>
        <w:t xml:space="preserve"> to the received value of </w:t>
      </w:r>
      <w:r w:rsidRPr="00B36DC2">
        <w:rPr>
          <w:i/>
          <w:lang w:eastAsia="x-none"/>
        </w:rPr>
        <w:t>allowInterruptions</w:t>
      </w:r>
      <w:r w:rsidRPr="00B36DC2">
        <w:rPr>
          <w:lang w:eastAsia="x-none"/>
        </w:rPr>
        <w:t>;</w:t>
      </w:r>
    </w:p>
    <w:p w14:paraId="7997A555" w14:textId="77777777" w:rsidR="005C1CB9" w:rsidRPr="0026668E" w:rsidRDefault="005C1CB9" w:rsidP="005C1CB9">
      <w:pPr>
        <w:rPr>
          <w:rFonts w:eastAsia="MS Mincho"/>
          <w:lang w:eastAsia="en-GB"/>
        </w:rPr>
      </w:pPr>
      <w:bookmarkStart w:id="861" w:name="_Toc12745477"/>
    </w:p>
    <w:p w14:paraId="49AE9B0D" w14:textId="77777777" w:rsidR="005C1CB9" w:rsidRPr="00672511"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4A7F0E39" w14:textId="77777777" w:rsidR="005C1CB9" w:rsidRPr="00B36DC2" w:rsidRDefault="005C1CB9" w:rsidP="005C1CB9">
      <w:pPr>
        <w:keepNext/>
        <w:keepLines/>
        <w:spacing w:before="120"/>
        <w:ind w:left="1418" w:hanging="1418"/>
        <w:outlineLvl w:val="3"/>
        <w:rPr>
          <w:rFonts w:ascii="Arial" w:hAnsi="Arial"/>
          <w:sz w:val="24"/>
          <w:lang w:eastAsia="x-none"/>
        </w:rPr>
      </w:pPr>
      <w:r w:rsidRPr="00B36DC2">
        <w:rPr>
          <w:rFonts w:ascii="Arial" w:hAnsi="Arial"/>
          <w:sz w:val="24"/>
          <w:lang w:eastAsia="x-none"/>
        </w:rPr>
        <w:t>5.5.2.3</w:t>
      </w:r>
      <w:r w:rsidRPr="00B36DC2">
        <w:rPr>
          <w:rFonts w:ascii="Arial" w:hAnsi="Arial"/>
          <w:sz w:val="24"/>
          <w:lang w:eastAsia="x-none"/>
        </w:rPr>
        <w:tab/>
        <w:t>Measurement identity addition/ modification</w:t>
      </w:r>
      <w:bookmarkEnd w:id="861"/>
    </w:p>
    <w:p w14:paraId="07518C02" w14:textId="77777777" w:rsidR="005C1CB9" w:rsidRPr="00B36DC2" w:rsidRDefault="005C1CB9" w:rsidP="005C1CB9">
      <w:r w:rsidRPr="00B36DC2">
        <w:t>E-UTRAN applies the procedure as follows:</w:t>
      </w:r>
    </w:p>
    <w:p w14:paraId="5E74E066"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configure a </w:t>
      </w:r>
      <w:r w:rsidRPr="00B36DC2">
        <w:rPr>
          <w:i/>
          <w:lang w:eastAsia="x-none"/>
        </w:rPr>
        <w:t>measId</w:t>
      </w:r>
      <w:r w:rsidRPr="00B36DC2">
        <w:rPr>
          <w:lang w:eastAsia="x-none"/>
        </w:rPr>
        <w:t xml:space="preserve"> only if the corresponding measurement object, the corresponding reporting configuration and the corresponding quantity configuration, are configured;</w:t>
      </w:r>
    </w:p>
    <w:p w14:paraId="44D18152" w14:textId="77777777" w:rsidR="005C1CB9" w:rsidRPr="00B36DC2" w:rsidRDefault="005C1CB9" w:rsidP="005C1CB9">
      <w:r w:rsidRPr="00B36DC2">
        <w:t>The UE shall:</w:t>
      </w:r>
    </w:p>
    <w:p w14:paraId="345AFF95"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for each </w:t>
      </w:r>
      <w:r w:rsidRPr="00B36DC2">
        <w:rPr>
          <w:i/>
          <w:lang w:eastAsia="x-none"/>
        </w:rPr>
        <w:t>measId</w:t>
      </w:r>
      <w:r w:rsidRPr="00B36DC2">
        <w:rPr>
          <w:lang w:eastAsia="x-none"/>
        </w:rPr>
        <w:t xml:space="preserve"> included in the received </w:t>
      </w:r>
      <w:r w:rsidRPr="00B36DC2">
        <w:rPr>
          <w:i/>
          <w:lang w:eastAsia="x-none"/>
        </w:rPr>
        <w:t>measIdToAddModList</w:t>
      </w:r>
      <w:r w:rsidRPr="00B36DC2">
        <w:rPr>
          <w:lang w:eastAsia="x-none"/>
        </w:rPr>
        <w:t>:</w:t>
      </w:r>
    </w:p>
    <w:p w14:paraId="220BB3F9"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if an entry with the matching </w:t>
      </w:r>
      <w:r w:rsidRPr="00B36DC2">
        <w:rPr>
          <w:i/>
          <w:lang w:eastAsia="x-none"/>
        </w:rPr>
        <w:t>measId</w:t>
      </w:r>
      <w:r w:rsidRPr="00B36DC2">
        <w:rPr>
          <w:lang w:eastAsia="x-none"/>
        </w:rPr>
        <w:t xml:space="preserve"> exists in the </w:t>
      </w:r>
      <w:r w:rsidRPr="00B36DC2">
        <w:rPr>
          <w:i/>
          <w:lang w:eastAsia="x-none"/>
        </w:rPr>
        <w:t>measIdList</w:t>
      </w:r>
      <w:r w:rsidRPr="00B36DC2">
        <w:rPr>
          <w:lang w:eastAsia="x-none"/>
        </w:rPr>
        <w:t xml:space="preserve"> within the </w:t>
      </w:r>
      <w:r w:rsidRPr="00B36DC2">
        <w:rPr>
          <w:i/>
          <w:noProof/>
          <w:lang w:eastAsia="x-none"/>
        </w:rPr>
        <w:t>VarMeasConfig</w:t>
      </w:r>
      <w:r w:rsidRPr="00B36DC2">
        <w:rPr>
          <w:lang w:eastAsia="x-none"/>
        </w:rPr>
        <w:t>:</w:t>
      </w:r>
    </w:p>
    <w:p w14:paraId="36041DD1" w14:textId="77777777" w:rsidR="005C1CB9" w:rsidRPr="00B36DC2" w:rsidRDefault="005C1CB9" w:rsidP="005C1CB9">
      <w:pPr>
        <w:ind w:left="1135" w:hanging="284"/>
        <w:rPr>
          <w:lang w:eastAsia="x-none"/>
        </w:rPr>
      </w:pPr>
      <w:r w:rsidRPr="00B36DC2">
        <w:rPr>
          <w:lang w:eastAsia="x-none"/>
        </w:rPr>
        <w:t>3&gt;</w:t>
      </w:r>
      <w:r w:rsidRPr="00B36DC2">
        <w:rPr>
          <w:lang w:eastAsia="x-none"/>
        </w:rPr>
        <w:tab/>
        <w:t xml:space="preserve">replace the entry with the value received for this </w:t>
      </w:r>
      <w:r w:rsidRPr="00B36DC2">
        <w:rPr>
          <w:i/>
          <w:lang w:eastAsia="x-none"/>
        </w:rPr>
        <w:t>measId</w:t>
      </w:r>
      <w:r w:rsidRPr="00B36DC2">
        <w:rPr>
          <w:lang w:eastAsia="x-none"/>
        </w:rPr>
        <w:t>;</w:t>
      </w:r>
    </w:p>
    <w:p w14:paraId="56F8A3E8" w14:textId="77777777" w:rsidR="005C1CB9" w:rsidRPr="00B36DC2" w:rsidRDefault="005C1CB9" w:rsidP="005C1CB9">
      <w:pPr>
        <w:ind w:left="851" w:hanging="284"/>
        <w:rPr>
          <w:lang w:eastAsia="x-none"/>
        </w:rPr>
      </w:pPr>
      <w:r w:rsidRPr="00B36DC2">
        <w:rPr>
          <w:lang w:eastAsia="x-none"/>
        </w:rPr>
        <w:t>2&gt;</w:t>
      </w:r>
      <w:r w:rsidRPr="00B36DC2">
        <w:rPr>
          <w:lang w:eastAsia="x-none"/>
        </w:rPr>
        <w:tab/>
        <w:t>else:</w:t>
      </w:r>
    </w:p>
    <w:p w14:paraId="1BB4D1FA" w14:textId="77777777" w:rsidR="005C1CB9" w:rsidRPr="00B36DC2" w:rsidRDefault="005C1CB9" w:rsidP="005C1CB9">
      <w:pPr>
        <w:ind w:left="1135" w:hanging="284"/>
        <w:rPr>
          <w:lang w:eastAsia="x-none"/>
        </w:rPr>
      </w:pPr>
      <w:r w:rsidRPr="00B36DC2">
        <w:rPr>
          <w:lang w:eastAsia="x-none"/>
        </w:rPr>
        <w:t>3&gt;</w:t>
      </w:r>
      <w:r w:rsidRPr="00B36DC2">
        <w:rPr>
          <w:lang w:eastAsia="x-none"/>
        </w:rPr>
        <w:tab/>
        <w:t xml:space="preserve">add a new entry for this </w:t>
      </w:r>
      <w:r w:rsidRPr="00B36DC2">
        <w:rPr>
          <w:i/>
          <w:lang w:eastAsia="x-none"/>
        </w:rPr>
        <w:t>measId</w:t>
      </w:r>
      <w:r w:rsidRPr="00B36DC2">
        <w:rPr>
          <w:lang w:eastAsia="x-none"/>
        </w:rPr>
        <w:t xml:space="preserve"> within the </w:t>
      </w:r>
      <w:r w:rsidRPr="00B36DC2">
        <w:rPr>
          <w:i/>
          <w:noProof/>
          <w:lang w:eastAsia="x-none"/>
        </w:rPr>
        <w:t>VarMeasConfig</w:t>
      </w:r>
      <w:r w:rsidRPr="00B36DC2">
        <w:rPr>
          <w:lang w:eastAsia="x-none"/>
        </w:rPr>
        <w:t>;</w:t>
      </w:r>
    </w:p>
    <w:p w14:paraId="02E81D5F" w14:textId="77777777" w:rsidR="005C1CB9" w:rsidRPr="00B36DC2" w:rsidRDefault="005C1CB9" w:rsidP="005C1CB9">
      <w:pPr>
        <w:ind w:left="851" w:hanging="284"/>
        <w:rPr>
          <w:lang w:eastAsia="zh-CN"/>
        </w:rPr>
      </w:pPr>
      <w:r w:rsidRPr="00B36DC2">
        <w:rPr>
          <w:lang w:eastAsia="x-none"/>
        </w:rPr>
        <w:t>2&gt;</w:t>
      </w:r>
      <w:r w:rsidRPr="00B36DC2">
        <w:rPr>
          <w:lang w:eastAsia="x-none"/>
        </w:rPr>
        <w:tab/>
      </w:r>
      <w:r w:rsidRPr="00B36DC2">
        <w:rPr>
          <w:lang w:eastAsia="zh-CN"/>
        </w:rPr>
        <w:t>remove the</w:t>
      </w:r>
      <w:r w:rsidRPr="00B36DC2">
        <w:rPr>
          <w:lang w:eastAsia="x-none"/>
        </w:rPr>
        <w:t xml:space="preserve"> measurement reporting entry for this </w:t>
      </w:r>
      <w:r w:rsidRPr="00B36DC2">
        <w:rPr>
          <w:i/>
          <w:lang w:eastAsia="x-none"/>
        </w:rPr>
        <w:t>measId</w:t>
      </w:r>
      <w:r w:rsidRPr="00B36DC2">
        <w:rPr>
          <w:lang w:eastAsia="x-none"/>
        </w:rPr>
        <w:t xml:space="preserve"> from the </w:t>
      </w:r>
      <w:r w:rsidRPr="00B36DC2">
        <w:rPr>
          <w:i/>
          <w:lang w:eastAsia="x-none"/>
        </w:rPr>
        <w:t>VarMeasReportList</w:t>
      </w:r>
      <w:r w:rsidRPr="00B36DC2">
        <w:rPr>
          <w:lang w:eastAsia="zh-CN"/>
        </w:rPr>
        <w:t>, if included;</w:t>
      </w:r>
    </w:p>
    <w:p w14:paraId="1DBB65CF"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stop the periodical reporting timer or timer T321, whichever one is running, and reset the associated information (e.g. </w:t>
      </w:r>
      <w:r w:rsidRPr="00B36DC2">
        <w:rPr>
          <w:i/>
          <w:lang w:eastAsia="x-none"/>
        </w:rPr>
        <w:t>timeToTrigger</w:t>
      </w:r>
      <w:r w:rsidRPr="00B36DC2">
        <w:rPr>
          <w:lang w:eastAsia="x-none"/>
        </w:rPr>
        <w:t xml:space="preserve">) for this </w:t>
      </w:r>
      <w:r w:rsidRPr="00B36DC2">
        <w:rPr>
          <w:i/>
          <w:lang w:eastAsia="x-none"/>
        </w:rPr>
        <w:t>measId</w:t>
      </w:r>
      <w:r w:rsidRPr="00B36DC2">
        <w:rPr>
          <w:lang w:eastAsia="x-none"/>
        </w:rPr>
        <w:t>;</w:t>
      </w:r>
    </w:p>
    <w:p w14:paraId="393D74B1" w14:textId="77777777" w:rsidR="005C1CB9" w:rsidRPr="00B36DC2" w:rsidRDefault="005C1CB9" w:rsidP="005C1CB9">
      <w:pPr>
        <w:ind w:left="851" w:hanging="284"/>
        <w:rPr>
          <w:lang w:eastAsia="zh-CN"/>
        </w:rPr>
      </w:pPr>
      <w:r w:rsidRPr="00B36DC2">
        <w:rPr>
          <w:lang w:eastAsia="x-none"/>
        </w:rPr>
        <w:t>2&gt;</w:t>
      </w:r>
      <w:r w:rsidRPr="00B36DC2">
        <w:rPr>
          <w:lang w:eastAsia="x-none"/>
        </w:rPr>
        <w:tab/>
        <w:t xml:space="preserve">if the </w:t>
      </w:r>
      <w:r w:rsidRPr="00B36DC2">
        <w:rPr>
          <w:i/>
          <w:lang w:eastAsia="x-none"/>
        </w:rPr>
        <w:t>triggerType</w:t>
      </w:r>
      <w:r w:rsidRPr="00B36DC2">
        <w:rPr>
          <w:lang w:eastAsia="x-none"/>
        </w:rPr>
        <w:t xml:space="preserve"> is set to </w:t>
      </w:r>
      <w:r w:rsidRPr="00B36DC2">
        <w:rPr>
          <w:i/>
          <w:lang w:eastAsia="x-none"/>
        </w:rPr>
        <w:t>periodical</w:t>
      </w:r>
      <w:r w:rsidRPr="00B36DC2">
        <w:rPr>
          <w:lang w:eastAsia="x-none"/>
        </w:rPr>
        <w:t xml:space="preserve"> and the </w:t>
      </w:r>
      <w:r w:rsidRPr="00B36DC2">
        <w:rPr>
          <w:i/>
          <w:lang w:eastAsia="x-none"/>
        </w:rPr>
        <w:t>purpose</w:t>
      </w:r>
      <w:r w:rsidRPr="00B36DC2">
        <w:rPr>
          <w:lang w:eastAsia="x-none"/>
        </w:rPr>
        <w:t xml:space="preserve"> is set to </w:t>
      </w:r>
      <w:r w:rsidRPr="00B36DC2">
        <w:rPr>
          <w:i/>
          <w:lang w:eastAsia="x-none"/>
        </w:rPr>
        <w:t>reportCGI</w:t>
      </w:r>
      <w:r w:rsidRPr="00B36DC2">
        <w:rPr>
          <w:lang w:eastAsia="x-none"/>
        </w:rPr>
        <w:t xml:space="preserve"> in the </w:t>
      </w:r>
      <w:r w:rsidRPr="00B36DC2">
        <w:rPr>
          <w:i/>
          <w:lang w:eastAsia="x-none"/>
        </w:rPr>
        <w:t>reportConfig</w:t>
      </w:r>
      <w:r w:rsidRPr="00B36DC2">
        <w:rPr>
          <w:lang w:eastAsia="x-none"/>
        </w:rPr>
        <w:t xml:space="preserve"> associated with this </w:t>
      </w:r>
      <w:r w:rsidRPr="00B36DC2">
        <w:rPr>
          <w:i/>
          <w:lang w:eastAsia="x-none"/>
        </w:rPr>
        <w:t>measId</w:t>
      </w:r>
      <w:r w:rsidRPr="00B36DC2">
        <w:rPr>
          <w:lang w:eastAsia="x-none"/>
        </w:rPr>
        <w:t>:</w:t>
      </w:r>
    </w:p>
    <w:p w14:paraId="05B28784" w14:textId="77777777" w:rsidR="005C1CB9" w:rsidRPr="00B36DC2" w:rsidRDefault="005C1CB9" w:rsidP="005C1CB9">
      <w:pPr>
        <w:ind w:left="1135" w:hanging="284"/>
        <w:rPr>
          <w:iCs/>
          <w:lang w:eastAsia="x-none"/>
        </w:rPr>
      </w:pPr>
      <w:r w:rsidRPr="00B36DC2">
        <w:rPr>
          <w:lang w:eastAsia="x-none"/>
        </w:rPr>
        <w:t>3&gt;</w:t>
      </w:r>
      <w:r w:rsidRPr="00B36DC2">
        <w:rPr>
          <w:lang w:eastAsia="x-none"/>
        </w:rPr>
        <w:tab/>
        <w:t xml:space="preserve">if the </w:t>
      </w:r>
      <w:r w:rsidRPr="00B36DC2">
        <w:rPr>
          <w:i/>
          <w:lang w:eastAsia="x-none"/>
        </w:rPr>
        <w:t>measObject</w:t>
      </w:r>
      <w:r w:rsidRPr="00B36DC2">
        <w:rPr>
          <w:lang w:eastAsia="x-none"/>
        </w:rPr>
        <w:t xml:space="preserve"> associated with this </w:t>
      </w:r>
      <w:r w:rsidRPr="00B36DC2">
        <w:rPr>
          <w:i/>
          <w:lang w:eastAsia="x-none"/>
        </w:rPr>
        <w:t>measId</w:t>
      </w:r>
      <w:r w:rsidRPr="00B36DC2">
        <w:rPr>
          <w:lang w:eastAsia="x-none"/>
        </w:rPr>
        <w:t xml:space="preserve"> concerns E-UTRA</w:t>
      </w:r>
      <w:r w:rsidRPr="00B36DC2">
        <w:rPr>
          <w:iCs/>
          <w:lang w:eastAsia="x-none"/>
        </w:rPr>
        <w:t>:</w:t>
      </w:r>
    </w:p>
    <w:p w14:paraId="2D0584EF"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iCs/>
          <w:lang w:eastAsia="x-none"/>
        </w:rPr>
        <w:t>si-RequestForHO</w:t>
      </w:r>
      <w:r w:rsidRPr="00B36DC2">
        <w:rPr>
          <w:lang w:eastAsia="x-none"/>
        </w:rPr>
        <w:t xml:space="preserve"> is included in the </w:t>
      </w:r>
      <w:r w:rsidRPr="00B36DC2">
        <w:rPr>
          <w:i/>
          <w:iCs/>
          <w:lang w:eastAsia="x-none"/>
        </w:rPr>
        <w:t>reportConfig</w:t>
      </w:r>
      <w:r w:rsidRPr="00B36DC2">
        <w:rPr>
          <w:lang w:eastAsia="x-none"/>
        </w:rPr>
        <w:t xml:space="preserve"> associated with this </w:t>
      </w:r>
      <w:r w:rsidRPr="00B36DC2">
        <w:rPr>
          <w:i/>
          <w:iCs/>
          <w:lang w:eastAsia="x-none"/>
        </w:rPr>
        <w:t>measId</w:t>
      </w:r>
      <w:r w:rsidRPr="00B36DC2">
        <w:rPr>
          <w:lang w:eastAsia="x-none"/>
        </w:rPr>
        <w:t>:</w:t>
      </w:r>
    </w:p>
    <w:p w14:paraId="47C97E38" w14:textId="77777777" w:rsidR="005C1CB9" w:rsidRPr="00B36DC2" w:rsidRDefault="005C1CB9" w:rsidP="005C1CB9">
      <w:pPr>
        <w:ind w:left="1702" w:hanging="284"/>
        <w:rPr>
          <w:lang w:eastAsia="x-none"/>
        </w:rPr>
      </w:pPr>
      <w:r w:rsidRPr="00B36DC2">
        <w:rPr>
          <w:lang w:eastAsia="x-none"/>
        </w:rPr>
        <w:t>5&gt;</w:t>
      </w:r>
      <w:r w:rsidRPr="00B36DC2">
        <w:rPr>
          <w:lang w:eastAsia="x-none"/>
        </w:rPr>
        <w:tab/>
        <w:t>if the UE is a category 0 UE according to TS 36.306 [5]:</w:t>
      </w:r>
    </w:p>
    <w:p w14:paraId="17FC096E" w14:textId="77777777" w:rsidR="005C1CB9" w:rsidRPr="00B36DC2" w:rsidRDefault="005C1CB9" w:rsidP="005C1CB9">
      <w:pPr>
        <w:ind w:left="1985" w:hanging="284"/>
        <w:rPr>
          <w:rFonts w:eastAsia="MS Mincho"/>
        </w:rPr>
      </w:pPr>
      <w:r w:rsidRPr="00B36DC2">
        <w:rPr>
          <w:rFonts w:eastAsia="MS Mincho"/>
        </w:rPr>
        <w:t>6&gt;</w:t>
      </w:r>
      <w:r w:rsidRPr="00B36DC2">
        <w:rPr>
          <w:rFonts w:eastAsia="MS Mincho"/>
        </w:rPr>
        <w:tab/>
        <w:t xml:space="preserve">start timer T321 with the timer value set to 190 ms for this </w:t>
      </w:r>
      <w:r w:rsidRPr="00B36DC2">
        <w:rPr>
          <w:rFonts w:eastAsia="MS Mincho"/>
          <w:i/>
          <w:iCs/>
        </w:rPr>
        <w:t>measId</w:t>
      </w:r>
      <w:r w:rsidRPr="00B36DC2">
        <w:rPr>
          <w:rFonts w:eastAsia="MS Mincho"/>
        </w:rPr>
        <w:t>;</w:t>
      </w:r>
    </w:p>
    <w:p w14:paraId="3B0287B2" w14:textId="77777777" w:rsidR="005C1CB9" w:rsidRPr="00B36DC2" w:rsidRDefault="005C1CB9" w:rsidP="005C1CB9">
      <w:pPr>
        <w:ind w:left="1702" w:hanging="284"/>
        <w:rPr>
          <w:lang w:eastAsia="x-none"/>
        </w:rPr>
      </w:pPr>
      <w:r w:rsidRPr="00B36DC2">
        <w:rPr>
          <w:lang w:eastAsia="x-none"/>
        </w:rPr>
        <w:lastRenderedPageBreak/>
        <w:t>5&gt;</w:t>
      </w:r>
      <w:r w:rsidRPr="00B36DC2">
        <w:rPr>
          <w:lang w:eastAsia="x-none"/>
        </w:rPr>
        <w:tab/>
        <w:t>else:</w:t>
      </w:r>
    </w:p>
    <w:p w14:paraId="6B1C7D1F" w14:textId="77777777" w:rsidR="005C1CB9" w:rsidRPr="00B36DC2" w:rsidRDefault="005C1CB9" w:rsidP="005C1CB9">
      <w:pPr>
        <w:ind w:left="1985" w:hanging="284"/>
        <w:rPr>
          <w:rFonts w:eastAsia="MS Mincho"/>
        </w:rPr>
      </w:pPr>
      <w:r w:rsidRPr="00B36DC2">
        <w:rPr>
          <w:rFonts w:eastAsia="MS Mincho"/>
        </w:rPr>
        <w:t>6&gt;</w:t>
      </w:r>
      <w:r w:rsidRPr="00B36DC2">
        <w:rPr>
          <w:rFonts w:eastAsia="MS Mincho"/>
        </w:rPr>
        <w:tab/>
        <w:t xml:space="preserve">start timer T321 with the timer value set to 150 ms for this </w:t>
      </w:r>
      <w:r w:rsidRPr="00B36DC2">
        <w:rPr>
          <w:rFonts w:eastAsia="MS Mincho"/>
          <w:i/>
          <w:iCs/>
        </w:rPr>
        <w:t>measId</w:t>
      </w:r>
      <w:r w:rsidRPr="00B36DC2">
        <w:rPr>
          <w:rFonts w:eastAsia="MS Mincho"/>
        </w:rPr>
        <w:t>;</w:t>
      </w:r>
    </w:p>
    <w:p w14:paraId="3EF8F6B6" w14:textId="77777777" w:rsidR="005C1CB9" w:rsidRPr="00B36DC2" w:rsidRDefault="005C1CB9" w:rsidP="005C1CB9">
      <w:pPr>
        <w:ind w:left="1418" w:hanging="284"/>
        <w:rPr>
          <w:lang w:eastAsia="x-none"/>
        </w:rPr>
      </w:pPr>
      <w:r w:rsidRPr="00B36DC2">
        <w:rPr>
          <w:lang w:eastAsia="x-none"/>
        </w:rPr>
        <w:t>4&gt;</w:t>
      </w:r>
      <w:r w:rsidRPr="00B36DC2">
        <w:rPr>
          <w:lang w:eastAsia="x-none"/>
        </w:rPr>
        <w:tab/>
        <w:t>else:</w:t>
      </w:r>
    </w:p>
    <w:p w14:paraId="701D860C"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start timer T321 with the timer value set to </w:t>
      </w:r>
      <w:r w:rsidRPr="00B36DC2">
        <w:rPr>
          <w:iCs/>
          <w:lang w:eastAsia="x-none"/>
        </w:rPr>
        <w:t>1 second</w:t>
      </w:r>
      <w:r w:rsidRPr="00B36DC2">
        <w:rPr>
          <w:lang w:eastAsia="x-none"/>
        </w:rPr>
        <w:t xml:space="preserve"> for this </w:t>
      </w:r>
      <w:r w:rsidRPr="00B36DC2">
        <w:rPr>
          <w:i/>
          <w:lang w:eastAsia="x-none"/>
        </w:rPr>
        <w:t>measId</w:t>
      </w:r>
      <w:r w:rsidRPr="00B36DC2">
        <w:rPr>
          <w:iCs/>
          <w:lang w:eastAsia="x-none"/>
        </w:rPr>
        <w:t>;</w:t>
      </w:r>
    </w:p>
    <w:p w14:paraId="37AC63B6"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 if the</w:t>
      </w:r>
      <w:r w:rsidRPr="00B36DC2">
        <w:rPr>
          <w:i/>
          <w:iCs/>
          <w:lang w:eastAsia="x-none"/>
        </w:rPr>
        <w:t xml:space="preserve"> measObject</w:t>
      </w:r>
      <w:r w:rsidRPr="00B36DC2">
        <w:rPr>
          <w:lang w:eastAsia="x-none"/>
        </w:rPr>
        <w:t xml:space="preserve"> associated with this </w:t>
      </w:r>
      <w:r w:rsidRPr="00B36DC2">
        <w:rPr>
          <w:i/>
          <w:iCs/>
          <w:lang w:eastAsia="x-none"/>
        </w:rPr>
        <w:t>measId</w:t>
      </w:r>
      <w:r w:rsidRPr="00B36DC2">
        <w:rPr>
          <w:lang w:eastAsia="x-none"/>
        </w:rPr>
        <w:t xml:space="preserve"> concerns UTRA</w:t>
      </w:r>
      <w:r w:rsidRPr="00B36DC2">
        <w:rPr>
          <w:iCs/>
          <w:lang w:eastAsia="x-none"/>
        </w:rPr>
        <w:t>:</w:t>
      </w:r>
    </w:p>
    <w:p w14:paraId="6B79FF94"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iCs/>
          <w:lang w:eastAsia="x-none"/>
        </w:rPr>
        <w:t>si-RequestForHO</w:t>
      </w:r>
      <w:r w:rsidRPr="00B36DC2">
        <w:rPr>
          <w:lang w:eastAsia="x-none"/>
        </w:rPr>
        <w:t xml:space="preserve"> is included in the </w:t>
      </w:r>
      <w:r w:rsidRPr="00B36DC2">
        <w:rPr>
          <w:i/>
          <w:iCs/>
          <w:lang w:eastAsia="x-none"/>
        </w:rPr>
        <w:t>reportConfig</w:t>
      </w:r>
      <w:r w:rsidRPr="00B36DC2">
        <w:rPr>
          <w:lang w:eastAsia="x-none"/>
        </w:rPr>
        <w:t xml:space="preserve"> associated with this </w:t>
      </w:r>
      <w:r w:rsidRPr="00B36DC2">
        <w:rPr>
          <w:i/>
          <w:iCs/>
          <w:lang w:eastAsia="x-none"/>
        </w:rPr>
        <w:t>measId</w:t>
      </w:r>
      <w:r w:rsidRPr="00B36DC2">
        <w:rPr>
          <w:lang w:eastAsia="x-none"/>
        </w:rPr>
        <w:t>:</w:t>
      </w:r>
    </w:p>
    <w:p w14:paraId="424EAF07"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for UTRA FDD, start timer T321 with the timer value set to 2 seconds for this </w:t>
      </w:r>
      <w:r w:rsidRPr="00B36DC2">
        <w:rPr>
          <w:i/>
          <w:iCs/>
          <w:lang w:eastAsia="x-none"/>
        </w:rPr>
        <w:t>measId</w:t>
      </w:r>
      <w:r w:rsidRPr="00B36DC2">
        <w:rPr>
          <w:lang w:eastAsia="x-none"/>
        </w:rPr>
        <w:t>;</w:t>
      </w:r>
    </w:p>
    <w:p w14:paraId="5F9D6680"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for UTRA TDD, start timer T321 with the timer value set to [1 second] for this </w:t>
      </w:r>
      <w:r w:rsidRPr="00B36DC2">
        <w:rPr>
          <w:i/>
          <w:iCs/>
          <w:lang w:eastAsia="x-none"/>
        </w:rPr>
        <w:t>measId</w:t>
      </w:r>
      <w:r w:rsidRPr="00B36DC2">
        <w:rPr>
          <w:lang w:eastAsia="x-none"/>
        </w:rPr>
        <w:t>;</w:t>
      </w:r>
    </w:p>
    <w:p w14:paraId="347216DD" w14:textId="77777777" w:rsidR="005C1CB9" w:rsidRPr="00B36DC2" w:rsidRDefault="005C1CB9" w:rsidP="005C1CB9">
      <w:pPr>
        <w:ind w:left="1418" w:hanging="284"/>
        <w:rPr>
          <w:lang w:eastAsia="x-none"/>
        </w:rPr>
      </w:pPr>
      <w:r w:rsidRPr="00B36DC2">
        <w:rPr>
          <w:lang w:eastAsia="x-none"/>
        </w:rPr>
        <w:t>4&gt;</w:t>
      </w:r>
      <w:r w:rsidRPr="00B36DC2">
        <w:rPr>
          <w:lang w:eastAsia="x-none"/>
        </w:rPr>
        <w:tab/>
        <w:t>else:</w:t>
      </w:r>
    </w:p>
    <w:p w14:paraId="17E3F860" w14:textId="77777777" w:rsidR="005C1CB9" w:rsidRPr="00B36DC2" w:rsidRDefault="005C1CB9" w:rsidP="005C1CB9">
      <w:pPr>
        <w:ind w:left="1702" w:hanging="284"/>
        <w:rPr>
          <w:lang w:eastAsia="x-none"/>
        </w:rPr>
      </w:pPr>
      <w:r w:rsidRPr="00B36DC2">
        <w:rPr>
          <w:lang w:eastAsia="x-none"/>
        </w:rPr>
        <w:t>5&gt;</w:t>
      </w:r>
      <w:r w:rsidRPr="00B36DC2">
        <w:rPr>
          <w:lang w:eastAsia="x-none"/>
        </w:rPr>
        <w:tab/>
        <w:t>start timer T321 with the timer value set</w:t>
      </w:r>
      <w:r w:rsidRPr="00B36DC2">
        <w:rPr>
          <w:iCs/>
          <w:lang w:eastAsia="x-none"/>
        </w:rPr>
        <w:t xml:space="preserve"> to 8 seconds</w:t>
      </w:r>
      <w:r w:rsidRPr="00B36DC2">
        <w:rPr>
          <w:lang w:eastAsia="x-none"/>
        </w:rPr>
        <w:t xml:space="preserve"> for this </w:t>
      </w:r>
      <w:r w:rsidRPr="00B36DC2">
        <w:rPr>
          <w:i/>
          <w:lang w:eastAsia="x-none"/>
        </w:rPr>
        <w:t>measId</w:t>
      </w:r>
      <w:r w:rsidRPr="00B36DC2">
        <w:rPr>
          <w:iCs/>
          <w:lang w:eastAsia="x-none"/>
        </w:rPr>
        <w:t>;</w:t>
      </w:r>
    </w:p>
    <w:p w14:paraId="1FBC376B"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 if the</w:t>
      </w:r>
      <w:r w:rsidRPr="00B36DC2">
        <w:rPr>
          <w:i/>
          <w:iCs/>
          <w:lang w:eastAsia="x-none"/>
        </w:rPr>
        <w:t xml:space="preserve"> measObject</w:t>
      </w:r>
      <w:r w:rsidRPr="00B36DC2">
        <w:rPr>
          <w:lang w:eastAsia="x-none"/>
        </w:rPr>
        <w:t xml:space="preserve"> associated with this </w:t>
      </w:r>
      <w:r w:rsidRPr="00B36DC2">
        <w:rPr>
          <w:i/>
          <w:iCs/>
          <w:lang w:eastAsia="x-none"/>
        </w:rPr>
        <w:t>measId</w:t>
      </w:r>
      <w:r w:rsidRPr="00B36DC2">
        <w:rPr>
          <w:lang w:eastAsia="x-none"/>
        </w:rPr>
        <w:t xml:space="preserve"> concerns NR:</w:t>
      </w:r>
    </w:p>
    <w:p w14:paraId="12A6D4B9"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lang w:eastAsia="x-none"/>
        </w:rPr>
        <w:t xml:space="preserve">measObject </w:t>
      </w:r>
      <w:r w:rsidRPr="00B36DC2">
        <w:rPr>
          <w:lang w:eastAsia="x-none"/>
        </w:rPr>
        <w:t xml:space="preserve">associated with this </w:t>
      </w:r>
      <w:r w:rsidRPr="00B36DC2">
        <w:rPr>
          <w:i/>
          <w:lang w:eastAsia="x-none"/>
        </w:rPr>
        <w:t>measId</w:t>
      </w:r>
      <w:r w:rsidRPr="00B36DC2">
        <w:rPr>
          <w:lang w:eastAsia="x-none"/>
        </w:rPr>
        <w:t xml:space="preserve"> concerns FR1:</w:t>
      </w:r>
    </w:p>
    <w:p w14:paraId="253B704F" w14:textId="77777777" w:rsidR="005C1CB9" w:rsidRPr="00B36DC2" w:rsidRDefault="005C1CB9" w:rsidP="005C1CB9">
      <w:pPr>
        <w:ind w:left="1702" w:hanging="284"/>
        <w:rPr>
          <w:i/>
          <w:lang w:eastAsia="x-none"/>
        </w:rPr>
      </w:pPr>
      <w:r w:rsidRPr="00B36DC2">
        <w:rPr>
          <w:lang w:eastAsia="x-none"/>
        </w:rPr>
        <w:t>5&gt;</w:t>
      </w:r>
      <w:r w:rsidRPr="00B36DC2">
        <w:rPr>
          <w:lang w:eastAsia="x-none"/>
        </w:rPr>
        <w:tab/>
        <w:t xml:space="preserve">start timer T321 with the timer value set to 2 seconds for this </w:t>
      </w:r>
      <w:r w:rsidRPr="00B36DC2">
        <w:rPr>
          <w:i/>
          <w:lang w:eastAsia="x-none"/>
        </w:rPr>
        <w:t>measId;</w:t>
      </w:r>
    </w:p>
    <w:p w14:paraId="74505BE4"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lang w:eastAsia="x-none"/>
        </w:rPr>
        <w:t xml:space="preserve">measObject </w:t>
      </w:r>
      <w:r w:rsidRPr="00B36DC2">
        <w:rPr>
          <w:lang w:eastAsia="x-none"/>
        </w:rPr>
        <w:t xml:space="preserve">associated with this </w:t>
      </w:r>
      <w:r w:rsidRPr="00B36DC2">
        <w:rPr>
          <w:i/>
          <w:lang w:eastAsia="x-none"/>
        </w:rPr>
        <w:t>measId</w:t>
      </w:r>
      <w:r w:rsidRPr="00B36DC2">
        <w:rPr>
          <w:lang w:eastAsia="x-none"/>
        </w:rPr>
        <w:t xml:space="preserve"> concerns FR2:</w:t>
      </w:r>
    </w:p>
    <w:p w14:paraId="49E227D3"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start timer T321 with the timer value set to 16 seconds for this </w:t>
      </w:r>
      <w:r w:rsidRPr="00B36DC2">
        <w:rPr>
          <w:i/>
          <w:lang w:eastAsia="x-none"/>
        </w:rPr>
        <w:t>measId;</w:t>
      </w:r>
    </w:p>
    <w:p w14:paraId="041E9602"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w:t>
      </w:r>
      <w:r w:rsidRPr="00B36DC2">
        <w:rPr>
          <w:iCs/>
          <w:lang w:eastAsia="x-none"/>
        </w:rPr>
        <w:t>:</w:t>
      </w:r>
    </w:p>
    <w:p w14:paraId="246D81BA" w14:textId="77777777" w:rsidR="005C1CB9" w:rsidRPr="00B36DC2" w:rsidRDefault="005C1CB9" w:rsidP="005C1CB9">
      <w:pPr>
        <w:ind w:left="1418" w:hanging="284"/>
        <w:rPr>
          <w:iCs/>
          <w:lang w:eastAsia="x-none"/>
        </w:rPr>
      </w:pPr>
      <w:r w:rsidRPr="00B36DC2">
        <w:rPr>
          <w:lang w:eastAsia="x-none"/>
        </w:rPr>
        <w:t>4&gt;</w:t>
      </w:r>
      <w:r w:rsidRPr="00B36DC2">
        <w:rPr>
          <w:lang w:eastAsia="x-none"/>
        </w:rPr>
        <w:tab/>
        <w:t>start timer T321 with the timer value set</w:t>
      </w:r>
      <w:r w:rsidRPr="00B36DC2">
        <w:rPr>
          <w:iCs/>
          <w:lang w:eastAsia="x-none"/>
        </w:rPr>
        <w:t xml:space="preserve"> to 8 seconds</w:t>
      </w:r>
      <w:r w:rsidRPr="00B36DC2">
        <w:rPr>
          <w:lang w:eastAsia="x-none"/>
        </w:rPr>
        <w:t xml:space="preserve"> for this </w:t>
      </w:r>
      <w:r w:rsidRPr="00B36DC2">
        <w:rPr>
          <w:i/>
          <w:lang w:eastAsia="x-none"/>
        </w:rPr>
        <w:t>measId</w:t>
      </w:r>
      <w:r w:rsidRPr="00B36DC2">
        <w:rPr>
          <w:iCs/>
          <w:lang w:eastAsia="x-none"/>
        </w:rPr>
        <w:t>;</w:t>
      </w:r>
    </w:p>
    <w:p w14:paraId="334CF8B7" w14:textId="77777777" w:rsidR="00876B68" w:rsidRDefault="00876B68" w:rsidP="00876B68">
      <w:pPr>
        <w:pStyle w:val="EditorsNote"/>
        <w:rPr>
          <w:ins w:id="862" w:author="Ericsson" w:date="2019-09-27T09:57:00Z"/>
          <w:lang w:val="en-GB"/>
        </w:rPr>
      </w:pPr>
      <w:bookmarkStart w:id="863" w:name="_Toc12745494"/>
      <w:ins w:id="864" w:author="Ericsson" w:date="2019-09-27T09:57:00Z">
        <w:r w:rsidRPr="00AB1A0A">
          <w:rPr>
            <w:lang w:val="en-GB"/>
          </w:rPr>
          <w:t xml:space="preserve">Editor's Note: </w:t>
        </w:r>
        <w:r>
          <w:rPr>
            <w:lang w:val="en-GB"/>
          </w:rPr>
          <w:t xml:space="preserve">FFS Whether one needs to define additional actions related to the addition/modification of </w:t>
        </w:r>
        <w:r w:rsidRPr="00F4302B">
          <w:rPr>
            <w:i/>
            <w:lang w:val="en-GB"/>
          </w:rPr>
          <w:t>meaId</w:t>
        </w:r>
        <w:r>
          <w:rPr>
            <w:i/>
            <w:lang w:val="en-GB"/>
          </w:rPr>
          <w:t>, measObject, reportConfig</w:t>
        </w:r>
        <w:r>
          <w:rPr>
            <w:lang w:val="en-GB"/>
          </w:rPr>
          <w:t xml:space="preserve"> to be linked in a CHO configuration.</w:t>
        </w:r>
      </w:ins>
    </w:p>
    <w:p w14:paraId="31B27890" w14:textId="77777777" w:rsidR="005C1CB9" w:rsidRPr="0026668E" w:rsidRDefault="005C1CB9" w:rsidP="005C1CB9">
      <w:pPr>
        <w:rPr>
          <w:rFonts w:eastAsia="MS Mincho"/>
          <w:lang w:eastAsia="en-GB"/>
        </w:rPr>
      </w:pPr>
    </w:p>
    <w:p w14:paraId="26C80C26" w14:textId="77777777" w:rsidR="005C1CB9" w:rsidRPr="00672511"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6386CD7E" w14:textId="77777777" w:rsidR="005C1CB9" w:rsidRPr="008C12C9" w:rsidRDefault="005C1CB9" w:rsidP="005C1CB9">
      <w:pPr>
        <w:keepNext/>
        <w:keepLines/>
        <w:spacing w:before="120"/>
        <w:ind w:left="1134" w:hanging="1134"/>
        <w:outlineLvl w:val="2"/>
        <w:rPr>
          <w:rFonts w:ascii="Arial" w:hAnsi="Arial"/>
          <w:sz w:val="28"/>
          <w:lang w:eastAsia="x-none"/>
        </w:rPr>
      </w:pPr>
      <w:r w:rsidRPr="008C12C9">
        <w:rPr>
          <w:rFonts w:ascii="Arial" w:hAnsi="Arial"/>
          <w:sz w:val="28"/>
          <w:lang w:eastAsia="x-none"/>
        </w:rPr>
        <w:t>5.5.4</w:t>
      </w:r>
      <w:r w:rsidRPr="008C12C9">
        <w:rPr>
          <w:rFonts w:ascii="Arial" w:hAnsi="Arial"/>
          <w:sz w:val="28"/>
          <w:lang w:eastAsia="x-none"/>
        </w:rPr>
        <w:tab/>
        <w:t>Measurement report triggering</w:t>
      </w:r>
      <w:bookmarkEnd w:id="863"/>
    </w:p>
    <w:p w14:paraId="458643BF" w14:textId="77777777" w:rsidR="005C1CB9" w:rsidRPr="008C12C9" w:rsidRDefault="005C1CB9" w:rsidP="005C1CB9">
      <w:pPr>
        <w:keepNext/>
        <w:keepLines/>
        <w:spacing w:before="120"/>
        <w:ind w:left="1418" w:hanging="1418"/>
        <w:outlineLvl w:val="3"/>
        <w:rPr>
          <w:rFonts w:ascii="Arial" w:hAnsi="Arial"/>
          <w:sz w:val="24"/>
          <w:lang w:eastAsia="x-none"/>
        </w:rPr>
      </w:pPr>
      <w:bookmarkStart w:id="865" w:name="_Toc12745495"/>
      <w:r w:rsidRPr="008C12C9">
        <w:rPr>
          <w:rFonts w:ascii="Arial" w:hAnsi="Arial"/>
          <w:sz w:val="24"/>
          <w:lang w:eastAsia="x-none"/>
        </w:rPr>
        <w:t>5.5.4.1</w:t>
      </w:r>
      <w:r w:rsidRPr="008C12C9">
        <w:rPr>
          <w:rFonts w:ascii="Arial" w:hAnsi="Arial"/>
          <w:sz w:val="24"/>
          <w:lang w:eastAsia="x-none"/>
        </w:rPr>
        <w:tab/>
        <w:t>General</w:t>
      </w:r>
      <w:bookmarkEnd w:id="865"/>
    </w:p>
    <w:p w14:paraId="4AE1E295" w14:textId="77777777" w:rsidR="005C1CB9" w:rsidRPr="008C12C9" w:rsidRDefault="005C1CB9" w:rsidP="005C1CB9">
      <w:r w:rsidRPr="008C12C9">
        <w:t>If security has been activated successfully, the UE shall:</w:t>
      </w:r>
    </w:p>
    <w:p w14:paraId="56BE530E" w14:textId="77777777" w:rsidR="005C1CB9" w:rsidRPr="008C12C9" w:rsidRDefault="005C1CB9" w:rsidP="005C1CB9">
      <w:pPr>
        <w:ind w:left="568" w:hanging="284"/>
        <w:rPr>
          <w:noProof/>
          <w:lang w:eastAsia="x-none"/>
        </w:rPr>
      </w:pPr>
      <w:r w:rsidRPr="008C12C9">
        <w:rPr>
          <w:lang w:eastAsia="x-none"/>
        </w:rPr>
        <w:t>1&gt;</w:t>
      </w:r>
      <w:r w:rsidRPr="008C12C9">
        <w:rPr>
          <w:lang w:eastAsia="x-none"/>
        </w:rPr>
        <w:tab/>
        <w:t xml:space="preserve">for each </w:t>
      </w:r>
      <w:r w:rsidRPr="008C12C9">
        <w:rPr>
          <w:i/>
          <w:lang w:eastAsia="x-none"/>
        </w:rPr>
        <w:t>measId</w:t>
      </w:r>
      <w:r w:rsidRPr="008C12C9">
        <w:rPr>
          <w:lang w:eastAsia="x-none"/>
        </w:rPr>
        <w:t xml:space="preserve"> included in the </w:t>
      </w:r>
      <w:r w:rsidRPr="008C12C9">
        <w:rPr>
          <w:i/>
          <w:lang w:eastAsia="x-none"/>
        </w:rPr>
        <w:t>measIdList</w:t>
      </w:r>
      <w:r w:rsidRPr="008C12C9">
        <w:rPr>
          <w:lang w:eastAsia="x-none"/>
        </w:rPr>
        <w:t xml:space="preserve"> within </w:t>
      </w:r>
      <w:r w:rsidRPr="008C12C9">
        <w:rPr>
          <w:i/>
          <w:noProof/>
          <w:lang w:eastAsia="x-none"/>
        </w:rPr>
        <w:t>VarMeasConfig</w:t>
      </w:r>
      <w:r w:rsidRPr="008C12C9">
        <w:rPr>
          <w:noProof/>
          <w:lang w:eastAsia="x-none"/>
        </w:rPr>
        <w:t>:</w:t>
      </w:r>
    </w:p>
    <w:p w14:paraId="5E8533A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corresponding </w:t>
      </w:r>
      <w:r w:rsidRPr="008C12C9">
        <w:rPr>
          <w:i/>
          <w:lang w:eastAsia="x-none"/>
        </w:rPr>
        <w:t>reportConfig</w:t>
      </w:r>
      <w:r w:rsidRPr="008C12C9">
        <w:rPr>
          <w:lang w:eastAsia="x-none"/>
        </w:rPr>
        <w:t xml:space="preserve"> includes a purpose set to </w:t>
      </w:r>
      <w:r w:rsidRPr="008C12C9">
        <w:rPr>
          <w:i/>
          <w:lang w:eastAsia="x-none"/>
        </w:rPr>
        <w:t>reportStrongestCellsForSON</w:t>
      </w:r>
      <w:r w:rsidRPr="008C12C9">
        <w:rPr>
          <w:lang w:eastAsia="x-none"/>
        </w:rPr>
        <w:t>:</w:t>
      </w:r>
    </w:p>
    <w:p w14:paraId="371A5E69" w14:textId="77777777" w:rsidR="005C1CB9" w:rsidRPr="008C12C9" w:rsidRDefault="005C1CB9" w:rsidP="005C1CB9">
      <w:pPr>
        <w:ind w:left="1135" w:hanging="284"/>
        <w:rPr>
          <w:lang w:eastAsia="x-none"/>
        </w:rPr>
      </w:pPr>
      <w:r w:rsidRPr="008C12C9">
        <w:rPr>
          <w:lang w:eastAsia="x-none"/>
        </w:rPr>
        <w:t>3&gt;</w:t>
      </w:r>
      <w:r w:rsidRPr="008C12C9">
        <w:rPr>
          <w:lang w:eastAsia="x-none"/>
        </w:rPr>
        <w:tab/>
        <w:t>consider any neighbouring cell detected on the associated frequency to be applicable;</w:t>
      </w:r>
    </w:p>
    <w:p w14:paraId="09A4C175"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else if the corresponding </w:t>
      </w:r>
      <w:r w:rsidRPr="008C12C9">
        <w:rPr>
          <w:i/>
          <w:lang w:eastAsia="x-none"/>
        </w:rPr>
        <w:t>reportConfig</w:t>
      </w:r>
      <w:r w:rsidRPr="008C12C9">
        <w:rPr>
          <w:lang w:eastAsia="x-none"/>
        </w:rPr>
        <w:t xml:space="preserve"> includes a purpose set to </w:t>
      </w:r>
      <w:r w:rsidRPr="008C12C9">
        <w:rPr>
          <w:i/>
          <w:lang w:eastAsia="x-none"/>
        </w:rPr>
        <w:t>reportCGI</w:t>
      </w:r>
      <w:r w:rsidRPr="008C12C9">
        <w:rPr>
          <w:lang w:eastAsia="x-none"/>
        </w:rPr>
        <w:t>:</w:t>
      </w:r>
    </w:p>
    <w:p w14:paraId="109E5AC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consider any neighbouring cell detected on the associated frequency/ set of frequencies (GERAN) which has a physical cell identity matching the value of the </w:t>
      </w:r>
      <w:r w:rsidRPr="008C12C9">
        <w:rPr>
          <w:i/>
          <w:lang w:eastAsia="x-none"/>
        </w:rPr>
        <w:t>cellForWhichToReportCGI</w:t>
      </w:r>
      <w:r w:rsidRPr="008C12C9">
        <w:rPr>
          <w:lang w:eastAsia="x-none"/>
        </w:rPr>
        <w:t xml:space="preserve"> included in the corresponding </w:t>
      </w:r>
      <w:r w:rsidRPr="008C12C9">
        <w:rPr>
          <w:i/>
          <w:lang w:eastAsia="x-none"/>
        </w:rPr>
        <w:t>measObject</w:t>
      </w:r>
      <w:r w:rsidRPr="008C12C9">
        <w:rPr>
          <w:lang w:eastAsia="x-none"/>
        </w:rPr>
        <w:t xml:space="preserve"> within the </w:t>
      </w:r>
      <w:r w:rsidRPr="008C12C9">
        <w:rPr>
          <w:i/>
          <w:lang w:eastAsia="x-none"/>
        </w:rPr>
        <w:t>VarMeasConfig</w:t>
      </w:r>
      <w:r w:rsidRPr="008C12C9">
        <w:rPr>
          <w:lang w:eastAsia="x-none"/>
        </w:rPr>
        <w:t xml:space="preserve"> to be applicable;</w:t>
      </w:r>
    </w:p>
    <w:p w14:paraId="260D63C1" w14:textId="77777777" w:rsidR="005C1CB9" w:rsidRPr="008C12C9" w:rsidRDefault="005C1CB9" w:rsidP="005C1CB9">
      <w:pPr>
        <w:ind w:left="851" w:hanging="284"/>
        <w:rPr>
          <w:lang w:eastAsia="x-none"/>
        </w:rPr>
      </w:pPr>
      <w:r w:rsidRPr="008C12C9">
        <w:rPr>
          <w:lang w:eastAsia="x-none"/>
        </w:rPr>
        <w:t>2&gt;</w:t>
      </w:r>
      <w:r w:rsidRPr="008C12C9">
        <w:rPr>
          <w:lang w:eastAsia="x-none"/>
        </w:rPr>
        <w:tab/>
        <w:t>else:</w:t>
      </w:r>
    </w:p>
    <w:p w14:paraId="6AB8A652"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corresponding </w:t>
      </w:r>
      <w:r w:rsidRPr="008C12C9">
        <w:rPr>
          <w:i/>
          <w:lang w:eastAsia="x-none"/>
        </w:rPr>
        <w:t>measObject</w:t>
      </w:r>
      <w:r w:rsidRPr="008C12C9">
        <w:rPr>
          <w:lang w:eastAsia="x-none"/>
        </w:rPr>
        <w:t xml:space="preserve"> concerns E-UTRA:</w:t>
      </w:r>
    </w:p>
    <w:p w14:paraId="48D1955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ue-RxTxTimeDiffPeriodical</w:t>
      </w:r>
      <w:r w:rsidRPr="008C12C9">
        <w:rPr>
          <w:rFonts w:eastAsia="SimSun"/>
          <w:i/>
          <w:lang w:eastAsia="zh-CN"/>
        </w:rPr>
        <w:t xml:space="preserve"> </w:t>
      </w:r>
      <w:r w:rsidRPr="008C12C9">
        <w:rPr>
          <w:rFonts w:eastAsia="SimSun"/>
          <w:lang w:eastAsia="zh-CN"/>
        </w:rPr>
        <w:t>is</w:t>
      </w:r>
      <w:r w:rsidRPr="008C12C9">
        <w:rPr>
          <w:lang w:eastAsia="x-none"/>
        </w:rPr>
        <w:t xml:space="preserve"> configured in the corresponding </w:t>
      </w:r>
      <w:r w:rsidRPr="008C12C9">
        <w:rPr>
          <w:rFonts w:eastAsia="PMingLiU"/>
          <w:i/>
          <w:lang w:eastAsia="x-none"/>
        </w:rPr>
        <w:t>r</w:t>
      </w:r>
      <w:r w:rsidRPr="008C12C9">
        <w:rPr>
          <w:i/>
          <w:lang w:eastAsia="x-none"/>
        </w:rPr>
        <w:t>eportConfig</w:t>
      </w:r>
      <w:r w:rsidRPr="008C12C9">
        <w:rPr>
          <w:lang w:eastAsia="x-none"/>
        </w:rPr>
        <w:t>:</w:t>
      </w:r>
    </w:p>
    <w:p w14:paraId="2B5C2179" w14:textId="77777777" w:rsidR="005C1CB9" w:rsidRPr="008C12C9" w:rsidRDefault="005C1CB9" w:rsidP="005C1CB9">
      <w:pPr>
        <w:ind w:left="1702" w:hanging="284"/>
        <w:rPr>
          <w:rFonts w:eastAsia="SimSun"/>
          <w:lang w:eastAsia="zh-CN"/>
        </w:rPr>
      </w:pPr>
      <w:r w:rsidRPr="008C12C9">
        <w:rPr>
          <w:lang w:eastAsia="x-none"/>
        </w:rPr>
        <w:t>5&gt;</w:t>
      </w:r>
      <w:r w:rsidRPr="008C12C9">
        <w:rPr>
          <w:lang w:eastAsia="x-none"/>
        </w:rPr>
        <w:tab/>
        <w:t>consider only the PCell to be applicable;</w:t>
      </w:r>
    </w:p>
    <w:p w14:paraId="087CEF22" w14:textId="77777777" w:rsidR="005C1CB9" w:rsidRPr="008C12C9" w:rsidRDefault="005C1CB9" w:rsidP="005C1CB9">
      <w:pPr>
        <w:ind w:left="1418" w:hanging="284"/>
        <w:rPr>
          <w:lang w:eastAsia="x-none"/>
        </w:rPr>
      </w:pPr>
      <w:r w:rsidRPr="008C12C9">
        <w:rPr>
          <w:lang w:eastAsia="x-none"/>
        </w:rPr>
        <w:lastRenderedPageBreak/>
        <w:t>4&gt;</w:t>
      </w:r>
      <w:r w:rsidRPr="008C12C9">
        <w:rPr>
          <w:lang w:eastAsia="x-none"/>
        </w:rPr>
        <w:tab/>
        <w:t xml:space="preserve">else if the </w:t>
      </w:r>
      <w:r w:rsidRPr="008C12C9">
        <w:rPr>
          <w:i/>
          <w:lang w:eastAsia="x-none"/>
        </w:rPr>
        <w:t>reportSSTD-Meas</w:t>
      </w:r>
      <w:r w:rsidRPr="008C12C9">
        <w:rPr>
          <w:lang w:eastAsia="x-none"/>
        </w:rPr>
        <w:t xml:space="preserve"> is set to </w:t>
      </w:r>
      <w:r w:rsidRPr="008C12C9">
        <w:rPr>
          <w:i/>
          <w:lang w:eastAsia="x-none"/>
        </w:rPr>
        <w:t>true</w:t>
      </w:r>
      <w:r w:rsidRPr="008C12C9">
        <w:rPr>
          <w:lang w:eastAsia="x-none"/>
        </w:rPr>
        <w:t xml:space="preserve"> in the corresponding </w:t>
      </w:r>
      <w:r w:rsidRPr="008C12C9">
        <w:rPr>
          <w:i/>
          <w:lang w:eastAsia="x-none"/>
        </w:rPr>
        <w:t>reportConfig</w:t>
      </w:r>
      <w:r w:rsidRPr="008C12C9">
        <w:rPr>
          <w:lang w:eastAsia="x-none"/>
        </w:rPr>
        <w:t>:</w:t>
      </w:r>
    </w:p>
    <w:p w14:paraId="3BEEAC77" w14:textId="77777777" w:rsidR="005C1CB9" w:rsidRPr="008C12C9" w:rsidRDefault="005C1CB9" w:rsidP="005C1CB9">
      <w:pPr>
        <w:ind w:left="1702" w:hanging="284"/>
        <w:rPr>
          <w:lang w:eastAsia="x-none"/>
        </w:rPr>
      </w:pPr>
      <w:r w:rsidRPr="008C12C9">
        <w:rPr>
          <w:lang w:eastAsia="x-none"/>
        </w:rPr>
        <w:t>5&gt;</w:t>
      </w:r>
      <w:r w:rsidRPr="008C12C9">
        <w:rPr>
          <w:lang w:eastAsia="x-none"/>
        </w:rPr>
        <w:tab/>
        <w:t>consider the PSCell to be applicable;</w:t>
      </w:r>
    </w:p>
    <w:p w14:paraId="4E5B252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rFonts w:eastAsia="SimSun"/>
          <w:i/>
          <w:lang w:eastAsia="zh-CN"/>
        </w:rPr>
        <w:t xml:space="preserve">eventA1 </w:t>
      </w:r>
      <w:r w:rsidRPr="008C12C9">
        <w:rPr>
          <w:rFonts w:eastAsia="SimSun"/>
          <w:lang w:eastAsia="zh-CN"/>
        </w:rPr>
        <w:t>or</w:t>
      </w:r>
      <w:r w:rsidRPr="008C12C9">
        <w:rPr>
          <w:rFonts w:eastAsia="SimSun"/>
          <w:i/>
          <w:lang w:eastAsia="zh-CN"/>
        </w:rPr>
        <w:t xml:space="preserve"> eventA2 </w:t>
      </w:r>
      <w:r w:rsidRPr="008C12C9">
        <w:rPr>
          <w:rFonts w:eastAsia="SimSun"/>
          <w:lang w:eastAsia="zh-CN"/>
        </w:rPr>
        <w:t>is</w:t>
      </w:r>
      <w:r w:rsidRPr="008C12C9">
        <w:rPr>
          <w:lang w:eastAsia="x-none"/>
        </w:rPr>
        <w:t xml:space="preserve"> configured in the corresponding </w:t>
      </w:r>
      <w:r w:rsidRPr="008C12C9">
        <w:rPr>
          <w:rFonts w:eastAsia="PMingLiU"/>
          <w:i/>
          <w:lang w:eastAsia="x-none"/>
        </w:rPr>
        <w:t>r</w:t>
      </w:r>
      <w:r w:rsidRPr="008C12C9">
        <w:rPr>
          <w:i/>
          <w:lang w:eastAsia="x-none"/>
        </w:rPr>
        <w:t>eportConfig</w:t>
      </w:r>
      <w:r w:rsidRPr="008C12C9">
        <w:rPr>
          <w:lang w:eastAsia="x-none"/>
        </w:rPr>
        <w:t>:</w:t>
      </w:r>
    </w:p>
    <w:p w14:paraId="19AD0D6E" w14:textId="77777777" w:rsidR="005C1CB9" w:rsidRPr="008C12C9" w:rsidRDefault="005C1CB9" w:rsidP="005C1CB9">
      <w:pPr>
        <w:ind w:left="1702" w:hanging="284"/>
        <w:rPr>
          <w:rFonts w:eastAsia="SimSun"/>
          <w:lang w:eastAsia="zh-CN"/>
        </w:rPr>
      </w:pPr>
      <w:r w:rsidRPr="008C12C9">
        <w:rPr>
          <w:lang w:eastAsia="x-none"/>
        </w:rPr>
        <w:t>5&gt;</w:t>
      </w:r>
      <w:r w:rsidRPr="008C12C9">
        <w:rPr>
          <w:lang w:eastAsia="x-none"/>
        </w:rPr>
        <w:tab/>
        <w:t>consider only the serving cell to be applicable;</w:t>
      </w:r>
    </w:p>
    <w:p w14:paraId="1EE8FAA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w:t>
      </w:r>
      <w:r w:rsidRPr="008C12C9">
        <w:rPr>
          <w:i/>
          <w:lang w:eastAsia="x-none"/>
        </w:rPr>
        <w:t>eventC1</w:t>
      </w:r>
      <w:r w:rsidRPr="008C12C9">
        <w:rPr>
          <w:lang w:eastAsia="x-none"/>
        </w:rPr>
        <w:t xml:space="preserve"> or </w:t>
      </w:r>
      <w:r w:rsidRPr="008C12C9">
        <w:rPr>
          <w:i/>
          <w:lang w:eastAsia="x-none"/>
        </w:rPr>
        <w:t>eventC2</w:t>
      </w:r>
      <w:r w:rsidRPr="008C12C9">
        <w:rPr>
          <w:lang w:eastAsia="x-none"/>
        </w:rPr>
        <w:t xml:space="preserve"> </w:t>
      </w:r>
      <w:r w:rsidRPr="008C12C9">
        <w:rPr>
          <w:rFonts w:eastAsia="SimSun"/>
          <w:lang w:eastAsia="zh-CN"/>
        </w:rPr>
        <w:t>is</w:t>
      </w:r>
      <w:r w:rsidRPr="008C12C9">
        <w:rPr>
          <w:lang w:eastAsia="x-none"/>
        </w:rPr>
        <w:t xml:space="preserve"> configured in the corresponding </w:t>
      </w:r>
      <w:r w:rsidRPr="008C12C9">
        <w:rPr>
          <w:i/>
          <w:lang w:eastAsia="x-none"/>
        </w:rPr>
        <w:t>reportConfig</w:t>
      </w:r>
      <w:r w:rsidRPr="008C12C9">
        <w:rPr>
          <w:lang w:eastAsia="x-none"/>
        </w:rPr>
        <w:t xml:space="preserve">; or if </w:t>
      </w:r>
      <w:r w:rsidRPr="008C12C9">
        <w:rPr>
          <w:i/>
          <w:lang w:eastAsia="x-none"/>
        </w:rPr>
        <w:t>reportStrongestCSI-RS</w:t>
      </w:r>
      <w:r w:rsidRPr="008C12C9">
        <w:rPr>
          <w:i/>
          <w:lang w:eastAsia="zh-CN"/>
        </w:rPr>
        <w:t>s</w:t>
      </w:r>
      <w:r w:rsidRPr="008C12C9">
        <w:rPr>
          <w:i/>
          <w:lang w:eastAsia="x-none"/>
        </w:rPr>
        <w:t xml:space="preserve"> </w:t>
      </w:r>
      <w:r w:rsidRPr="008C12C9">
        <w:rPr>
          <w:lang w:eastAsia="x-none"/>
        </w:rPr>
        <w:t>is included</w:t>
      </w:r>
      <w:r w:rsidRPr="008C12C9" w:rsidDel="003A4060">
        <w:rPr>
          <w:lang w:eastAsia="x-none"/>
        </w:rPr>
        <w:t xml:space="preserve"> </w:t>
      </w:r>
      <w:r w:rsidRPr="008C12C9">
        <w:rPr>
          <w:lang w:eastAsia="x-none"/>
        </w:rPr>
        <w:t xml:space="preserve">in the corresponding </w:t>
      </w:r>
      <w:r w:rsidRPr="008C12C9">
        <w:rPr>
          <w:i/>
          <w:lang w:eastAsia="x-none"/>
        </w:rPr>
        <w:t>reportConfig</w:t>
      </w:r>
      <w:r w:rsidRPr="008C12C9">
        <w:rPr>
          <w:lang w:eastAsia="x-none"/>
        </w:rPr>
        <w:t>:</w:t>
      </w:r>
    </w:p>
    <w:p w14:paraId="6AE462EE" w14:textId="77777777" w:rsidR="005C1CB9" w:rsidRPr="008C12C9" w:rsidRDefault="005C1CB9" w:rsidP="005C1CB9">
      <w:pPr>
        <w:ind w:left="1702" w:hanging="284"/>
        <w:rPr>
          <w:lang w:eastAsia="zh-CN"/>
        </w:rPr>
      </w:pPr>
      <w:r w:rsidRPr="008C12C9">
        <w:rPr>
          <w:lang w:eastAsia="x-none"/>
        </w:rPr>
        <w:t>5&gt;</w:t>
      </w:r>
      <w:r w:rsidRPr="008C12C9">
        <w:rPr>
          <w:lang w:eastAsia="x-none"/>
        </w:rPr>
        <w:tab/>
        <w:t xml:space="preserve">consider a CSI-RS resource on the associated frequency to be applicable when the concerned CSI-RS resource is included in the </w:t>
      </w:r>
      <w:r w:rsidRPr="008C12C9">
        <w:rPr>
          <w:i/>
          <w:lang w:eastAsia="x-none"/>
        </w:rPr>
        <w:t>measCSI-RS-ToAddModList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56B4403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w:t>
      </w:r>
      <w:r w:rsidRPr="008C12C9">
        <w:rPr>
          <w:i/>
          <w:lang w:eastAsia="zh-CN"/>
        </w:rPr>
        <w:t>m</w:t>
      </w:r>
      <w:r w:rsidRPr="008C12C9">
        <w:rPr>
          <w:i/>
          <w:lang w:eastAsia="x-none"/>
        </w:rPr>
        <w:t>easRSSI-ReportConfig</w:t>
      </w:r>
      <w:r w:rsidRPr="008C12C9">
        <w:rPr>
          <w:lang w:eastAsia="x-none"/>
        </w:rPr>
        <w:t xml:space="preserve"> </w:t>
      </w:r>
      <w:r w:rsidRPr="008C12C9">
        <w:rPr>
          <w:lang w:eastAsia="zh-CN"/>
        </w:rPr>
        <w:t>is</w:t>
      </w:r>
      <w:r w:rsidRPr="008C12C9">
        <w:rPr>
          <w:lang w:eastAsia="x-none"/>
        </w:rPr>
        <w:t xml:space="preserve"> configured in the corresponding </w:t>
      </w:r>
      <w:r w:rsidRPr="008C12C9">
        <w:rPr>
          <w:i/>
          <w:lang w:eastAsia="x-none"/>
        </w:rPr>
        <w:t>reportConfig</w:t>
      </w:r>
      <w:r w:rsidRPr="008C12C9">
        <w:rPr>
          <w:lang w:eastAsia="x-none"/>
        </w:rPr>
        <w:t>:</w:t>
      </w:r>
    </w:p>
    <w:p w14:paraId="5C11670F"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consider </w:t>
      </w:r>
      <w:r w:rsidRPr="008C12C9">
        <w:rPr>
          <w:lang w:eastAsia="zh-CN"/>
        </w:rPr>
        <w:t>the</w:t>
      </w:r>
      <w:r w:rsidRPr="008C12C9">
        <w:rPr>
          <w:lang w:eastAsia="x-none"/>
        </w:rPr>
        <w:t xml:space="preserve"> resource </w:t>
      </w:r>
      <w:r w:rsidRPr="008C12C9">
        <w:rPr>
          <w:lang w:eastAsia="zh-CN"/>
        </w:rPr>
        <w:t>indicated by the</w:t>
      </w:r>
      <w:r w:rsidRPr="008C12C9">
        <w:rPr>
          <w:i/>
          <w:lang w:eastAsia="zh-CN"/>
        </w:rPr>
        <w:t xml:space="preserve"> rmtc-Config </w:t>
      </w:r>
      <w:r w:rsidRPr="008C12C9">
        <w:rPr>
          <w:lang w:eastAsia="x-none"/>
        </w:rPr>
        <w:t>on the associated frequency to be applicable;</w:t>
      </w:r>
    </w:p>
    <w:p w14:paraId="22AB90CE"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w:t>
      </w:r>
    </w:p>
    <w:p w14:paraId="2ADEE6F5"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if </w:t>
      </w:r>
      <w:r w:rsidRPr="008C12C9">
        <w:rPr>
          <w:i/>
          <w:lang w:eastAsia="x-none"/>
        </w:rPr>
        <w:t xml:space="preserve">useWhiteCellList </w:t>
      </w:r>
      <w:r w:rsidRPr="008C12C9">
        <w:rPr>
          <w:lang w:eastAsia="x-none"/>
        </w:rPr>
        <w:t xml:space="preserve">is set to </w:t>
      </w:r>
      <w:r w:rsidRPr="008C12C9">
        <w:rPr>
          <w:i/>
          <w:lang w:eastAsia="x-none"/>
        </w:rPr>
        <w:t>TRUE</w:t>
      </w:r>
      <w:r w:rsidRPr="008C12C9">
        <w:rPr>
          <w:lang w:eastAsia="x-none"/>
        </w:rPr>
        <w:t>:</w:t>
      </w:r>
    </w:p>
    <w:p w14:paraId="444F20B7"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cell detected on the associated frequency to be applicable when the concerned cell is included in the </w:t>
      </w:r>
      <w:r w:rsidRPr="008C12C9">
        <w:rPr>
          <w:rFonts w:eastAsia="MS Mincho"/>
          <w:i/>
        </w:rPr>
        <w:t>whiteCellsToAddModList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w:t>
      </w:r>
      <w:r w:rsidRPr="008C12C9">
        <w:rPr>
          <w:rFonts w:eastAsia="MS Mincho"/>
          <w:i/>
        </w:rPr>
        <w:t>measId</w:t>
      </w:r>
      <w:r w:rsidRPr="008C12C9">
        <w:rPr>
          <w:rFonts w:eastAsia="MS Mincho"/>
        </w:rPr>
        <w:t>;</w:t>
      </w:r>
    </w:p>
    <w:p w14:paraId="2AA6F2E9" w14:textId="77777777" w:rsidR="005C1CB9" w:rsidRPr="008C12C9" w:rsidRDefault="005C1CB9" w:rsidP="005C1CB9">
      <w:pPr>
        <w:ind w:left="1702" w:hanging="284"/>
        <w:rPr>
          <w:lang w:eastAsia="x-none"/>
        </w:rPr>
      </w:pPr>
      <w:r w:rsidRPr="008C12C9">
        <w:rPr>
          <w:lang w:eastAsia="ko-KR"/>
        </w:rPr>
        <w:t>5&gt;</w:t>
      </w:r>
      <w:r w:rsidRPr="008C12C9">
        <w:rPr>
          <w:lang w:eastAsia="ko-KR"/>
        </w:rPr>
        <w:tab/>
      </w:r>
      <w:r w:rsidRPr="008C12C9">
        <w:rPr>
          <w:lang w:eastAsia="x-none"/>
        </w:rPr>
        <w:t>else:</w:t>
      </w:r>
    </w:p>
    <w:p w14:paraId="61C193BB"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cell detected on the associated frequency to be applicable when the concerned cell is not included in the </w:t>
      </w:r>
      <w:r w:rsidRPr="008C12C9">
        <w:rPr>
          <w:rFonts w:eastAsia="MS Mincho"/>
          <w:i/>
        </w:rPr>
        <w:t>blackCellsToAddModList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w:t>
      </w:r>
      <w:r w:rsidRPr="008C12C9">
        <w:rPr>
          <w:rFonts w:eastAsia="MS Mincho"/>
          <w:i/>
        </w:rPr>
        <w:t>measId</w:t>
      </w:r>
      <w:r w:rsidRPr="008C12C9">
        <w:rPr>
          <w:rFonts w:eastAsia="MS Mincho"/>
        </w:rPr>
        <w:t>;</w:t>
      </w:r>
    </w:p>
    <w:p w14:paraId="5A4D6AE3" w14:textId="77777777" w:rsidR="005C1CB9" w:rsidRPr="008C12C9" w:rsidRDefault="005C1CB9" w:rsidP="005C1CB9">
      <w:pPr>
        <w:ind w:left="1702" w:hanging="284"/>
        <w:rPr>
          <w:lang w:eastAsia="ko-KR"/>
        </w:rPr>
      </w:pPr>
      <w:r w:rsidRPr="008C12C9">
        <w:rPr>
          <w:lang w:eastAsia="ko-KR"/>
        </w:rPr>
        <w:t>5&gt;</w:t>
      </w:r>
      <w:r w:rsidRPr="008C12C9">
        <w:rPr>
          <w:lang w:eastAsia="ko-KR"/>
        </w:rPr>
        <w:tab/>
        <w:t>for events involving a serving cell on one frequency and neighbours on another frequency, consider the serving cell on the other frequency as a neighbouring cell;</w:t>
      </w:r>
    </w:p>
    <w:p w14:paraId="670A6D44" w14:textId="77777777" w:rsidR="005C1CB9" w:rsidRPr="008C12C9" w:rsidRDefault="005C1CB9" w:rsidP="005C1CB9">
      <w:pPr>
        <w:ind w:left="1418" w:hanging="284"/>
        <w:rPr>
          <w:lang w:eastAsia="ko-KR"/>
        </w:rPr>
      </w:pPr>
      <w:r w:rsidRPr="008C12C9">
        <w:rPr>
          <w:lang w:eastAsia="ko-KR"/>
        </w:rPr>
        <w:t>4&gt;</w:t>
      </w:r>
      <w:r w:rsidRPr="008C12C9">
        <w:rPr>
          <w:lang w:eastAsia="ko-KR"/>
        </w:rPr>
        <w:tab/>
        <w:t xml:space="preserve">if the corresponding </w:t>
      </w:r>
      <w:r w:rsidRPr="008C12C9">
        <w:rPr>
          <w:i/>
          <w:iCs/>
          <w:lang w:eastAsia="ko-KR"/>
        </w:rPr>
        <w:t>reportConfig</w:t>
      </w:r>
      <w:r w:rsidRPr="008C12C9">
        <w:rPr>
          <w:lang w:eastAsia="ko-KR"/>
        </w:rPr>
        <w:t xml:space="preserve"> includes </w:t>
      </w:r>
      <w:r w:rsidRPr="008C12C9">
        <w:rPr>
          <w:i/>
          <w:iCs/>
          <w:lang w:eastAsia="ko-KR"/>
        </w:rPr>
        <w:t>alternativeTimeToTrigger</w:t>
      </w:r>
      <w:r w:rsidRPr="008C12C9">
        <w:rPr>
          <w:lang w:eastAsia="ko-KR"/>
        </w:rPr>
        <w:t xml:space="preserve"> and if the UE supports </w:t>
      </w:r>
      <w:r w:rsidRPr="008C12C9">
        <w:rPr>
          <w:i/>
          <w:iCs/>
          <w:lang w:eastAsia="ko-KR"/>
        </w:rPr>
        <w:t>alternativeTimeToTrigger</w:t>
      </w:r>
      <w:r w:rsidRPr="008C12C9">
        <w:rPr>
          <w:lang w:eastAsia="ko-KR"/>
        </w:rPr>
        <w:t>:</w:t>
      </w:r>
    </w:p>
    <w:p w14:paraId="160EABA3" w14:textId="77777777" w:rsidR="005C1CB9" w:rsidRPr="008C12C9" w:rsidRDefault="005C1CB9" w:rsidP="005C1CB9">
      <w:pPr>
        <w:ind w:left="1702" w:hanging="284"/>
        <w:rPr>
          <w:lang w:eastAsia="ko-KR"/>
        </w:rPr>
      </w:pPr>
      <w:r w:rsidRPr="008C12C9">
        <w:rPr>
          <w:lang w:eastAsia="ko-KR"/>
        </w:rPr>
        <w:t>5&gt;</w:t>
      </w:r>
      <w:r w:rsidRPr="008C12C9">
        <w:rPr>
          <w:lang w:eastAsia="ko-KR"/>
        </w:rPr>
        <w:tab/>
        <w:t xml:space="preserve">use the value of </w:t>
      </w:r>
      <w:r w:rsidRPr="008C12C9">
        <w:rPr>
          <w:i/>
          <w:iCs/>
          <w:lang w:eastAsia="ko-KR"/>
        </w:rPr>
        <w:t>alternativeTimeToTrigger</w:t>
      </w:r>
      <w:r w:rsidRPr="008C12C9">
        <w:rPr>
          <w:lang w:eastAsia="ko-KR"/>
        </w:rPr>
        <w:t xml:space="preserve"> as the time to trigger instead of the value of </w:t>
      </w:r>
      <w:r w:rsidRPr="008C12C9">
        <w:rPr>
          <w:i/>
          <w:iCs/>
          <w:lang w:eastAsia="ko-KR"/>
        </w:rPr>
        <w:t>timeToTrigger</w:t>
      </w:r>
      <w:r w:rsidRPr="008C12C9">
        <w:rPr>
          <w:lang w:eastAsia="ko-KR"/>
        </w:rPr>
        <w:t xml:space="preserve"> in the corresponding </w:t>
      </w:r>
      <w:r w:rsidRPr="008C12C9">
        <w:rPr>
          <w:i/>
          <w:iCs/>
          <w:lang w:eastAsia="ko-KR"/>
        </w:rPr>
        <w:t>reportConfig</w:t>
      </w:r>
      <w:r w:rsidRPr="008C12C9">
        <w:rPr>
          <w:lang w:eastAsia="ko-KR"/>
        </w:rPr>
        <w:t xml:space="preserve"> for cells included in the </w:t>
      </w:r>
      <w:r w:rsidRPr="008C12C9">
        <w:rPr>
          <w:i/>
          <w:iCs/>
          <w:lang w:eastAsia="ko-KR"/>
        </w:rPr>
        <w:t>altTTT-CellsToAddModList</w:t>
      </w:r>
      <w:r w:rsidRPr="008C12C9">
        <w:rPr>
          <w:lang w:eastAsia="ko-KR"/>
        </w:rPr>
        <w:t xml:space="preserve"> of the corresponding </w:t>
      </w:r>
      <w:r w:rsidRPr="008C12C9">
        <w:rPr>
          <w:i/>
          <w:iCs/>
          <w:lang w:eastAsia="ko-KR"/>
        </w:rPr>
        <w:t>measObject</w:t>
      </w:r>
      <w:r w:rsidRPr="008C12C9">
        <w:rPr>
          <w:lang w:eastAsia="ko-KR"/>
        </w:rPr>
        <w:t>;</w:t>
      </w:r>
    </w:p>
    <w:p w14:paraId="4BDB4F3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UTRA or CDMA2000:</w:t>
      </w:r>
    </w:p>
    <w:p w14:paraId="377A4034"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neighbouring cell on the associated frequency to be applicable when the concerned cell is included in the </w:t>
      </w:r>
      <w:r w:rsidRPr="008C12C9">
        <w:rPr>
          <w:i/>
          <w:lang w:eastAsia="x-none"/>
        </w:rPr>
        <w:t>cellsToAddModList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(i.e. the cell is included in the white-list);</w:t>
      </w:r>
    </w:p>
    <w:p w14:paraId="67FDDB36" w14:textId="77777777" w:rsidR="005C1CB9" w:rsidRPr="008C12C9" w:rsidRDefault="005C1CB9" w:rsidP="005C1CB9">
      <w:pPr>
        <w:keepLines/>
        <w:tabs>
          <w:tab w:val="left" w:pos="450"/>
        </w:tabs>
        <w:ind w:left="1135" w:hanging="851"/>
        <w:rPr>
          <w:lang w:eastAsia="x-none"/>
        </w:rPr>
      </w:pPr>
      <w:r w:rsidRPr="008C12C9">
        <w:rPr>
          <w:lang w:eastAsia="x-none"/>
        </w:rPr>
        <w:t>NOTE</w:t>
      </w:r>
      <w:r w:rsidRPr="008C12C9">
        <w:rPr>
          <w:lang w:eastAsia="zh-TW"/>
        </w:rPr>
        <w:t xml:space="preserve"> 0:</w:t>
      </w:r>
      <w:r w:rsidRPr="008C12C9">
        <w:rPr>
          <w:lang w:eastAsia="x-none"/>
        </w:rPr>
        <w:tab/>
        <w:t xml:space="preserve">The UE may also consider a neighbouring cell on the associated UTRA frequency to be applicable when the concerned cell is included in the </w:t>
      </w:r>
      <w:r w:rsidRPr="008C12C9">
        <w:rPr>
          <w:i/>
          <w:lang w:eastAsia="zh-TW"/>
        </w:rPr>
        <w:t>csg-allowedReportingCells</w:t>
      </w:r>
      <w:r w:rsidRPr="008C12C9">
        <w:rPr>
          <w:lang w:eastAsia="x-none"/>
        </w:rPr>
        <w:t xml:space="preserve">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if configured in the corresponding </w:t>
      </w:r>
      <w:r w:rsidRPr="008C12C9">
        <w:rPr>
          <w:i/>
          <w:lang w:eastAsia="x-none"/>
        </w:rPr>
        <w:t>measObjectUTRA</w:t>
      </w:r>
      <w:r w:rsidRPr="008C12C9">
        <w:rPr>
          <w:lang w:eastAsia="x-none"/>
        </w:rPr>
        <w:t xml:space="preserve"> (i.e. the cell is included in the range of physical cell identities for which reporting is allowed).</w:t>
      </w:r>
    </w:p>
    <w:p w14:paraId="10CF9C0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GERAN:</w:t>
      </w:r>
    </w:p>
    <w:p w14:paraId="07A1AA9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neighbouring cell on the associated set of frequencies to be applicable when the concerned cell matches the </w:t>
      </w:r>
      <w:r w:rsidRPr="008C12C9">
        <w:rPr>
          <w:i/>
          <w:lang w:eastAsia="x-none"/>
        </w:rPr>
        <w:t>ncc-Permitted</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601A0180"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WLAN:</w:t>
      </w:r>
    </w:p>
    <w:p w14:paraId="60B87080"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WLAN on the associated set of frequencies, as indicated by </w:t>
      </w:r>
      <w:r w:rsidRPr="008C12C9">
        <w:rPr>
          <w:i/>
          <w:lang w:eastAsia="x-none"/>
        </w:rPr>
        <w:t>carrierFreq</w:t>
      </w:r>
      <w:r w:rsidRPr="008C12C9">
        <w:rPr>
          <w:lang w:eastAsia="x-none"/>
        </w:rPr>
        <w:t xml:space="preserve"> or on all WLAN frequencies when </w:t>
      </w:r>
      <w:r w:rsidRPr="008C12C9">
        <w:rPr>
          <w:i/>
          <w:lang w:eastAsia="x-none"/>
        </w:rPr>
        <w:t>carrierFreq</w:t>
      </w:r>
      <w:r w:rsidRPr="008C12C9">
        <w:rPr>
          <w:lang w:eastAsia="x-none"/>
        </w:rPr>
        <w:t xml:space="preserve"> is not present, to be applicable if the WLAN matches all WLAN identifiers of at least one entry within </w:t>
      </w:r>
      <w:r w:rsidRPr="008C12C9">
        <w:rPr>
          <w:i/>
          <w:lang w:eastAsia="x-none"/>
        </w:rPr>
        <w:t>wlan-Id-List</w:t>
      </w:r>
      <w:r w:rsidRPr="008C12C9">
        <w:rPr>
          <w:lang w:eastAsia="x-none"/>
        </w:rPr>
        <w:t xml:space="preserve"> for this </w:t>
      </w:r>
      <w:r w:rsidRPr="008C12C9">
        <w:rPr>
          <w:i/>
          <w:lang w:eastAsia="x-none"/>
        </w:rPr>
        <w:t>measId</w:t>
      </w:r>
      <w:r w:rsidRPr="008C12C9">
        <w:rPr>
          <w:lang w:eastAsia="x-none"/>
        </w:rPr>
        <w:t>;</w:t>
      </w:r>
    </w:p>
    <w:p w14:paraId="1EC0D90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NR:</w:t>
      </w:r>
    </w:p>
    <w:p w14:paraId="6751FAE4" w14:textId="77777777" w:rsidR="005C1CB9" w:rsidRPr="008C12C9" w:rsidRDefault="005C1CB9" w:rsidP="005C1CB9">
      <w:pPr>
        <w:ind w:left="1418" w:hanging="284"/>
        <w:rPr>
          <w:lang w:eastAsia="x-none"/>
        </w:rPr>
      </w:pPr>
      <w:r w:rsidRPr="008C12C9">
        <w:rPr>
          <w:lang w:eastAsia="x-none"/>
        </w:rPr>
        <w:lastRenderedPageBreak/>
        <w:t>4&gt;</w:t>
      </w:r>
      <w:r w:rsidRPr="008C12C9">
        <w:rPr>
          <w:lang w:eastAsia="x-none"/>
        </w:rPr>
        <w:tab/>
        <w:t xml:space="preserve">if the </w:t>
      </w:r>
      <w:r w:rsidRPr="008C12C9">
        <w:rPr>
          <w:i/>
          <w:lang w:eastAsia="x-none"/>
        </w:rPr>
        <w:t>reportSFTD-Meas</w:t>
      </w:r>
      <w:r w:rsidRPr="008C12C9">
        <w:rPr>
          <w:lang w:eastAsia="x-none"/>
        </w:rPr>
        <w:t xml:space="preserve"> is set to </w:t>
      </w:r>
      <w:r w:rsidRPr="008C12C9">
        <w:rPr>
          <w:i/>
          <w:lang w:eastAsia="x-none"/>
        </w:rPr>
        <w:t>pSCell</w:t>
      </w:r>
      <w:r w:rsidRPr="008C12C9">
        <w:rPr>
          <w:lang w:eastAsia="x-none"/>
        </w:rPr>
        <w:t xml:space="preserve"> in the corresponding </w:t>
      </w:r>
      <w:r w:rsidRPr="008C12C9">
        <w:rPr>
          <w:i/>
          <w:lang w:eastAsia="x-none"/>
        </w:rPr>
        <w:t>reportConfigInterRAT</w:t>
      </w:r>
      <w:r w:rsidRPr="008C12C9">
        <w:rPr>
          <w:lang w:eastAsia="x-none"/>
        </w:rPr>
        <w:t>:</w:t>
      </w:r>
    </w:p>
    <w:p w14:paraId="4F12DC83" w14:textId="77777777" w:rsidR="005C1CB9" w:rsidRPr="008C12C9" w:rsidRDefault="005C1CB9" w:rsidP="005C1CB9">
      <w:pPr>
        <w:ind w:left="1702" w:hanging="284"/>
        <w:rPr>
          <w:lang w:eastAsia="x-none"/>
        </w:rPr>
      </w:pPr>
      <w:r w:rsidRPr="008C12C9">
        <w:rPr>
          <w:lang w:eastAsia="x-none"/>
        </w:rPr>
        <w:t>5&gt;</w:t>
      </w:r>
      <w:r w:rsidRPr="008C12C9">
        <w:rPr>
          <w:lang w:eastAsia="x-none"/>
        </w:rPr>
        <w:tab/>
        <w:t>consider the PSCell to be applicable;</w:t>
      </w:r>
    </w:p>
    <w:p w14:paraId="21A265B5"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bookmarkStart w:id="866" w:name="OLE_LINK291"/>
      <w:bookmarkStart w:id="867" w:name="OLE_LINK290"/>
      <w:r w:rsidRPr="008C12C9">
        <w:rPr>
          <w:i/>
          <w:lang w:eastAsia="x-none"/>
        </w:rPr>
        <w:t>reportSFTD-Meas</w:t>
      </w:r>
      <w:r w:rsidRPr="008C12C9">
        <w:rPr>
          <w:lang w:eastAsia="x-none"/>
        </w:rPr>
        <w:t xml:space="preserve"> </w:t>
      </w:r>
      <w:bookmarkEnd w:id="866"/>
      <w:bookmarkEnd w:id="867"/>
      <w:r w:rsidRPr="008C12C9">
        <w:rPr>
          <w:lang w:eastAsia="x-none"/>
        </w:rPr>
        <w:t xml:space="preserve">is set to </w:t>
      </w:r>
      <w:r w:rsidRPr="008C12C9">
        <w:rPr>
          <w:i/>
          <w:lang w:eastAsia="x-none"/>
        </w:rPr>
        <w:t>neighborCells</w:t>
      </w:r>
      <w:r w:rsidRPr="008C12C9">
        <w:rPr>
          <w:lang w:eastAsia="x-none"/>
        </w:rPr>
        <w:t xml:space="preserve"> in the corresponding </w:t>
      </w:r>
      <w:r w:rsidRPr="008C12C9">
        <w:rPr>
          <w:i/>
          <w:lang w:eastAsia="x-none"/>
        </w:rPr>
        <w:t>reportConfigInterRAT</w:t>
      </w:r>
      <w:r w:rsidRPr="008C12C9">
        <w:rPr>
          <w:lang w:eastAsia="x-none"/>
        </w:rPr>
        <w:t>:</w:t>
      </w:r>
    </w:p>
    <w:p w14:paraId="6E249B9B" w14:textId="77777777" w:rsidR="005C1CB9" w:rsidRPr="008C12C9" w:rsidRDefault="005C1CB9" w:rsidP="005C1CB9">
      <w:pPr>
        <w:ind w:left="1702" w:hanging="284"/>
        <w:rPr>
          <w:rFonts w:eastAsia="SimSun"/>
          <w:lang w:eastAsia="x-none"/>
        </w:rPr>
      </w:pPr>
      <w:r w:rsidRPr="008C12C9">
        <w:rPr>
          <w:lang w:eastAsia="x-none"/>
        </w:rPr>
        <w:t>5&gt;</w:t>
      </w:r>
      <w:r w:rsidRPr="008C12C9">
        <w:rPr>
          <w:lang w:eastAsia="x-none"/>
        </w:rPr>
        <w:tab/>
        <w:t xml:space="preserve">if </w:t>
      </w:r>
      <w:r w:rsidRPr="008C12C9">
        <w:rPr>
          <w:i/>
          <w:lang w:eastAsia="x-none"/>
        </w:rPr>
        <w:t>cellsForWhichToReportSFTD</w:t>
      </w:r>
      <w:r w:rsidRPr="008C12C9">
        <w:rPr>
          <w:lang w:eastAsia="x-none"/>
        </w:rPr>
        <w:t xml:space="preserve"> is configured in the corresponding </w:t>
      </w:r>
      <w:r w:rsidRPr="008C12C9">
        <w:rPr>
          <w:i/>
          <w:lang w:eastAsia="x-none"/>
        </w:rPr>
        <w:t>measObjectNR</w:t>
      </w:r>
      <w:r w:rsidRPr="008C12C9">
        <w:rPr>
          <w:lang w:eastAsia="x-none"/>
        </w:rPr>
        <w:t>:</w:t>
      </w:r>
    </w:p>
    <w:p w14:paraId="0D7274C2"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NR cell on the associated frequency that is included in </w:t>
      </w:r>
      <w:r w:rsidRPr="008C12C9">
        <w:rPr>
          <w:rFonts w:eastAsia="MS Mincho"/>
          <w:i/>
        </w:rPr>
        <w:t>cellsForWhichToReportSFTD</w:t>
      </w:r>
      <w:r w:rsidRPr="008C12C9" w:rsidDel="007E179C">
        <w:rPr>
          <w:rFonts w:eastAsia="MS Mincho"/>
        </w:rPr>
        <w:t xml:space="preserve"> </w:t>
      </w:r>
      <w:r w:rsidRPr="008C12C9">
        <w:rPr>
          <w:rFonts w:eastAsia="MS Mincho"/>
        </w:rPr>
        <w:t>to be applicable;</w:t>
      </w:r>
    </w:p>
    <w:p w14:paraId="7AF5FC3B" w14:textId="77777777" w:rsidR="005C1CB9" w:rsidRPr="008C12C9" w:rsidRDefault="005C1CB9" w:rsidP="005C1CB9">
      <w:pPr>
        <w:ind w:left="1702" w:hanging="284"/>
        <w:rPr>
          <w:lang w:eastAsia="x-none"/>
        </w:rPr>
      </w:pPr>
      <w:r w:rsidRPr="008C12C9">
        <w:rPr>
          <w:lang w:eastAsia="x-none"/>
        </w:rPr>
        <w:t>5&gt;</w:t>
      </w:r>
      <w:r w:rsidRPr="008C12C9">
        <w:rPr>
          <w:lang w:eastAsia="x-none"/>
        </w:rPr>
        <w:tab/>
        <w:t>else:</w:t>
      </w:r>
    </w:p>
    <w:p w14:paraId="49DA67C2"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up to 3 strongest neighbouring NR cells detected on the associated frequency to be applicable when the concerned cells are not included in the </w:t>
      </w:r>
      <w:r w:rsidRPr="008C12C9">
        <w:rPr>
          <w:rFonts w:eastAsia="MS Mincho"/>
          <w:i/>
        </w:rPr>
        <w:t>blackCellsToAddModList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measId;</w:t>
      </w:r>
    </w:p>
    <w:p w14:paraId="5ACB4EEC"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w:t>
      </w:r>
    </w:p>
    <w:p w14:paraId="449F9E95"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if the </w:t>
      </w:r>
      <w:r w:rsidRPr="008C12C9">
        <w:rPr>
          <w:i/>
          <w:lang w:eastAsia="x-none"/>
        </w:rPr>
        <w:t>eventB1</w:t>
      </w:r>
      <w:r w:rsidRPr="008C12C9">
        <w:rPr>
          <w:lang w:eastAsia="x-none"/>
        </w:rPr>
        <w:t xml:space="preserve"> or </w:t>
      </w:r>
      <w:r w:rsidRPr="008C12C9">
        <w:rPr>
          <w:i/>
          <w:lang w:eastAsia="x-none"/>
        </w:rPr>
        <w:t>eventB2</w:t>
      </w:r>
      <w:r w:rsidRPr="008C12C9">
        <w:rPr>
          <w:lang w:eastAsia="x-none"/>
        </w:rPr>
        <w:t xml:space="preserve"> is configured in the corresponding </w:t>
      </w:r>
      <w:r w:rsidRPr="008C12C9">
        <w:rPr>
          <w:i/>
          <w:lang w:eastAsia="x-none"/>
        </w:rPr>
        <w:t>reportConfig</w:t>
      </w:r>
      <w:r w:rsidRPr="008C12C9">
        <w:rPr>
          <w:lang w:eastAsia="x-none"/>
        </w:rPr>
        <w:t>:</w:t>
      </w:r>
    </w:p>
    <w:p w14:paraId="3A9394B8"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consider a serving cell, if any, on the associated NR frequency as neighbouring cell;</w:t>
      </w:r>
    </w:p>
    <w:p w14:paraId="4ABD2179"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consider any neighbouring cell detected on the associated frequency to be applicable when the concerned cell is not included in the </w:t>
      </w:r>
      <w:r w:rsidRPr="008C12C9">
        <w:rPr>
          <w:i/>
          <w:lang w:eastAsia="x-none"/>
        </w:rPr>
        <w:t>blackCellsToAddModList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54B9F58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w:t>
      </w:r>
      <w:r w:rsidRPr="008C12C9">
        <w:rPr>
          <w:i/>
          <w:lang w:eastAsia="x-none"/>
        </w:rPr>
        <w:t>tx-ResourcePoolToAddList</w:t>
      </w:r>
      <w:r w:rsidRPr="008C12C9">
        <w:rPr>
          <w:lang w:eastAsia="x-none"/>
        </w:rPr>
        <w:t xml:space="preserve"> is configured in the </w:t>
      </w:r>
      <w:r w:rsidRPr="008C12C9">
        <w:rPr>
          <w:i/>
          <w:lang w:eastAsia="x-none"/>
        </w:rPr>
        <w:t>measObject</w:t>
      </w:r>
      <w:r w:rsidRPr="008C12C9">
        <w:rPr>
          <w:lang w:eastAsia="x-none"/>
        </w:rPr>
        <w:t xml:space="preserve">, and if the corresponding </w:t>
      </w:r>
      <w:r w:rsidRPr="008C12C9">
        <w:rPr>
          <w:i/>
          <w:lang w:eastAsia="x-none"/>
        </w:rPr>
        <w:t>reportConfig</w:t>
      </w:r>
      <w:r w:rsidRPr="008C12C9">
        <w:rPr>
          <w:lang w:eastAsia="x-none"/>
        </w:rPr>
        <w:t xml:space="preserve"> includes a purpose set to </w:t>
      </w:r>
      <w:r w:rsidRPr="008C12C9">
        <w:rPr>
          <w:i/>
          <w:lang w:eastAsia="x-none"/>
        </w:rPr>
        <w:t>sidelink</w:t>
      </w:r>
      <w:r w:rsidRPr="008C12C9">
        <w:rPr>
          <w:lang w:eastAsia="x-none"/>
        </w:rPr>
        <w:t xml:space="preserve"> or includes </w:t>
      </w:r>
      <w:r w:rsidRPr="008C12C9">
        <w:rPr>
          <w:i/>
          <w:lang w:eastAsia="x-none"/>
        </w:rPr>
        <w:t>eventV1</w:t>
      </w:r>
      <w:r w:rsidRPr="008C12C9">
        <w:rPr>
          <w:lang w:eastAsia="x-none"/>
        </w:rPr>
        <w:t xml:space="preserve"> or </w:t>
      </w:r>
      <w:r w:rsidRPr="008C12C9">
        <w:rPr>
          <w:i/>
          <w:lang w:eastAsia="x-none"/>
        </w:rPr>
        <w:t>eventV2</w:t>
      </w:r>
      <w:r w:rsidRPr="008C12C9">
        <w:rPr>
          <w:lang w:eastAsia="x-none"/>
        </w:rPr>
        <w:t>:</w:t>
      </w:r>
    </w:p>
    <w:p w14:paraId="7D0C017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consider the transmission resource pools indicated by the </w:t>
      </w:r>
      <w:r w:rsidRPr="008C12C9">
        <w:rPr>
          <w:i/>
          <w:lang w:eastAsia="x-none"/>
        </w:rPr>
        <w:t>tx-ResourcePoolToAddList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to be applicable;</w:t>
      </w:r>
    </w:p>
    <w:p w14:paraId="50A14DDB" w14:textId="77777777" w:rsidR="005C1CB9" w:rsidRPr="008C12C9" w:rsidRDefault="005C1CB9" w:rsidP="005C1CB9">
      <w:pPr>
        <w:ind w:left="851" w:hanging="284"/>
        <w:rPr>
          <w:lang w:eastAsia="zh-CN"/>
        </w:rPr>
      </w:pPr>
      <w:r w:rsidRPr="008C12C9">
        <w:rPr>
          <w:lang w:eastAsia="zh-CN"/>
        </w:rPr>
        <w:t>2&gt;</w:t>
      </w:r>
      <w:r w:rsidRPr="008C12C9">
        <w:rPr>
          <w:lang w:eastAsia="x-none"/>
        </w:rPr>
        <w:tab/>
        <w:t xml:space="preserve">if the corresponding </w:t>
      </w:r>
      <w:r w:rsidRPr="008C12C9">
        <w:rPr>
          <w:i/>
          <w:lang w:eastAsia="x-none"/>
        </w:rPr>
        <w:t>reportConfig</w:t>
      </w:r>
      <w:r w:rsidRPr="008C12C9">
        <w:rPr>
          <w:lang w:eastAsia="x-none"/>
        </w:rPr>
        <w:t xml:space="preserve"> includes a purpose set to </w:t>
      </w:r>
      <w:r w:rsidRPr="008C12C9">
        <w:rPr>
          <w:i/>
          <w:lang w:eastAsia="x-none"/>
        </w:rPr>
        <w:t>reportLocation</w:t>
      </w:r>
      <w:r w:rsidRPr="008C12C9">
        <w:rPr>
          <w:lang w:eastAsia="zh-CN"/>
        </w:rPr>
        <w:t>:</w:t>
      </w:r>
    </w:p>
    <w:p w14:paraId="5734AEBD" w14:textId="77777777" w:rsidR="005C1CB9" w:rsidRPr="008C12C9" w:rsidRDefault="005C1CB9" w:rsidP="005C1CB9">
      <w:pPr>
        <w:ind w:left="1135" w:hanging="284"/>
        <w:rPr>
          <w:lang w:eastAsia="x-none"/>
        </w:rPr>
      </w:pPr>
      <w:r w:rsidRPr="008C12C9">
        <w:rPr>
          <w:lang w:eastAsia="x-none"/>
        </w:rPr>
        <w:t>3&gt;</w:t>
      </w:r>
      <w:r w:rsidRPr="008C12C9">
        <w:rPr>
          <w:lang w:eastAsia="x-none"/>
        </w:rPr>
        <w:tab/>
        <w:t>consider only the PCell to be applicable;</w:t>
      </w:r>
    </w:p>
    <w:p w14:paraId="0ECFCD45" w14:textId="13869F7D" w:rsidR="00876B68" w:rsidRPr="008C12C9" w:rsidRDefault="00876B68" w:rsidP="00876B68">
      <w:pPr>
        <w:ind w:left="851" w:hanging="284"/>
        <w:rPr>
          <w:ins w:id="868" w:author="Ericsson" w:date="2019-09-27T09:58:00Z"/>
          <w:lang w:eastAsia="zh-CN"/>
        </w:rPr>
      </w:pPr>
      <w:commentRangeStart w:id="869"/>
      <w:commentRangeStart w:id="870"/>
      <w:ins w:id="871" w:author="Ericsson" w:date="2019-09-27T09:58:00Z">
        <w:r w:rsidRPr="008C12C9">
          <w:rPr>
            <w:lang w:eastAsia="zh-CN"/>
          </w:rPr>
          <w:t>2&gt;</w:t>
        </w:r>
        <w:r w:rsidRPr="008C12C9">
          <w:rPr>
            <w:lang w:eastAsia="x-none"/>
          </w:rPr>
          <w:tab/>
          <w:t xml:space="preserve">if the corresponding </w:t>
        </w:r>
        <w:r w:rsidRPr="008C12C9">
          <w:rPr>
            <w:i/>
            <w:lang w:eastAsia="x-none"/>
          </w:rPr>
          <w:t>reportConfig</w:t>
        </w:r>
        <w:r w:rsidRPr="008C12C9">
          <w:rPr>
            <w:lang w:eastAsia="x-none"/>
          </w:rPr>
          <w:t xml:space="preserve"> includes </w:t>
        </w:r>
        <w:r w:rsidRPr="00AB1A0A">
          <w:t xml:space="preserve">a </w:t>
        </w:r>
        <w:del w:id="872" w:author="RAN2#107bis" w:date="2019-10-24T15:33:00Z">
          <w:r w:rsidRPr="00AB1A0A" w:rsidDel="004B4E7A">
            <w:rPr>
              <w:i/>
            </w:rPr>
            <w:delText>report</w:delText>
          </w:r>
        </w:del>
      </w:ins>
      <w:ins w:id="873" w:author="RAN2#107bis" w:date="2019-10-24T15:33:00Z">
        <w:r w:rsidR="004B4E7A">
          <w:rPr>
            <w:i/>
          </w:rPr>
          <w:t>trigger</w:t>
        </w:r>
      </w:ins>
      <w:ins w:id="874" w:author="Ericsson" w:date="2019-09-27T09:58:00Z">
        <w:r w:rsidRPr="00AB1A0A">
          <w:rPr>
            <w:i/>
          </w:rPr>
          <w:t>Type</w:t>
        </w:r>
        <w:r w:rsidRPr="00AB1A0A">
          <w:t xml:space="preserve"> set to </w:t>
        </w:r>
        <w:r w:rsidRPr="006051BB">
          <w:rPr>
            <w:i/>
          </w:rPr>
          <w:t>condReconfigurationTrigger</w:t>
        </w:r>
        <w:r w:rsidRPr="00AB1A0A">
          <w:t>:</w:t>
        </w:r>
      </w:ins>
      <w:commentRangeEnd w:id="869"/>
      <w:r w:rsidR="009C6699">
        <w:rPr>
          <w:rStyle w:val="CommentReference"/>
        </w:rPr>
        <w:commentReference w:id="869"/>
      </w:r>
      <w:commentRangeEnd w:id="870"/>
      <w:r w:rsidR="00457FE5">
        <w:rPr>
          <w:rStyle w:val="CommentReference"/>
        </w:rPr>
        <w:commentReference w:id="870"/>
      </w:r>
    </w:p>
    <w:p w14:paraId="5502857D" w14:textId="77777777" w:rsidR="00876B68" w:rsidRDefault="00876B68" w:rsidP="00876B68">
      <w:pPr>
        <w:pStyle w:val="B3"/>
        <w:rPr>
          <w:ins w:id="878" w:author="Ericsson" w:date="2019-09-27T09:58:00Z"/>
          <w:lang w:val="en-GB"/>
        </w:rPr>
      </w:pPr>
      <w:ins w:id="879" w:author="Ericsson" w:date="2019-09-27T09:58:00Z">
        <w:r w:rsidRPr="00AB1A0A">
          <w:rPr>
            <w:lang w:val="en-GB"/>
          </w:rPr>
          <w:t>3&gt;</w:t>
        </w:r>
        <w:r w:rsidRPr="00AB1A0A">
          <w:rPr>
            <w:lang w:val="en-GB"/>
          </w:rPr>
          <w:tab/>
          <w:t xml:space="preserve">consider </w:t>
        </w:r>
        <w:r>
          <w:rPr>
            <w:lang w:val="en-GB"/>
          </w:rPr>
          <w:t xml:space="preserve">as a neighbouring </w:t>
        </w:r>
        <w:r w:rsidRPr="00AB1A0A">
          <w:rPr>
            <w:lang w:val="en-GB"/>
          </w:rPr>
          <w:t xml:space="preserve">cell </w:t>
        </w:r>
        <w:r>
          <w:rPr>
            <w:lang w:val="en-GB"/>
          </w:rPr>
          <w:t xml:space="preserve">the cell </w:t>
        </w:r>
        <w:r w:rsidRPr="00AB1A0A">
          <w:rPr>
            <w:lang w:val="en-GB"/>
          </w:rPr>
          <w:t xml:space="preserve">which has a physical cell identity matching the value </w:t>
        </w:r>
        <w:r>
          <w:rPr>
            <w:lang w:val="en-GB"/>
          </w:rPr>
          <w:t xml:space="preserve">indicated in the </w:t>
        </w:r>
        <w:r>
          <w:rPr>
            <w:i/>
            <w:lang w:val="en-GB"/>
          </w:rPr>
          <w:t>MobilityControlInfo</w:t>
        </w:r>
        <w:r>
          <w:rPr>
            <w:lang w:val="en-GB"/>
          </w:rPr>
          <w:t xml:space="preserve"> in </w:t>
        </w:r>
        <w:r w:rsidRPr="00AB1A0A">
          <w:rPr>
            <w:lang w:val="en-GB"/>
          </w:rPr>
          <w:t xml:space="preserve">the </w:t>
        </w:r>
        <w:r>
          <w:rPr>
            <w:lang w:val="en-GB"/>
          </w:rPr>
          <w:t xml:space="preserve">stored </w:t>
        </w:r>
        <w:r w:rsidRPr="00434D0D">
          <w:rPr>
            <w:i/>
            <w:lang w:val="en-GB"/>
          </w:rPr>
          <w:t>RRC</w:t>
        </w:r>
        <w:r>
          <w:rPr>
            <w:i/>
            <w:lang w:val="en-GB"/>
          </w:rPr>
          <w:t>Connection</w:t>
        </w:r>
        <w:r w:rsidRPr="00434D0D">
          <w:rPr>
            <w:i/>
            <w:lang w:val="en-GB"/>
          </w:rPr>
          <w:t>Reconfiguration</w:t>
        </w:r>
        <w:r>
          <w:rPr>
            <w:lang w:val="en-GB"/>
          </w:rPr>
          <w:t xml:space="preserve"> </w:t>
        </w:r>
        <w:r w:rsidRPr="00AB1A0A">
          <w:rPr>
            <w:lang w:val="en-GB"/>
          </w:rPr>
          <w:t>associated</w:t>
        </w:r>
        <w:r>
          <w:rPr>
            <w:lang w:val="en-GB"/>
          </w:rPr>
          <w:t xml:space="preserve"> to the corresponding </w:t>
        </w:r>
        <w:r w:rsidRPr="00434D0D">
          <w:rPr>
            <w:i/>
            <w:lang w:val="en-GB"/>
          </w:rPr>
          <w:t>measId</w:t>
        </w:r>
        <w:r>
          <w:rPr>
            <w:i/>
            <w:lang w:val="en-GB"/>
          </w:rPr>
          <w:t xml:space="preserve"> </w:t>
        </w:r>
        <w:r w:rsidRPr="00434D0D">
          <w:rPr>
            <w:lang w:val="en-GB"/>
          </w:rPr>
          <w:t xml:space="preserve">within the </w:t>
        </w:r>
        <w:r w:rsidRPr="00434D0D">
          <w:rPr>
            <w:i/>
            <w:lang w:val="en-GB"/>
          </w:rPr>
          <w:t>VarConditionalReconfiguration</w:t>
        </w:r>
        <w:r w:rsidRPr="00434D0D">
          <w:rPr>
            <w:lang w:val="en-GB"/>
          </w:rPr>
          <w:t>;</w:t>
        </w:r>
      </w:ins>
    </w:p>
    <w:p w14:paraId="5CC7F9CE" w14:textId="0120B1A2" w:rsidR="00876B68" w:rsidRDefault="00876B68" w:rsidP="00876B68">
      <w:pPr>
        <w:pStyle w:val="EditorsNote"/>
        <w:rPr>
          <w:ins w:id="880" w:author="Ericsson" w:date="2019-09-27T09:58:00Z"/>
          <w:lang w:val="en-GB"/>
        </w:rPr>
      </w:pPr>
      <w:ins w:id="881" w:author="Ericsson" w:date="2019-09-27T09:58:00Z">
        <w:r w:rsidRPr="00AB1A0A">
          <w:rPr>
            <w:lang w:val="en-GB"/>
          </w:rPr>
          <w:t xml:space="preserve">Editor's Note: </w:t>
        </w:r>
        <w:r>
          <w:rPr>
            <w:lang w:val="en-GB"/>
          </w:rPr>
          <w:t xml:space="preserve">FFS How to define an applicable/neighbouring cell for the monitoring of conditional handover and conditional </w:t>
        </w:r>
      </w:ins>
      <w:ins w:id="882" w:author="RAN2#107bis" w:date="2019-10-24T15:16:00Z">
        <w:r w:rsidR="00504998">
          <w:rPr>
            <w:lang w:val="en-GB"/>
          </w:rPr>
          <w:t xml:space="preserve">NR </w:t>
        </w:r>
      </w:ins>
      <w:ins w:id="883" w:author="Ericsson" w:date="2019-09-27T09:58:00Z">
        <w:r>
          <w:rPr>
            <w:lang w:val="en-GB"/>
          </w:rPr>
          <w:t>PSCell addition/change.</w:t>
        </w:r>
      </w:ins>
    </w:p>
    <w:p w14:paraId="2F5D1C78" w14:textId="1ADD4428" w:rsidR="00AF1DEE" w:rsidRDefault="00AF1DEE" w:rsidP="00AF1DEE">
      <w:pPr>
        <w:pStyle w:val="EditorsNote"/>
        <w:rPr>
          <w:ins w:id="884" w:author="Ericsson" w:date="2019-11-06T18:43:00Z"/>
          <w:lang w:val="en-GB"/>
        </w:rPr>
      </w:pPr>
      <w:ins w:id="885" w:author="Ericsson" w:date="2019-11-06T18:43:00Z">
        <w:r w:rsidRPr="00AB1A0A">
          <w:rPr>
            <w:lang w:val="en-GB"/>
          </w:rPr>
          <w:t xml:space="preserve">Editor's Note: </w:t>
        </w:r>
        <w:r>
          <w:rPr>
            <w:lang w:val="en-GB"/>
          </w:rPr>
          <w:t xml:space="preserve">FFS Confirm </w:t>
        </w:r>
      </w:ins>
      <w:ins w:id="886" w:author="Ericsson" w:date="2019-11-06T18:44:00Z">
        <w:r w:rsidR="007B29A3">
          <w:rPr>
            <w:lang w:val="en-GB"/>
          </w:rPr>
          <w:t>the usage of a triggerType in ReportConfigNR for CHO.</w:t>
        </w:r>
      </w:ins>
    </w:p>
    <w:p w14:paraId="62E7A8E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t xml:space="preserve"> and if the corresponding </w:t>
      </w:r>
      <w:r w:rsidRPr="008C12C9">
        <w:rPr>
          <w:i/>
        </w:rPr>
        <w:t>reportConfig</w:t>
      </w:r>
      <w:r w:rsidRPr="008C12C9">
        <w:t xml:space="preserve"> does not include </w:t>
      </w:r>
      <w:r w:rsidRPr="008C12C9">
        <w:rPr>
          <w:i/>
        </w:rPr>
        <w:t>numberOfTriggeringCells,</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 measurement reporting entry for this </w:t>
      </w:r>
      <w:r w:rsidRPr="008C12C9">
        <w:rPr>
          <w:i/>
          <w:lang w:eastAsia="x-none"/>
        </w:rPr>
        <w:t xml:space="preserve">measId </w:t>
      </w:r>
      <w:r w:rsidRPr="008C12C9">
        <w:rPr>
          <w:lang w:eastAsia="x-none"/>
        </w:rPr>
        <w:t>(a first cell triggers the event):</w:t>
      </w:r>
    </w:p>
    <w:p w14:paraId="6C47208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FB78B8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F705B3D"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5468F89E" w14:textId="77777777" w:rsidR="005C1CB9" w:rsidRPr="008C12C9" w:rsidRDefault="005C1CB9" w:rsidP="005C1CB9">
      <w:pPr>
        <w:ind w:left="567" w:firstLine="284"/>
        <w:rPr>
          <w:lang w:eastAsia="x-none"/>
        </w:rPr>
      </w:pPr>
      <w:r w:rsidRPr="008C12C9">
        <w:rPr>
          <w:lang w:eastAsia="x-none"/>
        </w:rPr>
        <w:t>3&gt;</w:t>
      </w:r>
      <w:r w:rsidRPr="008C12C9">
        <w:rPr>
          <w:lang w:eastAsia="x-none"/>
        </w:rPr>
        <w:tab/>
        <w:t xml:space="preserve">if the UE supports T312 and if </w:t>
      </w:r>
      <w:r w:rsidRPr="008C12C9">
        <w:rPr>
          <w:i/>
          <w:lang w:eastAsia="x-none"/>
        </w:rPr>
        <w:t>useT312</w:t>
      </w:r>
      <w:r w:rsidRPr="008C12C9">
        <w:rPr>
          <w:lang w:eastAsia="x-none"/>
        </w:rPr>
        <w:t xml:space="preserve"> is included for this event and if T310 is running:</w:t>
      </w:r>
    </w:p>
    <w:p w14:paraId="5A16ADD9" w14:textId="77777777" w:rsidR="005C1CB9" w:rsidRPr="008C12C9" w:rsidRDefault="005C1CB9" w:rsidP="005C1CB9">
      <w:pPr>
        <w:ind w:left="1418" w:hanging="284"/>
        <w:rPr>
          <w:lang w:eastAsia="x-none"/>
        </w:rPr>
      </w:pPr>
      <w:r w:rsidRPr="008C12C9">
        <w:rPr>
          <w:lang w:eastAsia="x-none"/>
        </w:rPr>
        <w:t>4&gt;</w:t>
      </w:r>
      <w:r w:rsidRPr="008C12C9">
        <w:rPr>
          <w:lang w:eastAsia="x-none"/>
        </w:rPr>
        <w:tab/>
        <w:t>if T312 is not running:</w:t>
      </w:r>
    </w:p>
    <w:p w14:paraId="33183F9D"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start timer T312 with the value configured in the corresponding </w:t>
      </w:r>
      <w:r w:rsidRPr="008C12C9">
        <w:rPr>
          <w:i/>
          <w:lang w:eastAsia="x-none"/>
        </w:rPr>
        <w:t>measObject</w:t>
      </w:r>
      <w:r w:rsidRPr="008C12C9">
        <w:rPr>
          <w:lang w:eastAsia="x-none"/>
        </w:rPr>
        <w:t>;</w:t>
      </w:r>
    </w:p>
    <w:p w14:paraId="444D4573" w14:textId="77777777" w:rsidR="005C1CB9" w:rsidRPr="008C12C9" w:rsidRDefault="005C1CB9" w:rsidP="005C1CB9">
      <w:pPr>
        <w:ind w:left="1135" w:hanging="284"/>
        <w:rPr>
          <w:lang w:eastAsia="x-none"/>
        </w:rPr>
      </w:pPr>
      <w:r w:rsidRPr="008C12C9">
        <w:rPr>
          <w:lang w:eastAsia="x-none"/>
        </w:rPr>
        <w:lastRenderedPageBreak/>
        <w:t>3&gt;</w:t>
      </w:r>
      <w:r w:rsidRPr="008C12C9">
        <w:rPr>
          <w:lang w:eastAsia="x-none"/>
        </w:rPr>
        <w:tab/>
        <w:t>initiate the measurement reporting procedure, as specified in 5.5.5;</w:t>
      </w:r>
    </w:p>
    <w:p w14:paraId="636E175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t xml:space="preserve"> and if the corresponding </w:t>
      </w:r>
      <w:r w:rsidRPr="008C12C9">
        <w:rPr>
          <w:i/>
        </w:rPr>
        <w:t>reportConfig</w:t>
      </w:r>
      <w:r w:rsidRPr="008C12C9">
        <w:t xml:space="preserve"> does not include </w:t>
      </w:r>
      <w:r w:rsidRPr="008C12C9">
        <w:rPr>
          <w:i/>
        </w:rPr>
        <w:t>numberOfTriggeringCells,</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not included in the </w:t>
      </w:r>
      <w:r w:rsidRPr="008C12C9">
        <w:rPr>
          <w:i/>
          <w:lang w:eastAsia="x-none"/>
        </w:rPr>
        <w:t>cellsTriggeredList</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(a subsequent cell triggers the event):</w:t>
      </w:r>
    </w:p>
    <w:p w14:paraId="1181E77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F99233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0E98352" w14:textId="77777777" w:rsidR="005C1CB9" w:rsidRPr="008C12C9" w:rsidRDefault="005C1CB9" w:rsidP="005C1CB9">
      <w:pPr>
        <w:ind w:left="567" w:firstLine="284"/>
        <w:rPr>
          <w:lang w:eastAsia="x-none"/>
        </w:rPr>
      </w:pPr>
      <w:r w:rsidRPr="008C12C9">
        <w:rPr>
          <w:lang w:eastAsia="x-none"/>
        </w:rPr>
        <w:t>3&gt;</w:t>
      </w:r>
      <w:r w:rsidRPr="008C12C9">
        <w:rPr>
          <w:lang w:eastAsia="x-none"/>
        </w:rPr>
        <w:tab/>
        <w:t xml:space="preserve">if the UE supports T312 and if </w:t>
      </w:r>
      <w:r w:rsidRPr="008C12C9">
        <w:rPr>
          <w:i/>
          <w:lang w:eastAsia="x-none"/>
        </w:rPr>
        <w:t>useT312</w:t>
      </w:r>
      <w:r w:rsidRPr="008C12C9">
        <w:rPr>
          <w:lang w:eastAsia="x-none"/>
        </w:rPr>
        <w:t xml:space="preserve"> is included for this event and if T310 is running:</w:t>
      </w:r>
    </w:p>
    <w:p w14:paraId="495FC86A" w14:textId="77777777" w:rsidR="005C1CB9" w:rsidRPr="008C12C9" w:rsidRDefault="005C1CB9" w:rsidP="005C1CB9">
      <w:pPr>
        <w:ind w:left="1418" w:hanging="284"/>
        <w:rPr>
          <w:lang w:eastAsia="x-none"/>
        </w:rPr>
      </w:pPr>
      <w:r w:rsidRPr="008C12C9">
        <w:rPr>
          <w:lang w:eastAsia="x-none"/>
        </w:rPr>
        <w:t>4&gt;</w:t>
      </w:r>
      <w:r w:rsidRPr="008C12C9">
        <w:rPr>
          <w:lang w:eastAsia="x-none"/>
        </w:rPr>
        <w:tab/>
        <w:t>if T312 is not running:</w:t>
      </w:r>
    </w:p>
    <w:p w14:paraId="7A986C70"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start timer T312 with the value configured in the corresponding </w:t>
      </w:r>
      <w:r w:rsidRPr="008C12C9">
        <w:rPr>
          <w:i/>
          <w:lang w:eastAsia="x-none"/>
        </w:rPr>
        <w:t>measObject</w:t>
      </w:r>
      <w:r w:rsidRPr="008C12C9">
        <w:rPr>
          <w:lang w:eastAsia="x-none"/>
        </w:rPr>
        <w:t>;</w:t>
      </w:r>
    </w:p>
    <w:p w14:paraId="4484EE09"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3AACB818" w14:textId="77777777" w:rsidR="005C1CB9" w:rsidRPr="008C12C9" w:rsidRDefault="005C1CB9" w:rsidP="005C1CB9">
      <w:pPr>
        <w:ind w:left="851" w:hanging="284"/>
        <w:rPr>
          <w:lang w:eastAsia="x-none"/>
        </w:rPr>
      </w:pPr>
      <w:bookmarkStart w:id="887" w:name="_Hlk515941590"/>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 xml:space="preserve">event </w:t>
      </w:r>
      <w:r w:rsidRPr="008C12C9">
        <w:rPr>
          <w:lang w:eastAsia="x-none"/>
        </w:rPr>
        <w:t xml:space="preserve">and if the corresponding </w:t>
      </w:r>
      <w:r w:rsidRPr="008C12C9">
        <w:rPr>
          <w:i/>
          <w:lang w:eastAsia="x-none"/>
        </w:rPr>
        <w:t>reportConfig</w:t>
      </w:r>
      <w:r w:rsidRPr="008C12C9">
        <w:rPr>
          <w:lang w:eastAsia="x-none"/>
        </w:rPr>
        <w:t xml:space="preserve"> includes </w:t>
      </w:r>
      <w:r w:rsidRPr="008C12C9">
        <w:rPr>
          <w:i/>
          <w:lang w:eastAsia="x-none"/>
        </w:rPr>
        <w:t xml:space="preserve">numberOfTriggeringCells, </w:t>
      </w:r>
      <w:r w:rsidRPr="008C12C9">
        <w:rPr>
          <w:lang w:eastAsia="x-none"/>
        </w:rPr>
        <w:t xml:space="preserve">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w:t>
      </w:r>
    </w:p>
    <w:p w14:paraId="0F1F4EFB"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VarMeasReportList</w:t>
      </w:r>
      <w:r w:rsidRPr="008C12C9">
        <w:rPr>
          <w:lang w:eastAsia="x-none"/>
        </w:rPr>
        <w:t xml:space="preserve"> does not include a measurement reporting entry for this </w:t>
      </w:r>
      <w:r w:rsidRPr="008C12C9">
        <w:rPr>
          <w:i/>
          <w:lang w:eastAsia="x-none"/>
        </w:rPr>
        <w:t xml:space="preserve">measId </w:t>
      </w:r>
      <w:r w:rsidRPr="008C12C9">
        <w:rPr>
          <w:lang w:eastAsia="x-none"/>
        </w:rPr>
        <w:t>(a first cell triggers the event):</w:t>
      </w:r>
    </w:p>
    <w:p w14:paraId="3F25B9F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55D11B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number of cell(s) in the </w:t>
      </w:r>
      <w:r w:rsidRPr="008C12C9">
        <w:rPr>
          <w:i/>
          <w:lang w:eastAsia="x-none"/>
        </w:rPr>
        <w:t>cellsTriggeredList</w:t>
      </w:r>
      <w:r w:rsidRPr="008C12C9">
        <w:rPr>
          <w:lang w:eastAsia="x-none"/>
        </w:rPr>
        <w:t xml:space="preserve"> is larger than or equal to </w:t>
      </w:r>
      <w:r w:rsidRPr="008C12C9">
        <w:rPr>
          <w:i/>
          <w:lang w:eastAsia="x-none"/>
        </w:rPr>
        <w:t>numberOfTriggeringCell</w:t>
      </w:r>
      <w:r w:rsidRPr="008C12C9">
        <w:rPr>
          <w:lang w:eastAsia="x-none"/>
        </w:rPr>
        <w:t>:</w:t>
      </w:r>
    </w:p>
    <w:p w14:paraId="7E7CE45A"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18515938" w14:textId="77777777" w:rsidR="005C1CB9" w:rsidRPr="008C12C9" w:rsidRDefault="005C1CB9" w:rsidP="005C1CB9">
      <w:pPr>
        <w:ind w:left="1135" w:hanging="284"/>
        <w:rPr>
          <w:lang w:eastAsia="x-none"/>
        </w:rPr>
      </w:pPr>
      <w:r w:rsidRPr="008C12C9">
        <w:rPr>
          <w:lang w:eastAsia="x-none"/>
        </w:rPr>
        <w:t>3&gt;</w:t>
      </w:r>
      <w:r w:rsidRPr="008C12C9">
        <w:rPr>
          <w:lang w:eastAsia="x-none"/>
        </w:rPr>
        <w:tab/>
        <w:t>else:</w:t>
      </w:r>
    </w:p>
    <w:p w14:paraId="03D86B0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08E8911"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number of cell(s) in the </w:t>
      </w:r>
      <w:r w:rsidRPr="008C12C9">
        <w:rPr>
          <w:i/>
          <w:lang w:eastAsia="x-none"/>
        </w:rPr>
        <w:t>cellsTriggeredList</w:t>
      </w:r>
      <w:r w:rsidRPr="008C12C9">
        <w:rPr>
          <w:lang w:eastAsia="x-none"/>
        </w:rPr>
        <w:t xml:space="preserve"> is larger than or equal to </w:t>
      </w:r>
      <w:r w:rsidRPr="008C12C9">
        <w:rPr>
          <w:i/>
          <w:lang w:eastAsia="x-none"/>
        </w:rPr>
        <w:t>numberOfTriggeringCells</w:t>
      </w:r>
      <w:r w:rsidRPr="008C12C9">
        <w:rPr>
          <w:lang w:eastAsia="x-none"/>
        </w:rPr>
        <w:t>:</w:t>
      </w:r>
    </w:p>
    <w:p w14:paraId="172D1A62"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859E6D6"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w:t>
      </w:r>
    </w:p>
    <w:bookmarkEnd w:id="887"/>
    <w:p w14:paraId="6BF97349"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of the cells included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after layer 3 filtering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5BC8A5A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B884532"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w:t>
      </w:r>
      <w:r w:rsidRPr="008C12C9">
        <w:rPr>
          <w:i/>
          <w:iCs/>
          <w:lang w:eastAsia="x-none"/>
        </w:rPr>
        <w:t>reportOnLeave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 or if </w:t>
      </w:r>
      <w:r w:rsidRPr="008C12C9">
        <w:rPr>
          <w:i/>
          <w:lang w:eastAsia="x-none"/>
        </w:rPr>
        <w:t>a6-R</w:t>
      </w:r>
      <w:r w:rsidRPr="008C12C9">
        <w:rPr>
          <w:i/>
          <w:iCs/>
          <w:lang w:eastAsia="x-none"/>
        </w:rPr>
        <w:t>eportOnLeave</w:t>
      </w:r>
      <w:r w:rsidRPr="008C12C9">
        <w:rPr>
          <w:lang w:eastAsia="x-none"/>
        </w:rPr>
        <w:t xml:space="preserve"> is set to </w:t>
      </w:r>
      <w:r w:rsidRPr="008C12C9">
        <w:rPr>
          <w:i/>
          <w:lang w:eastAsia="x-none"/>
        </w:rPr>
        <w:t>TRUE</w:t>
      </w:r>
      <w:r w:rsidRPr="008C12C9">
        <w:rPr>
          <w:lang w:eastAsia="x-none"/>
        </w:rPr>
        <w:t xml:space="preserve"> or if </w:t>
      </w:r>
      <w:r w:rsidRPr="008C12C9">
        <w:rPr>
          <w:i/>
          <w:lang w:eastAsia="x-none"/>
        </w:rPr>
        <w:t>a4-a5-ReportOnLeave</w:t>
      </w:r>
      <w:r w:rsidRPr="008C12C9">
        <w:rPr>
          <w:lang w:eastAsia="x-none"/>
        </w:rPr>
        <w:t xml:space="preserve"> is set to TRUE for the corresponding reporting configuration:</w:t>
      </w:r>
    </w:p>
    <w:p w14:paraId="75D37237"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w:t>
      </w:r>
    </w:p>
    <w:p w14:paraId="4BD1AD2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45EB9C49"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AD7796D"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375A53CB" w14:textId="77777777" w:rsidR="005C1CB9" w:rsidRPr="008C12C9" w:rsidRDefault="005C1CB9" w:rsidP="005C1CB9">
      <w:pPr>
        <w:ind w:left="851" w:hanging="284"/>
        <w:rPr>
          <w:lang w:eastAsia="x-none"/>
        </w:rPr>
      </w:pPr>
      <w:r w:rsidRPr="008C12C9">
        <w:rPr>
          <w:lang w:eastAsia="x-none"/>
        </w:rPr>
        <w:lastRenderedPageBreak/>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w:t>
      </w:r>
      <w:r w:rsidRPr="008C12C9">
        <w:rPr>
          <w:lang w:eastAsia="zh-CN"/>
        </w:rPr>
        <w:t>CSI-RS resources</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an measurement reporting entry for this </w:t>
      </w:r>
      <w:r w:rsidRPr="008C12C9">
        <w:rPr>
          <w:i/>
          <w:lang w:eastAsia="x-none"/>
        </w:rPr>
        <w:t xml:space="preserve">measId </w:t>
      </w:r>
      <w:r w:rsidRPr="008C12C9">
        <w:rPr>
          <w:lang w:eastAsia="x-none"/>
        </w:rPr>
        <w:t xml:space="preserve">(i.e. a first </w:t>
      </w:r>
      <w:r w:rsidRPr="008C12C9">
        <w:rPr>
          <w:lang w:eastAsia="zh-CN"/>
        </w:rPr>
        <w:t>CSI-RS resource</w:t>
      </w:r>
      <w:r w:rsidRPr="008C12C9">
        <w:rPr>
          <w:lang w:eastAsia="x-none"/>
        </w:rPr>
        <w:t xml:space="preserve"> triggers the event):</w:t>
      </w:r>
    </w:p>
    <w:p w14:paraId="1F4D5CB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5EA239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263DBD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CSI-RS resource</w:t>
      </w:r>
      <w:r w:rsidRPr="008C12C9">
        <w:rPr>
          <w:lang w:eastAsia="x-none"/>
        </w:rPr>
        <w:t>(s) in</w:t>
      </w:r>
      <w:r w:rsidRPr="008C12C9">
        <w:rPr>
          <w:lang w:eastAsia="zh-CN"/>
        </w:rPr>
        <w:t xml:space="preserve"> the </w:t>
      </w:r>
      <w:r w:rsidRPr="008C12C9">
        <w:rPr>
          <w:i/>
          <w:lang w:eastAsia="zh-CN"/>
        </w:rPr>
        <w:t>csi-RS-TriggeredList</w:t>
      </w:r>
      <w:r w:rsidRPr="008C12C9">
        <w:rPr>
          <w:lang w:eastAsia="zh-CN"/>
        </w:rPr>
        <w:t xml:space="preserve"> defi</w:t>
      </w:r>
      <w:r w:rsidRPr="008C12C9">
        <w:rPr>
          <w:lang w:eastAsia="x-none"/>
        </w:rPr>
        <w:t xml:space="preserve">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BF51F9E"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45CAD4CD"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w:t>
      </w:r>
      <w:r w:rsidRPr="008C12C9">
        <w:rPr>
          <w:lang w:eastAsia="zh-CN"/>
        </w:rPr>
        <w:t>CSI-RS resources</w:t>
      </w:r>
      <w:r w:rsidRPr="008C12C9">
        <w:rPr>
          <w:lang w:eastAsia="x-none"/>
        </w:rPr>
        <w:t xml:space="preserve"> not included in the </w:t>
      </w:r>
      <w:r w:rsidRPr="008C12C9">
        <w:rPr>
          <w:i/>
          <w:lang w:eastAsia="zh-CN"/>
        </w:rPr>
        <w:t>csi-RS-TriggeredList</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(i.e. a subsequent </w:t>
      </w:r>
      <w:r w:rsidRPr="008C12C9">
        <w:rPr>
          <w:lang w:eastAsia="zh-CN"/>
        </w:rPr>
        <w:t>CSI-RS resource</w:t>
      </w:r>
      <w:r w:rsidRPr="008C12C9">
        <w:rPr>
          <w:lang w:eastAsia="x-none"/>
        </w:rPr>
        <w:t xml:space="preserve"> triggers the event):</w:t>
      </w:r>
    </w:p>
    <w:p w14:paraId="1152A59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2AA7B25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CSI-RS resource</w:t>
      </w:r>
      <w:r w:rsidRPr="008C12C9">
        <w:rPr>
          <w:lang w:eastAsia="x-none"/>
        </w:rPr>
        <w:t xml:space="preserve">(s)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E720361"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76F89486"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of the </w:t>
      </w:r>
      <w:r w:rsidRPr="008C12C9">
        <w:rPr>
          <w:lang w:eastAsia="zh-CN"/>
        </w:rPr>
        <w:t>CSI-RS resource</w:t>
      </w:r>
      <w:r w:rsidRPr="008C12C9">
        <w:rPr>
          <w:lang w:eastAsia="x-none"/>
        </w:rPr>
        <w:t xml:space="preserve">s included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after layer 3 filtering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3966D549"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the concerned </w:t>
      </w:r>
      <w:r w:rsidRPr="008C12C9">
        <w:rPr>
          <w:lang w:eastAsia="zh-CN"/>
        </w:rPr>
        <w:t>CSI-RS resource</w:t>
      </w:r>
      <w:r w:rsidRPr="008C12C9">
        <w:rPr>
          <w:lang w:eastAsia="x-none"/>
        </w:rPr>
        <w:t xml:space="preserve">(s)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9112E0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w:t>
      </w:r>
      <w:r w:rsidRPr="008C12C9">
        <w:rPr>
          <w:i/>
          <w:lang w:eastAsia="zh-CN"/>
        </w:rPr>
        <w:t>c1-R</w:t>
      </w:r>
      <w:r w:rsidRPr="008C12C9">
        <w:rPr>
          <w:i/>
          <w:lang w:eastAsia="x-none"/>
        </w:rPr>
        <w:t>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 or if </w:t>
      </w:r>
      <w:r w:rsidRPr="008C12C9">
        <w:rPr>
          <w:i/>
          <w:lang w:eastAsia="zh-CN"/>
        </w:rPr>
        <w:t>c2-R</w:t>
      </w:r>
      <w:r w:rsidRPr="008C12C9">
        <w:rPr>
          <w:i/>
          <w:lang w:eastAsia="x-none"/>
        </w:rPr>
        <w:t>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w:t>
      </w:r>
    </w:p>
    <w:p w14:paraId="6320B570"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w:t>
      </w:r>
    </w:p>
    <w:p w14:paraId="78DD682B"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60F23BB2"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7E90217" w14:textId="77777777" w:rsidR="005C1CB9" w:rsidRPr="008C12C9" w:rsidRDefault="005C1CB9" w:rsidP="005C1CB9">
      <w:pPr>
        <w:ind w:left="1418" w:hanging="284"/>
        <w:rPr>
          <w:lang w:eastAsia="zh-CN"/>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510211CF"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w:t>
      </w:r>
      <w:r w:rsidRPr="008C12C9">
        <w:rPr>
          <w:lang w:eastAsia="zh-CN"/>
        </w:rPr>
        <w:t xml:space="preserve">applicable </w:t>
      </w:r>
      <w:r w:rsidRPr="008C12C9">
        <w:rPr>
          <w:lang w:eastAsia="x-none"/>
        </w:rPr>
        <w:t xml:space="preserve">transmission resource pools for all measurements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an measurement reporting entry for this </w:t>
      </w:r>
      <w:r w:rsidRPr="008C12C9">
        <w:rPr>
          <w:i/>
          <w:lang w:eastAsia="x-none"/>
        </w:rPr>
        <w:t xml:space="preserve">measId </w:t>
      </w:r>
      <w:r w:rsidRPr="008C12C9">
        <w:rPr>
          <w:lang w:eastAsia="x-none"/>
        </w:rPr>
        <w:t xml:space="preserve">(a first </w:t>
      </w:r>
      <w:r w:rsidRPr="008C12C9">
        <w:rPr>
          <w:lang w:eastAsia="zh-CN"/>
        </w:rPr>
        <w:t xml:space="preserve">transmission resource pool </w:t>
      </w:r>
      <w:r w:rsidRPr="008C12C9">
        <w:rPr>
          <w:lang w:eastAsia="x-none"/>
        </w:rPr>
        <w:t>triggers the event):</w:t>
      </w:r>
    </w:p>
    <w:p w14:paraId="577209C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CEE712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7278FA0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w:t>
      </w:r>
      <w:r w:rsidRPr="008C12C9">
        <w:rPr>
          <w:lang w:eastAsia="zh-CN"/>
        </w:rPr>
        <w:t>the concerned transmission resource pool(s)</w:t>
      </w:r>
      <w:r w:rsidRPr="008C12C9">
        <w:rPr>
          <w:lang w:eastAsia="x-none"/>
        </w:rPr>
        <w:t xml:space="preserve">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61BE1B7"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16AEEBF2"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is fulfilled for one or more</w:t>
      </w:r>
      <w:r w:rsidRPr="008C12C9">
        <w:rPr>
          <w:lang w:eastAsia="zh-CN"/>
        </w:rPr>
        <w:t xml:space="preserve"> applicable</w:t>
      </w:r>
      <w:r w:rsidRPr="008C12C9">
        <w:rPr>
          <w:lang w:eastAsia="x-none"/>
        </w:rPr>
        <w:t xml:space="preserve"> transmission resource pools not included in the </w:t>
      </w:r>
      <w:r w:rsidRPr="008C12C9">
        <w:rPr>
          <w:rFonts w:cs="Courier New"/>
          <w:i/>
          <w:szCs w:val="16"/>
          <w:lang w:eastAsia="zh-CN"/>
        </w:rPr>
        <w:t>poolsTriggeredList</w:t>
      </w:r>
      <w:r w:rsidRPr="008C12C9">
        <w:rPr>
          <w:lang w:eastAsia="x-none"/>
        </w:rPr>
        <w:t xml:space="preserve"> for all measurements </w:t>
      </w:r>
      <w:r w:rsidRPr="008C12C9">
        <w:rPr>
          <w:lang w:eastAsia="x-none"/>
        </w:rPr>
        <w:lastRenderedPageBreak/>
        <w:t xml:space="preserve">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(a subsequent </w:t>
      </w:r>
      <w:r w:rsidRPr="008C12C9">
        <w:rPr>
          <w:lang w:eastAsia="zh-CN"/>
        </w:rPr>
        <w:t>transmission resource pool</w:t>
      </w:r>
      <w:r w:rsidRPr="008C12C9">
        <w:rPr>
          <w:lang w:eastAsia="x-none"/>
        </w:rPr>
        <w:t xml:space="preserve"> triggers the event):</w:t>
      </w:r>
    </w:p>
    <w:p w14:paraId="4F9E5AC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090EA460"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transmission resource pool(s)</w:t>
      </w:r>
      <w:r w:rsidRPr="008C12C9">
        <w:rPr>
          <w:lang w:eastAsia="x-none"/>
        </w:rPr>
        <w:t xml:space="preserve">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11C49CF1"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3EC5878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w:t>
      </w:r>
      <w:r w:rsidRPr="008C12C9">
        <w:rPr>
          <w:lang w:eastAsia="zh-CN"/>
        </w:rPr>
        <w:t xml:space="preserve">applicable </w:t>
      </w:r>
      <w:r w:rsidRPr="008C12C9">
        <w:rPr>
          <w:lang w:eastAsia="x-none"/>
        </w:rPr>
        <w:t xml:space="preserve">transmission resource pools included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3AECB51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w:t>
      </w:r>
      <w:r w:rsidRPr="008C12C9">
        <w:rPr>
          <w:lang w:eastAsia="zh-CN"/>
        </w:rPr>
        <w:t>the concerned transmission resource pool(s)</w:t>
      </w:r>
      <w:r w:rsidRPr="008C12C9">
        <w:rPr>
          <w:lang w:eastAsia="x-none"/>
        </w:rPr>
        <w:t xml:space="preserve"> from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5ECCB1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08370121"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132FA13"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5BB06F63"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w:t>
      </w:r>
      <w:r w:rsidRPr="008C12C9">
        <w:rPr>
          <w:i/>
          <w:lang w:eastAsia="x-none"/>
        </w:rPr>
        <w:t>eventId</w:t>
      </w:r>
      <w:r w:rsidRPr="008C12C9">
        <w:rPr>
          <w:lang w:eastAsia="x-none"/>
        </w:rPr>
        <w:t xml:space="preserve"> is set to </w:t>
      </w:r>
      <w:r w:rsidRPr="008C12C9">
        <w:rPr>
          <w:i/>
          <w:lang w:eastAsia="x-none"/>
        </w:rPr>
        <w:t>eventH1</w:t>
      </w:r>
      <w:r w:rsidRPr="008C12C9">
        <w:rPr>
          <w:lang w:eastAsia="x-none"/>
        </w:rPr>
        <w:t xml:space="preserve"> or </w:t>
      </w:r>
      <w:r w:rsidRPr="008C12C9">
        <w:rPr>
          <w:i/>
          <w:lang w:eastAsia="x-none"/>
        </w:rPr>
        <w:t>eventH2</w:t>
      </w:r>
      <w:r w:rsidRPr="008C12C9">
        <w:rPr>
          <w:lang w:eastAsia="x-none"/>
        </w:rPr>
        <w:t xml:space="preserve"> and if the</w:t>
      </w:r>
      <w:r w:rsidRPr="008C12C9">
        <w:rPr>
          <w:rFonts w:eastAsia="Malgun Gothic"/>
          <w:lang w:eastAsia="ko-KR"/>
        </w:rPr>
        <w:t xml:space="preserve"> entering condition applicable for </w:t>
      </w:r>
      <w:r w:rsidRPr="008C12C9">
        <w:rPr>
          <w:lang w:eastAsia="x-none"/>
        </w:rPr>
        <w:t xml:space="preserve">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1AAE038E"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0CB2937"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2CF8F986"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66895BA6"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w:t>
      </w:r>
      <w:r w:rsidRPr="008C12C9">
        <w:rPr>
          <w:i/>
          <w:lang w:eastAsia="zh-CN"/>
        </w:rPr>
        <w:t>measRSSI-ReportConfig</w:t>
      </w:r>
      <w:r w:rsidRPr="008C12C9">
        <w:rPr>
          <w:lang w:eastAsia="x-none"/>
        </w:rPr>
        <w:t xml:space="preserve"> is</w:t>
      </w:r>
      <w:r w:rsidRPr="008C12C9">
        <w:rPr>
          <w:lang w:eastAsia="zh-CN"/>
        </w:rPr>
        <w:t xml:space="preserve"> included</w:t>
      </w:r>
      <w:r w:rsidRPr="008C12C9">
        <w:rPr>
          <w:lang w:eastAsia="x-none"/>
        </w:rPr>
        <w:t xml:space="preserve"> and if a (first) measurement result is available:</w:t>
      </w:r>
    </w:p>
    <w:p w14:paraId="3E8DE49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648672C7"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14EE2FE9"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 immediately when RSSI sample values are reported by the physical layer after the first L1 measurement duration;</w:t>
      </w:r>
    </w:p>
    <w:p w14:paraId="10B0BB8A" w14:textId="77777777" w:rsidR="005C1CB9" w:rsidRPr="008C12C9" w:rsidRDefault="005C1CB9" w:rsidP="005C1CB9">
      <w:pPr>
        <w:ind w:left="851" w:hanging="284"/>
        <w:rPr>
          <w:lang w:eastAsia="x-none"/>
        </w:rPr>
      </w:pPr>
      <w:r w:rsidRPr="008C12C9">
        <w:rPr>
          <w:lang w:eastAsia="x-none"/>
        </w:rPr>
        <w:t>2&gt;</w:t>
      </w:r>
      <w:r w:rsidRPr="008C12C9">
        <w:rPr>
          <w:lang w:eastAsia="x-none"/>
        </w:rPr>
        <w:tab/>
      </w:r>
      <w:r w:rsidRPr="008C12C9">
        <w:rPr>
          <w:lang w:eastAsia="zh-CN"/>
        </w:rPr>
        <w:t xml:space="preserve">else </w:t>
      </w:r>
      <w:r w:rsidRPr="008C12C9">
        <w:rPr>
          <w:lang w:eastAsia="x-none"/>
        </w:rPr>
        <w:t xml:space="preserve">if the </w:t>
      </w:r>
      <w:r w:rsidRPr="008C12C9">
        <w:rPr>
          <w:i/>
          <w:lang w:eastAsia="x-none"/>
        </w:rPr>
        <w:t>purpose</w:t>
      </w:r>
      <w:r w:rsidRPr="008C12C9">
        <w:rPr>
          <w:lang w:eastAsia="x-none"/>
        </w:rPr>
        <w:t xml:space="preserve"> is included and set to </w:t>
      </w:r>
      <w:r w:rsidRPr="008C12C9">
        <w:rPr>
          <w:i/>
          <w:lang w:eastAsia="x-none"/>
        </w:rPr>
        <w:t>reportStrongestCells,</w:t>
      </w:r>
      <w:r w:rsidRPr="008C12C9">
        <w:rPr>
          <w:lang w:eastAsia="x-none"/>
        </w:rPr>
        <w:t xml:space="preserve"> </w:t>
      </w:r>
      <w:r w:rsidRPr="008C12C9">
        <w:rPr>
          <w:i/>
          <w:lang w:eastAsia="x-none"/>
        </w:rPr>
        <w:t>reportStrongestCellsForSON</w:t>
      </w:r>
      <w:r w:rsidRPr="008C12C9">
        <w:rPr>
          <w:lang w:eastAsia="x-none"/>
        </w:rPr>
        <w:t xml:space="preserve">, </w:t>
      </w:r>
      <w:r w:rsidRPr="008C12C9">
        <w:rPr>
          <w:i/>
          <w:lang w:eastAsia="x-none"/>
        </w:rPr>
        <w:t xml:space="preserve">reportLocation sidelink </w:t>
      </w:r>
      <w:r w:rsidRPr="008C12C9">
        <w:rPr>
          <w:lang w:eastAsia="x-none"/>
        </w:rPr>
        <w:t>or</w:t>
      </w:r>
      <w:r w:rsidRPr="008C12C9">
        <w:rPr>
          <w:i/>
          <w:lang w:eastAsia="x-none"/>
        </w:rPr>
        <w:t xml:space="preserve"> sensing</w:t>
      </w:r>
      <w:r w:rsidRPr="008C12C9">
        <w:rPr>
          <w:lang w:eastAsia="x-none"/>
        </w:rPr>
        <w:t xml:space="preserve"> and if a (first) measurement result is available:</w:t>
      </w:r>
    </w:p>
    <w:p w14:paraId="671751F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04B0000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6EFD756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reportStrongestCells</w:t>
      </w:r>
      <w:r w:rsidRPr="008C12C9">
        <w:rPr>
          <w:i/>
          <w:lang w:eastAsia="ko-KR"/>
        </w:rPr>
        <w:t xml:space="preserve"> </w:t>
      </w:r>
      <w:r w:rsidRPr="008C12C9">
        <w:rPr>
          <w:lang w:eastAsia="x-none"/>
        </w:rPr>
        <w:t>and</w:t>
      </w:r>
      <w:r w:rsidRPr="008C12C9">
        <w:rPr>
          <w:i/>
          <w:lang w:eastAsia="x-none"/>
        </w:rPr>
        <w:t xml:space="preserve"> reportStrongestCSI-RS</w:t>
      </w:r>
      <w:r w:rsidRPr="008C12C9">
        <w:rPr>
          <w:i/>
          <w:lang w:eastAsia="zh-CN"/>
        </w:rPr>
        <w:t>s</w:t>
      </w:r>
      <w:r w:rsidRPr="008C12C9">
        <w:rPr>
          <w:i/>
          <w:lang w:eastAsia="x-none"/>
        </w:rPr>
        <w:t xml:space="preserve"> </w:t>
      </w:r>
      <w:r w:rsidRPr="008C12C9">
        <w:rPr>
          <w:lang w:eastAsia="x-none"/>
        </w:rPr>
        <w:t xml:space="preserve">is </w:t>
      </w:r>
      <w:r w:rsidRPr="008C12C9">
        <w:rPr>
          <w:lang w:eastAsia="zh-CN"/>
        </w:rPr>
        <w:t xml:space="preserve">not </w:t>
      </w:r>
      <w:r w:rsidRPr="008C12C9">
        <w:rPr>
          <w:lang w:eastAsia="x-none"/>
        </w:rPr>
        <w:t>included:</w:t>
      </w:r>
    </w:p>
    <w:p w14:paraId="0C8D524D"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 xml:space="preserve">triggerType </w:t>
      </w:r>
      <w:r w:rsidRPr="008C12C9">
        <w:rPr>
          <w:lang w:eastAsia="x-none"/>
        </w:rPr>
        <w:t xml:space="preserve">is set to </w:t>
      </w:r>
      <w:r w:rsidRPr="008C12C9">
        <w:rPr>
          <w:i/>
          <w:lang w:eastAsia="x-none"/>
        </w:rPr>
        <w:t>periodical</w:t>
      </w:r>
      <w:r w:rsidRPr="008C12C9">
        <w:rPr>
          <w:lang w:eastAsia="x-none"/>
        </w:rPr>
        <w:t xml:space="preserve"> and the corresponding </w:t>
      </w:r>
      <w:r w:rsidRPr="008C12C9">
        <w:rPr>
          <w:i/>
          <w:lang w:eastAsia="x-none"/>
        </w:rPr>
        <w:t>reportConfig</w:t>
      </w:r>
      <w:r w:rsidRPr="008C12C9">
        <w:rPr>
          <w:lang w:eastAsia="x-none"/>
        </w:rPr>
        <w:t xml:space="preserve"> includes the </w:t>
      </w:r>
      <w:r w:rsidRPr="008C12C9">
        <w:rPr>
          <w:i/>
          <w:lang w:eastAsia="x-none"/>
        </w:rPr>
        <w:t>ul-DelayConfig</w:t>
      </w:r>
      <w:r w:rsidRPr="008C12C9">
        <w:rPr>
          <w:lang w:eastAsia="x-none"/>
        </w:rPr>
        <w:t>:</w:t>
      </w:r>
    </w:p>
    <w:p w14:paraId="249B06DA"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a first measurement result is provided by lower layers;</w:t>
      </w:r>
    </w:p>
    <w:p w14:paraId="6A62997B"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 if the corresponding measurement object concerns WLAN:</w:t>
      </w:r>
    </w:p>
    <w:p w14:paraId="63A6FE0A"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 and for the applicable WLAN(s);</w:t>
      </w:r>
    </w:p>
    <w:p w14:paraId="186CB73A"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reportAmount</w:t>
      </w:r>
      <w:r w:rsidRPr="008C12C9">
        <w:rPr>
          <w:lang w:eastAsia="x-none"/>
        </w:rPr>
        <w:t xml:space="preserve"> exceeds 1:</w:t>
      </w:r>
    </w:p>
    <w:p w14:paraId="1DBDEDA3"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w:t>
      </w:r>
    </w:p>
    <w:p w14:paraId="1A523738" w14:textId="77777777" w:rsidR="005C1CB9" w:rsidRPr="008C12C9" w:rsidRDefault="005C1CB9" w:rsidP="005C1CB9">
      <w:pPr>
        <w:ind w:left="1418" w:hanging="284"/>
        <w:rPr>
          <w:lang w:eastAsia="x-none"/>
        </w:rPr>
      </w:pPr>
      <w:r w:rsidRPr="008C12C9">
        <w:rPr>
          <w:lang w:eastAsia="x-none"/>
        </w:rPr>
        <w:lastRenderedPageBreak/>
        <w:t>4&gt;</w:t>
      </w:r>
      <w:r w:rsidRPr="008C12C9">
        <w:rPr>
          <w:lang w:eastAsia="x-none"/>
        </w:rPr>
        <w:tab/>
        <w:t xml:space="preserve">else (i.e. the </w:t>
      </w:r>
      <w:r w:rsidRPr="008C12C9">
        <w:rPr>
          <w:i/>
          <w:lang w:eastAsia="x-none"/>
        </w:rPr>
        <w:t>reportAmount</w:t>
      </w:r>
      <w:r w:rsidRPr="008C12C9">
        <w:rPr>
          <w:lang w:eastAsia="x-none"/>
        </w:rPr>
        <w:t xml:space="preserve"> is equal to 1):</w:t>
      </w:r>
    </w:p>
    <w:p w14:paraId="5F1D313D"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7DF6DF7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reportLocation</w:t>
      </w:r>
      <w:r w:rsidRPr="008C12C9">
        <w:rPr>
          <w:lang w:eastAsia="x-none"/>
        </w:rPr>
        <w:t xml:space="preserve">, </w:t>
      </w:r>
      <w:r w:rsidRPr="008C12C9">
        <w:rPr>
          <w:i/>
          <w:lang w:eastAsia="x-none"/>
        </w:rPr>
        <w:t xml:space="preserve">sidelink </w:t>
      </w:r>
      <w:r w:rsidRPr="008C12C9">
        <w:rPr>
          <w:lang w:eastAsia="x-none"/>
        </w:rPr>
        <w:t xml:space="preserve">or </w:t>
      </w:r>
      <w:r w:rsidRPr="008C12C9">
        <w:rPr>
          <w:i/>
          <w:lang w:eastAsia="x-none"/>
        </w:rPr>
        <w:t>sensing</w:t>
      </w:r>
      <w:r w:rsidRPr="008C12C9">
        <w:rPr>
          <w:lang w:eastAsia="x-none"/>
        </w:rPr>
        <w:t>:</w:t>
      </w:r>
    </w:p>
    <w:p w14:paraId="02E74D5F"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reportLocation</w:t>
      </w:r>
      <w:r w:rsidRPr="008C12C9">
        <w:rPr>
          <w:lang w:eastAsia="x-none"/>
        </w:rPr>
        <w:t>:</w:t>
      </w:r>
    </w:p>
    <w:p w14:paraId="7E8FDC19"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location information become available;</w:t>
      </w:r>
    </w:p>
    <w:p w14:paraId="6FFB99D3"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purpose</w:t>
      </w:r>
      <w:r w:rsidRPr="008C12C9">
        <w:rPr>
          <w:lang w:eastAsia="x-none"/>
        </w:rPr>
        <w:t xml:space="preserve"> is set to </w:t>
      </w:r>
      <w:r w:rsidRPr="008C12C9">
        <w:rPr>
          <w:i/>
          <w:lang w:eastAsia="x-none"/>
        </w:rPr>
        <w:t>sidelink</w:t>
      </w:r>
      <w:r w:rsidRPr="008C12C9">
        <w:rPr>
          <w:lang w:eastAsia="x-none"/>
        </w:rPr>
        <w:t>:</w:t>
      </w:r>
    </w:p>
    <w:p w14:paraId="22493668"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CBR measurement result become available;</w:t>
      </w:r>
    </w:p>
    <w:p w14:paraId="6DB8E5E8"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purpose</w:t>
      </w:r>
      <w:r w:rsidRPr="008C12C9">
        <w:rPr>
          <w:lang w:eastAsia="x-none"/>
        </w:rPr>
        <w:t xml:space="preserve"> is set to </w:t>
      </w:r>
      <w:r w:rsidRPr="008C12C9">
        <w:rPr>
          <w:i/>
          <w:lang w:eastAsia="x-none"/>
        </w:rPr>
        <w:t>sensing</w:t>
      </w:r>
      <w:r w:rsidRPr="008C12C9">
        <w:rPr>
          <w:lang w:eastAsia="x-none"/>
        </w:rPr>
        <w:t>:</w:t>
      </w:r>
    </w:p>
    <w:p w14:paraId="6958E2F9"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sensing measurement result become available;</w:t>
      </w:r>
    </w:p>
    <w:p w14:paraId="120867A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w:t>
      </w:r>
      <w:r w:rsidRPr="008C12C9">
        <w:rPr>
          <w:i/>
          <w:lang w:eastAsia="x-none"/>
        </w:rPr>
        <w:t>purpose</w:t>
      </w:r>
      <w:r w:rsidRPr="008C12C9">
        <w:rPr>
          <w:lang w:eastAsia="x-none"/>
        </w:rPr>
        <w:t xml:space="preserve"> is not set to </w:t>
      </w:r>
      <w:r w:rsidRPr="008C12C9">
        <w:rPr>
          <w:i/>
          <w:lang w:eastAsia="x-none"/>
        </w:rPr>
        <w:t>reportStrongestCells</w:t>
      </w:r>
      <w:r w:rsidRPr="008C12C9">
        <w:rPr>
          <w:i/>
          <w:lang w:eastAsia="ko-KR"/>
        </w:rPr>
        <w:t xml:space="preserve"> </w:t>
      </w:r>
      <w:r w:rsidRPr="008C12C9">
        <w:rPr>
          <w:lang w:eastAsia="x-none"/>
        </w:rPr>
        <w:t>or</w:t>
      </w:r>
      <w:r w:rsidRPr="008C12C9">
        <w:rPr>
          <w:i/>
          <w:lang w:eastAsia="x-none"/>
        </w:rPr>
        <w:t xml:space="preserve"> reportStrongestCSI-RS</w:t>
      </w:r>
      <w:r w:rsidRPr="008C12C9">
        <w:rPr>
          <w:i/>
          <w:lang w:eastAsia="zh-CN"/>
        </w:rPr>
        <w:t>s</w:t>
      </w:r>
      <w:r w:rsidRPr="008C12C9">
        <w:rPr>
          <w:i/>
          <w:lang w:eastAsia="x-none"/>
        </w:rPr>
        <w:t xml:space="preserve"> </w:t>
      </w:r>
      <w:r w:rsidRPr="008C12C9">
        <w:rPr>
          <w:lang w:eastAsia="x-none"/>
        </w:rPr>
        <w:t>is included:</w:t>
      </w:r>
    </w:p>
    <w:p w14:paraId="677DAC3D"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 when it has determined the strongest cells on the associated frequency;</w:t>
      </w:r>
    </w:p>
    <w:p w14:paraId="5B4584F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upon expiry of the periodical reporting timer for this </w:t>
      </w:r>
      <w:r w:rsidRPr="008C12C9">
        <w:rPr>
          <w:i/>
          <w:iCs/>
          <w:lang w:eastAsia="x-none"/>
        </w:rPr>
        <w:t>measId</w:t>
      </w:r>
      <w:r w:rsidRPr="008C12C9">
        <w:rPr>
          <w:lang w:eastAsia="x-none"/>
        </w:rPr>
        <w:t>:</w:t>
      </w:r>
    </w:p>
    <w:p w14:paraId="1509D0CB"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75847FEB" w14:textId="6AD93472" w:rsidR="00876B68" w:rsidRPr="00AB1A0A" w:rsidRDefault="00876B68" w:rsidP="00876B68">
      <w:pPr>
        <w:pStyle w:val="B2"/>
        <w:rPr>
          <w:ins w:id="888" w:author="Ericsson" w:date="2019-09-27T10:00:00Z"/>
          <w:lang w:val="en-GB"/>
        </w:rPr>
      </w:pPr>
      <w:ins w:id="889" w:author="Ericsson" w:date="2019-09-27T10:00:00Z">
        <w:r w:rsidRPr="00AB1A0A">
          <w:rPr>
            <w:lang w:val="en-GB"/>
          </w:rPr>
          <w:t>2&gt;</w:t>
        </w:r>
        <w:r w:rsidRPr="00AB1A0A">
          <w:rPr>
            <w:lang w:val="en-GB"/>
          </w:rPr>
          <w:tab/>
        </w:r>
        <w:commentRangeStart w:id="890"/>
        <w:commentRangeStart w:id="891"/>
        <w:r w:rsidRPr="00AB1A0A">
          <w:rPr>
            <w:lang w:val="en-GB"/>
          </w:rPr>
          <w:t xml:space="preserve">if the </w:t>
        </w:r>
        <w:del w:id="892" w:author="RAN2#107bis" w:date="2019-10-24T15:33:00Z">
          <w:r w:rsidRPr="00AB1A0A" w:rsidDel="002376C8">
            <w:rPr>
              <w:i/>
              <w:lang w:val="en-GB"/>
            </w:rPr>
            <w:delText>report</w:delText>
          </w:r>
        </w:del>
      </w:ins>
      <w:ins w:id="893" w:author="RAN2#107bis" w:date="2019-10-24T15:33:00Z">
        <w:r w:rsidR="002376C8">
          <w:rPr>
            <w:i/>
            <w:lang w:val="en-GB"/>
          </w:rPr>
          <w:t>trigger</w:t>
        </w:r>
      </w:ins>
      <w:ins w:id="894" w:author="Ericsson" w:date="2019-09-27T10:00:00Z">
        <w:r w:rsidRPr="00AB1A0A">
          <w:rPr>
            <w:i/>
            <w:lang w:val="en-GB"/>
          </w:rPr>
          <w:t xml:space="preserve">Type </w:t>
        </w:r>
        <w:r w:rsidRPr="00AB1A0A">
          <w:rPr>
            <w:lang w:val="en-GB"/>
          </w:rPr>
          <w:t xml:space="preserve">is set to </w:t>
        </w:r>
        <w:r w:rsidRPr="006051BB">
          <w:rPr>
            <w:i/>
            <w:lang w:val="en-GB"/>
          </w:rPr>
          <w:t>condReconfigurationTrigger</w:t>
        </w:r>
        <w:r w:rsidRPr="00AB1A0A">
          <w:rPr>
            <w:lang w:val="en-GB"/>
          </w:rPr>
          <w:t xml:space="preserve"> and if the entry condition applicable for this event, </w:t>
        </w:r>
      </w:ins>
      <w:commentRangeEnd w:id="890"/>
      <w:r w:rsidR="009C6699">
        <w:rPr>
          <w:rStyle w:val="CommentReference"/>
          <w:lang w:val="en-GB" w:eastAsia="ja-JP"/>
        </w:rPr>
        <w:commentReference w:id="890"/>
      </w:r>
      <w:commentRangeEnd w:id="891"/>
      <w:r w:rsidR="00CC5F82">
        <w:rPr>
          <w:rStyle w:val="CommentReference"/>
          <w:lang w:val="en-GB" w:eastAsia="ja-JP"/>
        </w:rPr>
        <w:commentReference w:id="891"/>
      </w:r>
      <w:ins w:id="895" w:author="Ericsson" w:date="2019-09-27T10:00:00Z">
        <w:r w:rsidRPr="00AB1A0A">
          <w:rPr>
            <w:lang w:val="en-GB"/>
          </w:rPr>
          <w:t xml:space="preserve">i.e. the event corresponding with the </w:t>
        </w:r>
        <w:r w:rsidRPr="00AB1A0A">
          <w:rPr>
            <w:i/>
            <w:lang w:val="en-GB"/>
          </w:rPr>
          <w:t>eventId</w:t>
        </w:r>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w:t>
        </w:r>
        <w:r>
          <w:rPr>
            <w:lang w:val="en-GB"/>
          </w:rPr>
          <w:t xml:space="preserve">the </w:t>
        </w:r>
        <w:r w:rsidRPr="00AB1A0A">
          <w:rPr>
            <w:lang w:val="en-GB"/>
          </w:rPr>
          <w:t>applicable cell</w:t>
        </w:r>
        <w:r>
          <w:rPr>
            <w:lang w:val="en-GB"/>
          </w:rPr>
          <w:t xml:space="preserve"> </w:t>
        </w:r>
        <w:r w:rsidRPr="00AB1A0A">
          <w:rPr>
            <w:lang w:val="en-GB"/>
          </w:rPr>
          <w:t xml:space="preserve">for all measurements after layer 3 filtering taken during </w:t>
        </w:r>
        <w:r w:rsidRPr="00AB1A0A">
          <w:rPr>
            <w:i/>
            <w:lang w:val="en-GB"/>
          </w:rPr>
          <w:t>timeToTrigger</w:t>
        </w:r>
        <w:r w:rsidRPr="00AB1A0A">
          <w:rPr>
            <w:lang w:val="en-GB"/>
          </w:rPr>
          <w:t xml:space="preserve"> defined for this event within the </w:t>
        </w:r>
        <w:r w:rsidRPr="00AB1A0A">
          <w:rPr>
            <w:i/>
            <w:lang w:val="en-GB"/>
          </w:rPr>
          <w:t>VarMeasConfig</w:t>
        </w:r>
        <w:r w:rsidRPr="00AB1A0A">
          <w:rPr>
            <w:lang w:val="en-GB"/>
          </w:rPr>
          <w:t>:</w:t>
        </w:r>
      </w:ins>
    </w:p>
    <w:p w14:paraId="772C5BFE" w14:textId="77777777" w:rsidR="00876B68" w:rsidRPr="00AB1A0A" w:rsidRDefault="00876B68" w:rsidP="00876B68">
      <w:pPr>
        <w:pStyle w:val="B3"/>
        <w:rPr>
          <w:ins w:id="896" w:author="Ericsson" w:date="2019-09-27T10:00:00Z"/>
          <w:lang w:val="en-GB"/>
        </w:rPr>
      </w:pPr>
      <w:ins w:id="897" w:author="Ericsson" w:date="2019-09-27T10:00:00Z">
        <w:r w:rsidRPr="00AB1A0A">
          <w:rPr>
            <w:lang w:val="en-GB"/>
          </w:rPr>
          <w:t>3&gt;</w:t>
        </w:r>
        <w:r w:rsidRPr="00AB1A0A">
          <w:rPr>
            <w:lang w:val="en-GB"/>
          </w:rPr>
          <w:tab/>
          <w:t xml:space="preserve">initiate the </w:t>
        </w:r>
        <w:r>
          <w:rPr>
            <w:lang w:val="en-GB"/>
          </w:rPr>
          <w:t xml:space="preserve">conditional reconfiguration execution </w:t>
        </w:r>
        <w:r w:rsidRPr="00AB1A0A">
          <w:rPr>
            <w:lang w:val="en-GB"/>
          </w:rPr>
          <w:t>procedure, as specified in 5.</w:t>
        </w:r>
        <w:r>
          <w:rPr>
            <w:lang w:val="en-GB"/>
          </w:rPr>
          <w:t>3</w:t>
        </w:r>
        <w:r w:rsidRPr="00AB1A0A">
          <w:rPr>
            <w:lang w:val="en-GB"/>
          </w:rPr>
          <w:t>.5</w:t>
        </w:r>
        <w:r>
          <w:rPr>
            <w:lang w:val="en-GB"/>
          </w:rPr>
          <w:t>.x.4</w:t>
        </w:r>
        <w:r w:rsidRPr="00AB1A0A">
          <w:rPr>
            <w:lang w:val="en-GB"/>
          </w:rPr>
          <w:t>;</w:t>
        </w:r>
      </w:ins>
    </w:p>
    <w:p w14:paraId="1FDDBC93"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 xml:space="preserve">purpose </w:t>
      </w:r>
      <w:r w:rsidRPr="008C12C9">
        <w:rPr>
          <w:lang w:eastAsia="x-none"/>
        </w:rPr>
        <w:t xml:space="preserve">is included and set to </w:t>
      </w:r>
      <w:r w:rsidRPr="008C12C9">
        <w:rPr>
          <w:i/>
          <w:lang w:eastAsia="x-none"/>
        </w:rPr>
        <w:t>reportCGI</w:t>
      </w:r>
      <w:r w:rsidRPr="008C12C9">
        <w:rPr>
          <w:lang w:eastAsia="x-none"/>
        </w:rPr>
        <w:t>:</w:t>
      </w:r>
    </w:p>
    <w:p w14:paraId="18980F59"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UE acquired the information needed to set all fields of </w:t>
      </w:r>
      <w:r w:rsidRPr="008C12C9">
        <w:rPr>
          <w:i/>
          <w:lang w:eastAsia="x-none"/>
        </w:rPr>
        <w:t>cgi-Info</w:t>
      </w:r>
      <w:r w:rsidRPr="008C12C9">
        <w:rPr>
          <w:lang w:eastAsia="x-none"/>
        </w:rPr>
        <w:t xml:space="preserve"> for the requested cell; or</w:t>
      </w:r>
    </w:p>
    <w:p w14:paraId="1C9188C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UE detects that the requested NR cell is not transmitting </w:t>
      </w:r>
      <w:r w:rsidRPr="008C12C9">
        <w:rPr>
          <w:i/>
          <w:lang w:eastAsia="x-none"/>
        </w:rPr>
        <w:t>SIB1:</w:t>
      </w:r>
    </w:p>
    <w:p w14:paraId="1639CE2F"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2A78CE8"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0D58416" w14:textId="77777777" w:rsidR="005C1CB9" w:rsidRPr="008C12C9" w:rsidRDefault="005C1CB9" w:rsidP="005C1CB9">
      <w:pPr>
        <w:ind w:left="1418" w:hanging="284"/>
        <w:rPr>
          <w:lang w:eastAsia="x-none"/>
        </w:rPr>
      </w:pPr>
      <w:r w:rsidRPr="008C12C9">
        <w:rPr>
          <w:lang w:eastAsia="x-none"/>
        </w:rPr>
        <w:t>4&gt;</w:t>
      </w:r>
      <w:r w:rsidRPr="008C12C9">
        <w:rPr>
          <w:lang w:eastAsia="x-none"/>
        </w:rPr>
        <w:tab/>
        <w:t>stop timer T321;</w:t>
      </w:r>
    </w:p>
    <w:p w14:paraId="0A3917BD"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w:t>
      </w:r>
    </w:p>
    <w:p w14:paraId="4B5055AC"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upon expiry of the T321 for this </w:t>
      </w:r>
      <w:r w:rsidRPr="008C12C9">
        <w:rPr>
          <w:i/>
          <w:iCs/>
          <w:lang w:eastAsia="x-none"/>
        </w:rPr>
        <w:t>measId</w:t>
      </w:r>
      <w:r w:rsidRPr="008C12C9">
        <w:rPr>
          <w:lang w:eastAsia="x-none"/>
        </w:rPr>
        <w:t>:</w:t>
      </w:r>
    </w:p>
    <w:p w14:paraId="63F3812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0FAF5F16"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55DF8A42"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5E7E1F1B" w14:textId="77777777" w:rsidR="007F4462" w:rsidRPr="00B60231" w:rsidRDefault="007F4462" w:rsidP="007F4462">
      <w:pPr>
        <w:pStyle w:val="NO"/>
        <w:rPr>
          <w:lang w:val="en-GB"/>
        </w:rPr>
      </w:pPr>
      <w:r w:rsidRPr="00B60231">
        <w:rPr>
          <w:lang w:val="en-GB"/>
        </w:rPr>
        <w:t>NOTE 2:</w:t>
      </w:r>
      <w:r w:rsidRPr="00B60231">
        <w:rPr>
          <w:lang w:val="en-GB"/>
        </w:rPr>
        <w:tab/>
        <w:t xml:space="preserve">The UE does not stop the periodical reporting with </w:t>
      </w:r>
      <w:r w:rsidRPr="00B60231">
        <w:rPr>
          <w:i/>
          <w:lang w:val="en-GB"/>
        </w:rPr>
        <w:t>triggerType</w:t>
      </w:r>
      <w:r w:rsidRPr="00B60231">
        <w:rPr>
          <w:lang w:val="en-GB"/>
        </w:rPr>
        <w:t xml:space="preserve"> set to </w:t>
      </w:r>
      <w:r w:rsidRPr="00B60231">
        <w:rPr>
          <w:i/>
          <w:lang w:val="en-GB"/>
        </w:rPr>
        <w:t>event</w:t>
      </w:r>
      <w:r w:rsidRPr="00B60231">
        <w:rPr>
          <w:lang w:val="en-GB"/>
        </w:rPr>
        <w:t xml:space="preserve"> or to </w:t>
      </w:r>
      <w:r w:rsidRPr="00B60231">
        <w:rPr>
          <w:i/>
          <w:lang w:val="en-GB"/>
        </w:rPr>
        <w:t>periodical</w:t>
      </w:r>
      <w:r w:rsidRPr="00B60231">
        <w:rPr>
          <w:lang w:val="en-GB"/>
        </w:rPr>
        <w:t xml:space="preserve"> while the corresponding measurement is not performed due to the PCell RSRP (or PSCell RSRP, if the UE is in NE-DC) being equal to or better than </w:t>
      </w:r>
      <w:r w:rsidRPr="00B60231">
        <w:rPr>
          <w:i/>
          <w:lang w:val="en-GB"/>
        </w:rPr>
        <w:t>s-Measure</w:t>
      </w:r>
      <w:r w:rsidRPr="00B60231">
        <w:rPr>
          <w:lang w:val="en-GB"/>
        </w:rPr>
        <w:t xml:space="preserve"> or due to the measurement gap not being setup.</w:t>
      </w:r>
    </w:p>
    <w:p w14:paraId="6C700A7F" w14:textId="25A678EA" w:rsidR="00125DB3" w:rsidRDefault="005C1CB9" w:rsidP="005C1CB9">
      <w:pPr>
        <w:keepLines/>
        <w:ind w:left="1135" w:hanging="851"/>
        <w:rPr>
          <w:lang w:eastAsia="x-none"/>
        </w:rPr>
      </w:pPr>
      <w:r w:rsidRPr="008C12C9">
        <w:rPr>
          <w:lang w:eastAsia="x-none"/>
        </w:rPr>
        <w:lastRenderedPageBreak/>
        <w:t>NOTE 3:</w:t>
      </w:r>
      <w:r w:rsidRPr="008C12C9">
        <w:rPr>
          <w:lang w:eastAsia="x-none"/>
        </w:rPr>
        <w:tab/>
        <w:t>If the UE is configured with DRX, the UE may delay the measurement reporting for event triggered and periodical triggered measurements until the Active Time, which is defined in TS 36.321 [6].</w:t>
      </w:r>
    </w:p>
    <w:p w14:paraId="020B9CF6" w14:textId="77777777" w:rsidR="008B0EE9" w:rsidRPr="00672511" w:rsidRDefault="008B0EE9" w:rsidP="008B0EE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47C9D820" w14:textId="77777777" w:rsidR="00962471" w:rsidRPr="00867590" w:rsidRDefault="00962471" w:rsidP="00962471">
      <w:pPr>
        <w:pStyle w:val="Heading3"/>
        <w:rPr>
          <w:lang w:val="en-GB"/>
        </w:rPr>
      </w:pPr>
      <w:bookmarkStart w:id="898" w:name="_Toc12745736"/>
      <w:bookmarkStart w:id="899" w:name="_Toc12745760"/>
      <w:r w:rsidRPr="00867590">
        <w:rPr>
          <w:lang w:val="en-GB"/>
        </w:rPr>
        <w:t>6.2.2</w:t>
      </w:r>
      <w:r w:rsidRPr="00867590">
        <w:rPr>
          <w:lang w:val="en-GB"/>
        </w:rPr>
        <w:tab/>
        <w:t>Message definitions</w:t>
      </w:r>
      <w:bookmarkEnd w:id="898"/>
    </w:p>
    <w:p w14:paraId="7E399099" w14:textId="77777777" w:rsidR="00962471" w:rsidRDefault="00962471" w:rsidP="00962471">
      <w:pPr>
        <w:pStyle w:val="BodyText"/>
        <w:rPr>
          <w:lang w:val="en-US"/>
        </w:rPr>
      </w:pPr>
      <w:r>
        <w:rPr>
          <w:lang w:val="en-US"/>
        </w:rPr>
        <w:t>[…]</w:t>
      </w:r>
    </w:p>
    <w:p w14:paraId="2026DF6A" w14:textId="77777777" w:rsidR="00C06E6D" w:rsidRPr="00B60231" w:rsidRDefault="00C06E6D" w:rsidP="00C06E6D">
      <w:pPr>
        <w:pStyle w:val="Heading4"/>
        <w:rPr>
          <w:lang w:val="en-GB"/>
        </w:rPr>
      </w:pPr>
      <w:bookmarkStart w:id="900" w:name="_Toc20487205"/>
      <w:bookmarkEnd w:id="899"/>
      <w:r w:rsidRPr="00B60231">
        <w:rPr>
          <w:lang w:val="en-GB"/>
        </w:rPr>
        <w:t>–</w:t>
      </w:r>
      <w:r w:rsidRPr="00B60231">
        <w:rPr>
          <w:lang w:val="en-GB"/>
        </w:rPr>
        <w:tab/>
      </w:r>
      <w:r w:rsidRPr="00B60231">
        <w:rPr>
          <w:i/>
          <w:noProof/>
          <w:lang w:val="en-GB"/>
        </w:rPr>
        <w:t>RRCConnectionReconfiguration</w:t>
      </w:r>
      <w:bookmarkEnd w:id="900"/>
    </w:p>
    <w:p w14:paraId="0E55988A" w14:textId="00390B5A" w:rsidR="00C06E6D" w:rsidRPr="00B60231" w:rsidRDefault="00C06E6D" w:rsidP="00C06E6D">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w:t>
      </w:r>
      <w:ins w:id="901" w:author="RAN2#107bis" w:date="2019-10-23T18:15:00Z">
        <w:r w:rsidR="00004395">
          <w:t>conditional reconfigurations (conditional handover, conditional NR PSCell addition</w:t>
        </w:r>
      </w:ins>
      <w:ins w:id="902" w:author="RAN2#107bis" w:date="2019-10-24T15:27:00Z">
        <w:r w:rsidR="00937ACD">
          <w:t>/</w:t>
        </w:r>
      </w:ins>
      <w:ins w:id="903" w:author="RAN2#107bis" w:date="2019-10-23T18:15:00Z">
        <w:r w:rsidR="00004395">
          <w:t xml:space="preserve">change), </w:t>
        </w:r>
      </w:ins>
      <w:r w:rsidRPr="00B60231">
        <w:t>radio resource configuration (including RBs, MAC main configuration and physical channel configuration) including any associated dedicated NAS information and security configuration.</w:t>
      </w:r>
    </w:p>
    <w:p w14:paraId="04C98E00" w14:textId="77777777" w:rsidR="00C06E6D" w:rsidRPr="00B60231" w:rsidRDefault="00C06E6D" w:rsidP="00C06E6D">
      <w:pPr>
        <w:pStyle w:val="B1"/>
        <w:keepNext/>
        <w:keepLines/>
        <w:rPr>
          <w:lang w:val="en-GB"/>
        </w:rPr>
      </w:pPr>
      <w:r w:rsidRPr="00B60231">
        <w:rPr>
          <w:lang w:val="en-GB"/>
        </w:rPr>
        <w:t>Signalling radio bearer: SRB1</w:t>
      </w:r>
    </w:p>
    <w:p w14:paraId="43593B64" w14:textId="77777777" w:rsidR="00C06E6D" w:rsidRPr="00B60231" w:rsidRDefault="00C06E6D" w:rsidP="00C06E6D">
      <w:pPr>
        <w:pStyle w:val="B1"/>
        <w:keepNext/>
        <w:keepLines/>
        <w:rPr>
          <w:lang w:val="en-GB"/>
        </w:rPr>
      </w:pPr>
      <w:r w:rsidRPr="00B60231">
        <w:rPr>
          <w:lang w:val="en-GB"/>
        </w:rPr>
        <w:t>RLC-SAP: AM</w:t>
      </w:r>
    </w:p>
    <w:p w14:paraId="5148374E" w14:textId="77777777" w:rsidR="00C06E6D" w:rsidRPr="00B60231" w:rsidRDefault="00C06E6D" w:rsidP="00C06E6D">
      <w:pPr>
        <w:pStyle w:val="B1"/>
        <w:keepNext/>
        <w:keepLines/>
        <w:rPr>
          <w:lang w:val="en-GB"/>
        </w:rPr>
      </w:pPr>
      <w:r w:rsidRPr="00B60231">
        <w:rPr>
          <w:lang w:val="en-GB"/>
        </w:rPr>
        <w:t>Logical channel: DCCH</w:t>
      </w:r>
    </w:p>
    <w:p w14:paraId="5A7E8C38" w14:textId="77777777" w:rsidR="00C06E6D" w:rsidRPr="00B60231" w:rsidRDefault="00C06E6D" w:rsidP="00C06E6D">
      <w:pPr>
        <w:pStyle w:val="B1"/>
        <w:keepNext/>
        <w:keepLines/>
        <w:rPr>
          <w:lang w:val="en-GB"/>
        </w:rPr>
      </w:pPr>
      <w:r w:rsidRPr="00B60231">
        <w:rPr>
          <w:lang w:val="en-GB"/>
        </w:rPr>
        <w:t>Direction: E</w:t>
      </w:r>
      <w:r w:rsidRPr="00B60231">
        <w:rPr>
          <w:lang w:val="en-GB"/>
        </w:rPr>
        <w:noBreakHyphen/>
        <w:t>UTRAN to UE</w:t>
      </w:r>
    </w:p>
    <w:p w14:paraId="43D614DD" w14:textId="77777777" w:rsidR="00C06E6D" w:rsidRPr="00B60231" w:rsidRDefault="00C06E6D" w:rsidP="00C06E6D">
      <w:pPr>
        <w:pStyle w:val="TH"/>
        <w:rPr>
          <w:bCs/>
          <w:i/>
          <w:iCs/>
          <w:lang w:val="en-GB"/>
        </w:rPr>
      </w:pPr>
      <w:r w:rsidRPr="00B60231">
        <w:rPr>
          <w:bCs/>
          <w:i/>
          <w:iCs/>
          <w:noProof/>
          <w:lang w:val="en-GB"/>
        </w:rPr>
        <w:t>RRCConnectionReconfiguration message</w:t>
      </w:r>
    </w:p>
    <w:p w14:paraId="06EB37EF" w14:textId="77777777" w:rsidR="00C06E6D" w:rsidRPr="00B60231" w:rsidRDefault="00C06E6D" w:rsidP="00C06E6D">
      <w:pPr>
        <w:pStyle w:val="PL"/>
      </w:pPr>
      <w:r w:rsidRPr="00B60231">
        <w:t>-- ASN1START</w:t>
      </w:r>
    </w:p>
    <w:p w14:paraId="08CD708B" w14:textId="77777777" w:rsidR="00C06E6D" w:rsidRPr="00B60231" w:rsidRDefault="00C06E6D" w:rsidP="00C06E6D">
      <w:pPr>
        <w:pStyle w:val="PL"/>
      </w:pPr>
    </w:p>
    <w:p w14:paraId="4C63381F" w14:textId="77777777" w:rsidR="00C06E6D" w:rsidRPr="00B60231" w:rsidRDefault="00C06E6D" w:rsidP="00C06E6D">
      <w:pPr>
        <w:pStyle w:val="PL"/>
      </w:pPr>
      <w:r w:rsidRPr="00B60231">
        <w:t>RRCConnectionReconfiguration ::=</w:t>
      </w:r>
      <w:r w:rsidRPr="00B60231">
        <w:tab/>
        <w:t>SEQUENCE {</w:t>
      </w:r>
    </w:p>
    <w:p w14:paraId="156CDCE0" w14:textId="77777777" w:rsidR="00C06E6D" w:rsidRPr="00B60231" w:rsidRDefault="00C06E6D" w:rsidP="00C06E6D">
      <w:pPr>
        <w:pStyle w:val="PL"/>
      </w:pPr>
      <w:r w:rsidRPr="00B60231">
        <w:tab/>
        <w:t>rrc-TransactionIdentifier</w:t>
      </w:r>
      <w:r w:rsidRPr="00B60231">
        <w:tab/>
      </w:r>
      <w:r w:rsidRPr="00B60231">
        <w:tab/>
      </w:r>
      <w:r w:rsidRPr="00B60231">
        <w:tab/>
        <w:t>RRC-TransactionIdentifier,</w:t>
      </w:r>
    </w:p>
    <w:p w14:paraId="0C62282A" w14:textId="77777777" w:rsidR="00C06E6D" w:rsidRPr="00B60231" w:rsidRDefault="00C06E6D" w:rsidP="00C06E6D">
      <w:pPr>
        <w:pStyle w:val="PL"/>
      </w:pPr>
      <w:r w:rsidRPr="00B60231">
        <w:tab/>
        <w:t>criticalExtensions</w:t>
      </w:r>
      <w:r w:rsidRPr="00B60231">
        <w:tab/>
      </w:r>
      <w:r w:rsidRPr="00B60231">
        <w:tab/>
      </w:r>
      <w:r w:rsidRPr="00B60231">
        <w:tab/>
      </w:r>
      <w:r w:rsidRPr="00B60231">
        <w:tab/>
      </w:r>
      <w:r w:rsidRPr="00B60231">
        <w:tab/>
        <w:t>CHOICE {</w:t>
      </w:r>
    </w:p>
    <w:p w14:paraId="2CAB7BDF" w14:textId="77777777" w:rsidR="00C06E6D" w:rsidRPr="00B60231" w:rsidRDefault="00C06E6D" w:rsidP="00C06E6D">
      <w:pPr>
        <w:pStyle w:val="PL"/>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49BBDEB8" w14:textId="77777777" w:rsidR="00C06E6D" w:rsidRPr="00B60231" w:rsidRDefault="00C06E6D" w:rsidP="00C06E6D">
      <w:pPr>
        <w:pStyle w:val="PL"/>
      </w:pPr>
      <w:r w:rsidRPr="00B60231">
        <w:tab/>
      </w:r>
      <w:r w:rsidRPr="00B60231">
        <w:tab/>
      </w:r>
      <w:r w:rsidRPr="00B60231">
        <w:tab/>
        <w:t>rrcConnectionReconfiguration-r8</w:t>
      </w:r>
      <w:r w:rsidRPr="00B60231">
        <w:tab/>
      </w:r>
      <w:r w:rsidRPr="00B60231">
        <w:tab/>
        <w:t>RRCConnectionReconfiguration-r8-IEs,</w:t>
      </w:r>
    </w:p>
    <w:p w14:paraId="475C2856" w14:textId="77777777" w:rsidR="00C06E6D" w:rsidRPr="00C06E6D" w:rsidRDefault="00C06E6D" w:rsidP="00C06E6D">
      <w:pPr>
        <w:pStyle w:val="PL"/>
        <w:rPr>
          <w:lang w:val="sv-SE"/>
        </w:rPr>
      </w:pPr>
      <w:r w:rsidRPr="00B60231">
        <w:tab/>
      </w:r>
      <w:r w:rsidRPr="00B60231">
        <w:tab/>
      </w:r>
      <w:r w:rsidRPr="00B60231">
        <w:tab/>
      </w:r>
      <w:r w:rsidRPr="00C06E6D">
        <w:rPr>
          <w:lang w:val="sv-SE"/>
        </w:rPr>
        <w:t>spare7 NULL,</w:t>
      </w:r>
    </w:p>
    <w:p w14:paraId="35844FDF" w14:textId="77777777" w:rsidR="00C06E6D" w:rsidRPr="00C06E6D" w:rsidRDefault="00C06E6D" w:rsidP="00C06E6D">
      <w:pPr>
        <w:pStyle w:val="PL"/>
        <w:rPr>
          <w:lang w:val="sv-SE"/>
        </w:rPr>
      </w:pPr>
      <w:r w:rsidRPr="00C06E6D">
        <w:rPr>
          <w:lang w:val="sv-SE"/>
        </w:rPr>
        <w:tab/>
      </w:r>
      <w:r w:rsidRPr="00C06E6D">
        <w:rPr>
          <w:lang w:val="sv-SE"/>
        </w:rPr>
        <w:tab/>
      </w:r>
      <w:r w:rsidRPr="00C06E6D">
        <w:rPr>
          <w:lang w:val="sv-SE"/>
        </w:rPr>
        <w:tab/>
        <w:t>spare6 NULL, spare5 NULL, spare4 NULL,</w:t>
      </w:r>
    </w:p>
    <w:p w14:paraId="2FF8F5AE" w14:textId="77777777" w:rsidR="00C06E6D" w:rsidRPr="00C06E6D" w:rsidRDefault="00C06E6D" w:rsidP="00C06E6D">
      <w:pPr>
        <w:pStyle w:val="PL"/>
        <w:rPr>
          <w:lang w:val="sv-SE"/>
        </w:rPr>
      </w:pPr>
      <w:r w:rsidRPr="00C06E6D">
        <w:rPr>
          <w:lang w:val="sv-SE"/>
        </w:rPr>
        <w:tab/>
      </w:r>
      <w:r w:rsidRPr="00C06E6D">
        <w:rPr>
          <w:lang w:val="sv-SE"/>
        </w:rPr>
        <w:tab/>
      </w:r>
      <w:r w:rsidRPr="00C06E6D">
        <w:rPr>
          <w:lang w:val="sv-SE"/>
        </w:rPr>
        <w:tab/>
        <w:t>spare3 NULL, spare2 NULL, spare1 NULL</w:t>
      </w:r>
    </w:p>
    <w:p w14:paraId="7CF5DB9D" w14:textId="77777777" w:rsidR="00C06E6D" w:rsidRPr="00B60231" w:rsidRDefault="00C06E6D" w:rsidP="00C06E6D">
      <w:pPr>
        <w:pStyle w:val="PL"/>
      </w:pPr>
      <w:r w:rsidRPr="00C06E6D">
        <w:rPr>
          <w:lang w:val="sv-SE"/>
        </w:rPr>
        <w:tab/>
      </w:r>
      <w:r w:rsidRPr="00C06E6D">
        <w:rPr>
          <w:lang w:val="sv-SE"/>
        </w:rPr>
        <w:tab/>
      </w:r>
      <w:r w:rsidRPr="00B60231">
        <w:t>},</w:t>
      </w:r>
    </w:p>
    <w:p w14:paraId="7EF71A35" w14:textId="77777777" w:rsidR="00C06E6D" w:rsidRPr="00B60231" w:rsidRDefault="00C06E6D" w:rsidP="00C06E6D">
      <w:pPr>
        <w:pStyle w:val="PL"/>
      </w:pPr>
      <w:r w:rsidRPr="00B60231">
        <w:tab/>
      </w:r>
      <w:r w:rsidRPr="00B60231">
        <w:tab/>
        <w:t>criticalExtensionsFuture</w:t>
      </w:r>
      <w:r w:rsidRPr="00B60231">
        <w:tab/>
      </w:r>
      <w:r w:rsidRPr="00B60231">
        <w:tab/>
      </w:r>
      <w:r w:rsidRPr="00B60231">
        <w:tab/>
        <w:t>SEQUENCE {}</w:t>
      </w:r>
    </w:p>
    <w:p w14:paraId="68B54CFA" w14:textId="77777777" w:rsidR="00C06E6D" w:rsidRPr="00B60231" w:rsidRDefault="00C06E6D" w:rsidP="00C06E6D">
      <w:pPr>
        <w:pStyle w:val="PL"/>
      </w:pPr>
      <w:r w:rsidRPr="00B60231">
        <w:tab/>
        <w:t>}</w:t>
      </w:r>
    </w:p>
    <w:p w14:paraId="0E56F80D" w14:textId="77777777" w:rsidR="00C06E6D" w:rsidRPr="00B60231" w:rsidRDefault="00C06E6D" w:rsidP="00C06E6D">
      <w:pPr>
        <w:pStyle w:val="PL"/>
      </w:pPr>
      <w:r w:rsidRPr="00B60231">
        <w:t>}</w:t>
      </w:r>
    </w:p>
    <w:p w14:paraId="3976CD69" w14:textId="77777777" w:rsidR="00C06E6D" w:rsidRPr="00B60231" w:rsidRDefault="00C06E6D" w:rsidP="00C06E6D">
      <w:pPr>
        <w:pStyle w:val="PL"/>
      </w:pPr>
    </w:p>
    <w:p w14:paraId="1DB301F3" w14:textId="77777777" w:rsidR="00C06E6D" w:rsidRPr="00B60231" w:rsidRDefault="00C06E6D" w:rsidP="00C06E6D">
      <w:pPr>
        <w:pStyle w:val="PL"/>
      </w:pPr>
      <w:r w:rsidRPr="00B60231">
        <w:t>RRCConnectionReconfiguration-r8-IEs ::= SEQUENCE {</w:t>
      </w:r>
    </w:p>
    <w:p w14:paraId="775E81B8" w14:textId="77777777" w:rsidR="00C06E6D" w:rsidRPr="00B60231" w:rsidRDefault="00C06E6D" w:rsidP="00C06E6D">
      <w:pPr>
        <w:pStyle w:val="PL"/>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7FA363C1" w14:textId="77777777" w:rsidR="00C06E6D" w:rsidRPr="00B60231" w:rsidRDefault="00C06E6D" w:rsidP="00C06E6D">
      <w:pPr>
        <w:pStyle w:val="PL"/>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3A36E351" w14:textId="77777777" w:rsidR="00C06E6D" w:rsidRPr="00B60231" w:rsidRDefault="00C06E6D" w:rsidP="00C06E6D">
      <w:pPr>
        <w:pStyle w:val="PL"/>
      </w:pPr>
      <w:r w:rsidRPr="00B60231">
        <w:tab/>
        <w:t>dedicatedInfoNASList</w:t>
      </w:r>
      <w:r w:rsidRPr="00B60231">
        <w:tab/>
      </w:r>
      <w:r w:rsidRPr="00B60231">
        <w:tab/>
      </w:r>
      <w:r w:rsidRPr="00B60231">
        <w:tab/>
      </w:r>
      <w:r w:rsidRPr="00B60231">
        <w:tab/>
        <w:t>SEQUENCE (SIZE(1..maxDRB)) OF</w:t>
      </w:r>
    </w:p>
    <w:p w14:paraId="66BB6C2C" w14:textId="77777777" w:rsidR="00C06E6D" w:rsidRPr="00B60231" w:rsidRDefault="00C06E6D" w:rsidP="00C06E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3F31B458" w14:textId="77777777" w:rsidR="00C06E6D" w:rsidRPr="00B60231" w:rsidRDefault="00C06E6D" w:rsidP="00C06E6D">
      <w:pPr>
        <w:pStyle w:val="PL"/>
      </w:pPr>
      <w:r w:rsidRPr="00B60231">
        <w:tab/>
        <w:t>radioResourceConfigDedicated</w:t>
      </w:r>
      <w:r w:rsidRPr="00B60231">
        <w:tab/>
      </w:r>
      <w:r w:rsidRPr="00B60231">
        <w:tab/>
        <w:t>RadioResourceConfigDedicated</w:t>
      </w:r>
      <w:r w:rsidRPr="00B60231">
        <w:tab/>
        <w:t>OPTIONAL, -- Cond HO-toEUTRA</w:t>
      </w:r>
    </w:p>
    <w:p w14:paraId="70E05E12" w14:textId="77777777" w:rsidR="00C06E6D" w:rsidRPr="00B60231" w:rsidRDefault="00C06E6D" w:rsidP="00C06E6D">
      <w:pPr>
        <w:pStyle w:val="PL"/>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6A85CB07"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RRCConnectionReconfiguration-v890-IEs</w:t>
      </w:r>
      <w:r w:rsidRPr="00B60231">
        <w:tab/>
        <w:t>OPTIONAL</w:t>
      </w:r>
    </w:p>
    <w:p w14:paraId="29CABA5D" w14:textId="77777777" w:rsidR="00C06E6D" w:rsidRPr="00B60231" w:rsidRDefault="00C06E6D" w:rsidP="00C06E6D">
      <w:pPr>
        <w:pStyle w:val="PL"/>
      </w:pPr>
      <w:r w:rsidRPr="00B60231">
        <w:t>}</w:t>
      </w:r>
    </w:p>
    <w:p w14:paraId="615C4E0F" w14:textId="77777777" w:rsidR="00C06E6D" w:rsidRPr="00B60231" w:rsidRDefault="00C06E6D" w:rsidP="00C06E6D">
      <w:pPr>
        <w:pStyle w:val="PL"/>
      </w:pPr>
    </w:p>
    <w:p w14:paraId="2D2B9235" w14:textId="77777777" w:rsidR="00C06E6D" w:rsidRPr="00B60231" w:rsidRDefault="00C06E6D" w:rsidP="00C06E6D">
      <w:pPr>
        <w:pStyle w:val="PL"/>
      </w:pPr>
      <w:r w:rsidRPr="00B60231">
        <w:t>RRCConnectionReconfiguration-v890-IEs ::= SEQUENCE {</w:t>
      </w:r>
    </w:p>
    <w:p w14:paraId="7B94BF49" w14:textId="77777777" w:rsidR="00C06E6D" w:rsidRPr="00B60231" w:rsidRDefault="00C06E6D" w:rsidP="00C06E6D">
      <w:pPr>
        <w:pStyle w:val="PL"/>
      </w:pPr>
      <w:r w:rsidRPr="00B60231">
        <w:tab/>
        <w:t>lateNonCriticalExtension</w:t>
      </w:r>
      <w:r w:rsidRPr="00B60231">
        <w:tab/>
      </w:r>
      <w:r w:rsidRPr="00B60231">
        <w:tab/>
      </w:r>
      <w:r w:rsidRPr="00B60231">
        <w:tab/>
        <w:t>OCTET STRING (CONTAINING RRCConnectionReconfiguration-v8m0-IEs)</w:t>
      </w:r>
      <w:r w:rsidRPr="00B60231">
        <w:tab/>
        <w:t>OPTIONAL,</w:t>
      </w:r>
    </w:p>
    <w:p w14:paraId="147B5107"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RRCConnectionReconfiguration-v920-IEs</w:t>
      </w:r>
      <w:r w:rsidRPr="00B60231">
        <w:tab/>
        <w:t>OPTIONAL</w:t>
      </w:r>
    </w:p>
    <w:p w14:paraId="59E0369C" w14:textId="77777777" w:rsidR="00C06E6D" w:rsidRPr="00B60231" w:rsidRDefault="00C06E6D" w:rsidP="00C06E6D">
      <w:pPr>
        <w:pStyle w:val="PL"/>
      </w:pPr>
      <w:r w:rsidRPr="00B60231">
        <w:t>}</w:t>
      </w:r>
    </w:p>
    <w:p w14:paraId="099BD9F0" w14:textId="77777777" w:rsidR="00C06E6D" w:rsidRPr="00B60231" w:rsidRDefault="00C06E6D" w:rsidP="00C06E6D">
      <w:pPr>
        <w:pStyle w:val="PL"/>
      </w:pPr>
    </w:p>
    <w:p w14:paraId="3B0488CE" w14:textId="77777777" w:rsidR="00C06E6D" w:rsidRPr="00B60231" w:rsidRDefault="00C06E6D" w:rsidP="00C06E6D">
      <w:pPr>
        <w:pStyle w:val="PL"/>
      </w:pPr>
      <w:r w:rsidRPr="00B60231">
        <w:t>-- Late non-critical extensions:</w:t>
      </w:r>
    </w:p>
    <w:p w14:paraId="38011EA7" w14:textId="77777777" w:rsidR="00C06E6D" w:rsidRPr="00B60231" w:rsidRDefault="00C06E6D" w:rsidP="00C06E6D">
      <w:pPr>
        <w:pStyle w:val="PL"/>
      </w:pPr>
      <w:r w:rsidRPr="00B60231">
        <w:t>RRCConnectionReconfiguration-v8m0-IEs ::= SEQUENCE {</w:t>
      </w:r>
    </w:p>
    <w:p w14:paraId="1E01C204" w14:textId="77777777" w:rsidR="00C06E6D" w:rsidRPr="00B60231" w:rsidRDefault="00C06E6D" w:rsidP="00C06E6D">
      <w:pPr>
        <w:pStyle w:val="PL"/>
      </w:pPr>
      <w:r w:rsidRPr="00B60231">
        <w:tab/>
        <w:t>-- Following field is only for pre REL-10 late non-critical extensions</w:t>
      </w:r>
    </w:p>
    <w:p w14:paraId="447CC2A8" w14:textId="77777777" w:rsidR="00C06E6D" w:rsidRPr="00B60231" w:rsidRDefault="00C06E6D" w:rsidP="00C06E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01449182"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RRCConnectionReconfiguration-v10i0-IEs</w:t>
      </w:r>
      <w:r w:rsidRPr="00B60231">
        <w:tab/>
        <w:t>OPTIONAL</w:t>
      </w:r>
    </w:p>
    <w:p w14:paraId="3E8EDFF9" w14:textId="77777777" w:rsidR="00C06E6D" w:rsidRPr="00B60231" w:rsidRDefault="00C06E6D" w:rsidP="00C06E6D">
      <w:pPr>
        <w:pStyle w:val="PL"/>
      </w:pPr>
      <w:r w:rsidRPr="00B60231">
        <w:t>}</w:t>
      </w:r>
    </w:p>
    <w:p w14:paraId="0A3332B2" w14:textId="77777777" w:rsidR="00C06E6D" w:rsidRPr="00B60231" w:rsidRDefault="00C06E6D" w:rsidP="00C06E6D">
      <w:pPr>
        <w:pStyle w:val="PL"/>
      </w:pPr>
    </w:p>
    <w:p w14:paraId="692C906E" w14:textId="77777777" w:rsidR="00C06E6D" w:rsidRPr="00B60231" w:rsidRDefault="00C06E6D" w:rsidP="00C06E6D">
      <w:pPr>
        <w:pStyle w:val="PL"/>
      </w:pPr>
      <w:r w:rsidRPr="00B60231">
        <w:t>RRCConnectionReconfiguration-v10i0-IEs ::= SEQUENCE {</w:t>
      </w:r>
    </w:p>
    <w:p w14:paraId="6DADCDE2" w14:textId="77777777" w:rsidR="00C06E6D" w:rsidRPr="00B60231" w:rsidRDefault="00C06E6D" w:rsidP="00C06E6D">
      <w:pPr>
        <w:pStyle w:val="PL"/>
      </w:pPr>
      <w:r w:rsidRPr="00B60231">
        <w:tab/>
        <w:t>antennaInfoDedicatedPCell-v10i0</w:t>
      </w:r>
      <w:r w:rsidRPr="00B60231">
        <w:tab/>
        <w:t>AntennaInfoDedicated-v10i0</w:t>
      </w:r>
      <w:r w:rsidRPr="00B60231">
        <w:tab/>
      </w:r>
      <w:r w:rsidRPr="00B60231">
        <w:tab/>
        <w:t>OPTIONAL,</w:t>
      </w:r>
      <w:r w:rsidRPr="00B60231">
        <w:tab/>
        <w:t>-- Need ON</w:t>
      </w:r>
    </w:p>
    <w:p w14:paraId="3FC055F5"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50AE5F69" w14:textId="77777777" w:rsidR="00C06E6D" w:rsidRPr="00B60231" w:rsidRDefault="00C06E6D" w:rsidP="00C06E6D">
      <w:pPr>
        <w:pStyle w:val="PL"/>
      </w:pPr>
      <w:r w:rsidRPr="00B60231">
        <w:t>}</w:t>
      </w:r>
    </w:p>
    <w:p w14:paraId="4C8F1CF4" w14:textId="77777777" w:rsidR="00C06E6D" w:rsidRPr="00B60231" w:rsidRDefault="00C06E6D" w:rsidP="00C06E6D">
      <w:pPr>
        <w:pStyle w:val="PL"/>
      </w:pPr>
    </w:p>
    <w:p w14:paraId="2956A65E" w14:textId="77777777" w:rsidR="00C06E6D" w:rsidRPr="00B60231" w:rsidRDefault="00C06E6D" w:rsidP="00C06E6D">
      <w:pPr>
        <w:pStyle w:val="PL"/>
      </w:pPr>
      <w:r w:rsidRPr="00B60231">
        <w:t>RRCConnectionReconfiguration-v10l0-IEs ::= SEQUENCE {</w:t>
      </w:r>
    </w:p>
    <w:p w14:paraId="7C3922EF" w14:textId="77777777" w:rsidR="00C06E6D" w:rsidRPr="00B60231" w:rsidRDefault="00C06E6D" w:rsidP="00C06E6D">
      <w:pPr>
        <w:pStyle w:val="PL"/>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36FE3345" w14:textId="77777777" w:rsidR="00C06E6D" w:rsidRPr="00B60231" w:rsidRDefault="00C06E6D" w:rsidP="00C06E6D">
      <w:pPr>
        <w:pStyle w:val="PL"/>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5101AF10" w14:textId="77777777" w:rsidR="00C06E6D" w:rsidRPr="00B60231" w:rsidRDefault="00C06E6D" w:rsidP="00C06E6D">
      <w:pPr>
        <w:pStyle w:val="PL"/>
      </w:pPr>
      <w:r w:rsidRPr="00B60231">
        <w:tab/>
        <w:t>-- Following field is only for late non-critical extensions from REL-10 to REL-11</w:t>
      </w:r>
    </w:p>
    <w:p w14:paraId="48A5E037" w14:textId="77777777" w:rsidR="00C06E6D" w:rsidRPr="00B60231" w:rsidRDefault="00C06E6D" w:rsidP="00C06E6D">
      <w:pPr>
        <w:pStyle w:val="PL"/>
      </w:pPr>
      <w:r w:rsidRPr="00B60231">
        <w:lastRenderedPageBreak/>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1E976AEF"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31EE1B35" w14:textId="77777777" w:rsidR="00C06E6D" w:rsidRPr="00B60231" w:rsidRDefault="00C06E6D" w:rsidP="00C06E6D">
      <w:pPr>
        <w:pStyle w:val="PL"/>
      </w:pPr>
      <w:r w:rsidRPr="00B60231">
        <w:t>}</w:t>
      </w:r>
    </w:p>
    <w:p w14:paraId="16968591" w14:textId="77777777" w:rsidR="00C06E6D" w:rsidRPr="00B60231" w:rsidRDefault="00C06E6D" w:rsidP="00C06E6D">
      <w:pPr>
        <w:pStyle w:val="PL"/>
      </w:pPr>
    </w:p>
    <w:p w14:paraId="278EBFD4" w14:textId="77777777" w:rsidR="00C06E6D" w:rsidRPr="00B60231" w:rsidRDefault="00C06E6D" w:rsidP="00C06E6D">
      <w:pPr>
        <w:pStyle w:val="PL"/>
      </w:pPr>
      <w:r w:rsidRPr="00B60231">
        <w:t>RRCConnectionReconfiguration-v12f0-IEs ::= SEQUENCE {</w:t>
      </w:r>
    </w:p>
    <w:p w14:paraId="2A61EBAD" w14:textId="77777777" w:rsidR="00C06E6D" w:rsidRPr="00B60231" w:rsidRDefault="00C06E6D" w:rsidP="00C06E6D">
      <w:pPr>
        <w:pStyle w:val="PL"/>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099B2684" w14:textId="77777777" w:rsidR="00C06E6D" w:rsidRPr="00B60231" w:rsidRDefault="00C06E6D" w:rsidP="00C06E6D">
      <w:pPr>
        <w:pStyle w:val="PL"/>
      </w:pPr>
      <w:r w:rsidRPr="00B60231">
        <w:tab/>
        <w:t>-- Following field is only for late non-critical extensions from REL-12</w:t>
      </w:r>
    </w:p>
    <w:p w14:paraId="20214130" w14:textId="77777777" w:rsidR="00C06E6D" w:rsidRPr="00B60231" w:rsidRDefault="00C06E6D" w:rsidP="00C06E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36CEA0DC"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2FFDEA45" w14:textId="77777777" w:rsidR="00C06E6D" w:rsidRPr="00B60231" w:rsidRDefault="00C06E6D" w:rsidP="00C06E6D">
      <w:pPr>
        <w:pStyle w:val="PL"/>
      </w:pPr>
      <w:r w:rsidRPr="00B60231">
        <w:t>}</w:t>
      </w:r>
    </w:p>
    <w:p w14:paraId="3B112472" w14:textId="77777777" w:rsidR="00C06E6D" w:rsidRPr="00B60231" w:rsidRDefault="00C06E6D" w:rsidP="00C06E6D">
      <w:pPr>
        <w:pStyle w:val="PL"/>
      </w:pPr>
    </w:p>
    <w:p w14:paraId="1BAFF8EA" w14:textId="77777777" w:rsidR="00C06E6D" w:rsidRPr="00B60231" w:rsidRDefault="00C06E6D" w:rsidP="00C06E6D">
      <w:pPr>
        <w:pStyle w:val="PL"/>
      </w:pPr>
      <w:r w:rsidRPr="00B60231">
        <w:t>RRCConnectionReconfiguration-v1370-IEs ::= SEQUENCE {</w:t>
      </w:r>
    </w:p>
    <w:p w14:paraId="48ECF822" w14:textId="77777777" w:rsidR="00C06E6D" w:rsidRPr="00B60231" w:rsidRDefault="00C06E6D" w:rsidP="00C06E6D">
      <w:pPr>
        <w:pStyle w:val="PL"/>
      </w:pPr>
      <w:r w:rsidRPr="00B60231">
        <w:tab/>
        <w:t>radioResourceConfigDedicated-v1370</w:t>
      </w:r>
      <w:r w:rsidRPr="00B60231">
        <w:tab/>
        <w:t>RadioResourceConfigDedicated-v1370</w:t>
      </w:r>
      <w:r w:rsidRPr="00B60231">
        <w:tab/>
        <w:t>OPTIONAL, -- Need ON</w:t>
      </w:r>
    </w:p>
    <w:p w14:paraId="45F802FF" w14:textId="77777777" w:rsidR="00C06E6D" w:rsidRPr="00B60231" w:rsidRDefault="00C06E6D" w:rsidP="00C06E6D">
      <w:pPr>
        <w:pStyle w:val="PL"/>
      </w:pPr>
      <w:r w:rsidRPr="00B60231">
        <w:tab/>
        <w:t>sCellToAddModListExt-v1370</w:t>
      </w:r>
      <w:r w:rsidRPr="00B60231">
        <w:tab/>
      </w:r>
      <w:r w:rsidRPr="00B60231">
        <w:tab/>
      </w:r>
      <w:r w:rsidRPr="00B60231">
        <w:tab/>
        <w:t>SCellToAddModListExt-v1370</w:t>
      </w:r>
      <w:r w:rsidRPr="00B60231">
        <w:tab/>
        <w:t>OPTIONAL,</w:t>
      </w:r>
      <w:r w:rsidRPr="00B60231">
        <w:tab/>
        <w:t>-- Need ON</w:t>
      </w:r>
    </w:p>
    <w:p w14:paraId="5697D7E3" w14:textId="77777777" w:rsidR="00C06E6D" w:rsidRPr="00B60231" w:rsidRDefault="00C06E6D" w:rsidP="00C06E6D">
      <w:pPr>
        <w:pStyle w:val="PL"/>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1A4204D8" w14:textId="77777777" w:rsidR="00C06E6D" w:rsidRPr="00B60231" w:rsidRDefault="00C06E6D" w:rsidP="00C06E6D">
      <w:pPr>
        <w:pStyle w:val="PL"/>
      </w:pPr>
      <w:r w:rsidRPr="00B60231">
        <w:t>}</w:t>
      </w:r>
    </w:p>
    <w:p w14:paraId="71C0A317" w14:textId="77777777" w:rsidR="00C06E6D" w:rsidRPr="00B60231" w:rsidRDefault="00C06E6D" w:rsidP="00C06E6D">
      <w:pPr>
        <w:pStyle w:val="PL"/>
        <w:rPr>
          <w:lang w:eastAsia="en-US"/>
        </w:rPr>
      </w:pPr>
    </w:p>
    <w:p w14:paraId="063D9448" w14:textId="77777777" w:rsidR="00C06E6D" w:rsidRPr="00B60231" w:rsidRDefault="00C06E6D" w:rsidP="00C06E6D">
      <w:pPr>
        <w:pStyle w:val="PL"/>
      </w:pPr>
      <w:r w:rsidRPr="00B60231">
        <w:t>RRCConnectionReconfiguration-v13c0-IEs ::= SEQUENCE {</w:t>
      </w:r>
    </w:p>
    <w:p w14:paraId="036E496E" w14:textId="77777777" w:rsidR="00C06E6D" w:rsidRPr="00B60231" w:rsidRDefault="00C06E6D" w:rsidP="00C06E6D">
      <w:pPr>
        <w:pStyle w:val="PL"/>
      </w:pPr>
      <w:r w:rsidRPr="00B60231">
        <w:tab/>
        <w:t>radioResourceConfigDedicated-v13c0</w:t>
      </w:r>
      <w:r w:rsidRPr="00B60231">
        <w:tab/>
        <w:t>RadioResourceConfigDedicated-v13c0</w:t>
      </w:r>
      <w:r w:rsidRPr="00B60231">
        <w:tab/>
        <w:t>OPTIONAL, -- Need ON</w:t>
      </w:r>
    </w:p>
    <w:p w14:paraId="3903A813" w14:textId="77777777" w:rsidR="00C06E6D" w:rsidRPr="00B60231" w:rsidRDefault="00C06E6D" w:rsidP="00C06E6D">
      <w:pPr>
        <w:pStyle w:val="PL"/>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5C53B3B2" w14:textId="77777777" w:rsidR="00C06E6D" w:rsidRPr="00B60231" w:rsidRDefault="00C06E6D" w:rsidP="00C06E6D">
      <w:pPr>
        <w:pStyle w:val="PL"/>
      </w:pPr>
      <w:r w:rsidRPr="00B60231">
        <w:tab/>
        <w:t>sCellToAddModListExt-v13c0</w:t>
      </w:r>
      <w:r w:rsidRPr="00B60231">
        <w:tab/>
      </w:r>
      <w:r w:rsidRPr="00B60231">
        <w:tab/>
      </w:r>
      <w:r w:rsidRPr="00B60231">
        <w:tab/>
        <w:t>SCellToAddModListExt-v13c0</w:t>
      </w:r>
      <w:r w:rsidRPr="00B60231">
        <w:tab/>
        <w:t>OPTIONAL,</w:t>
      </w:r>
      <w:r w:rsidRPr="00B60231">
        <w:tab/>
        <w:t>-- Need ON</w:t>
      </w:r>
    </w:p>
    <w:p w14:paraId="1221A8DB" w14:textId="77777777" w:rsidR="00C06E6D" w:rsidRPr="00B60231" w:rsidRDefault="00C06E6D" w:rsidP="00C06E6D">
      <w:pPr>
        <w:pStyle w:val="PL"/>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30579055" w14:textId="77777777" w:rsidR="00C06E6D" w:rsidRPr="00B60231" w:rsidRDefault="00C06E6D" w:rsidP="00C06E6D">
      <w:pPr>
        <w:pStyle w:val="PL"/>
        <w:rPr>
          <w:lang w:eastAsia="en-US"/>
        </w:rPr>
      </w:pPr>
      <w:r w:rsidRPr="00B60231">
        <w:tab/>
        <w:t>-- Following field is only for late non-critical extensions from REL-13 onwards</w:t>
      </w:r>
    </w:p>
    <w:p w14:paraId="2A48DE41" w14:textId="77777777" w:rsidR="00C06E6D" w:rsidRPr="00B60231" w:rsidRDefault="00C06E6D" w:rsidP="00C06E6D">
      <w:pPr>
        <w:pStyle w:val="PL"/>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48832121" w14:textId="77777777" w:rsidR="00C06E6D" w:rsidRPr="00B60231" w:rsidRDefault="00C06E6D" w:rsidP="00C06E6D">
      <w:pPr>
        <w:pStyle w:val="PL"/>
      </w:pPr>
      <w:r w:rsidRPr="00B60231">
        <w:t>}</w:t>
      </w:r>
    </w:p>
    <w:p w14:paraId="699ACDB2" w14:textId="77777777" w:rsidR="00C06E6D" w:rsidRPr="00B60231" w:rsidRDefault="00C06E6D" w:rsidP="00C06E6D">
      <w:pPr>
        <w:pStyle w:val="PL"/>
      </w:pPr>
    </w:p>
    <w:p w14:paraId="72D21647" w14:textId="77777777" w:rsidR="00C06E6D" w:rsidRPr="00B60231" w:rsidRDefault="00C06E6D" w:rsidP="00C06E6D">
      <w:pPr>
        <w:pStyle w:val="PL"/>
      </w:pPr>
      <w:r w:rsidRPr="00B60231">
        <w:t>-- Regular non-critical extensions:</w:t>
      </w:r>
    </w:p>
    <w:p w14:paraId="00ADA239" w14:textId="77777777" w:rsidR="00C06E6D" w:rsidRPr="00B60231" w:rsidRDefault="00C06E6D" w:rsidP="00C06E6D">
      <w:pPr>
        <w:pStyle w:val="PL"/>
      </w:pPr>
      <w:r w:rsidRPr="00B60231">
        <w:t>RRCConnectionReconfiguration-v920-IEs ::= SEQUENCE {</w:t>
      </w:r>
    </w:p>
    <w:p w14:paraId="20352513" w14:textId="77777777" w:rsidR="00C06E6D" w:rsidRPr="00B60231" w:rsidRDefault="00C06E6D" w:rsidP="00C06E6D">
      <w:pPr>
        <w:pStyle w:val="PL"/>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31DBFE81" w14:textId="77777777" w:rsidR="00C06E6D" w:rsidRPr="00B60231" w:rsidRDefault="00C06E6D" w:rsidP="00C06E6D">
      <w:pPr>
        <w:pStyle w:val="PL"/>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5FBF6D78"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RRCConnectionReconfiguration-v1020-IEs</w:t>
      </w:r>
      <w:r w:rsidRPr="00B60231">
        <w:tab/>
        <w:t>OPTIONAL</w:t>
      </w:r>
    </w:p>
    <w:p w14:paraId="4DD78B8B" w14:textId="77777777" w:rsidR="00C06E6D" w:rsidRPr="00B60231" w:rsidRDefault="00C06E6D" w:rsidP="00C06E6D">
      <w:pPr>
        <w:pStyle w:val="PL"/>
      </w:pPr>
      <w:r w:rsidRPr="00B60231">
        <w:t>}</w:t>
      </w:r>
    </w:p>
    <w:p w14:paraId="611127B7" w14:textId="77777777" w:rsidR="00C06E6D" w:rsidRPr="00B60231" w:rsidRDefault="00C06E6D" w:rsidP="00C06E6D">
      <w:pPr>
        <w:pStyle w:val="PL"/>
      </w:pPr>
    </w:p>
    <w:p w14:paraId="6A2D779C" w14:textId="77777777" w:rsidR="00C06E6D" w:rsidRPr="00B60231" w:rsidRDefault="00C06E6D" w:rsidP="00C06E6D">
      <w:pPr>
        <w:pStyle w:val="PL"/>
      </w:pPr>
      <w:r w:rsidRPr="00B60231">
        <w:t>RRCConnectionReconfiguration-v1020-IEs ::= SEQUENCE {</w:t>
      </w:r>
    </w:p>
    <w:p w14:paraId="6D529D98" w14:textId="77777777" w:rsidR="00C06E6D" w:rsidRPr="00B60231" w:rsidRDefault="00C06E6D" w:rsidP="00C06E6D">
      <w:pPr>
        <w:pStyle w:val="PL"/>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1574CF13" w14:textId="77777777" w:rsidR="00C06E6D" w:rsidRPr="00B60231" w:rsidRDefault="00C06E6D" w:rsidP="00C06E6D">
      <w:pPr>
        <w:pStyle w:val="PL"/>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3D38D34F"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RRCConnectionReconfiguration-v1130-IEs</w:t>
      </w:r>
      <w:r w:rsidRPr="00B60231">
        <w:tab/>
        <w:t>OPTIONAL</w:t>
      </w:r>
    </w:p>
    <w:p w14:paraId="480F5B82" w14:textId="77777777" w:rsidR="00C06E6D" w:rsidRPr="00B60231" w:rsidRDefault="00C06E6D" w:rsidP="00C06E6D">
      <w:pPr>
        <w:pStyle w:val="PL"/>
      </w:pPr>
      <w:r w:rsidRPr="00B60231">
        <w:t>}</w:t>
      </w:r>
    </w:p>
    <w:p w14:paraId="103673F4" w14:textId="77777777" w:rsidR="00C06E6D" w:rsidRPr="00B60231" w:rsidRDefault="00C06E6D" w:rsidP="00C06E6D">
      <w:pPr>
        <w:pStyle w:val="PL"/>
      </w:pPr>
    </w:p>
    <w:p w14:paraId="140B166F" w14:textId="77777777" w:rsidR="00C06E6D" w:rsidRPr="00B60231" w:rsidRDefault="00C06E6D" w:rsidP="00C06E6D">
      <w:pPr>
        <w:pStyle w:val="PL"/>
      </w:pPr>
      <w:r w:rsidRPr="00B60231">
        <w:t>RRCConnectionReconfiguration-v1130-IEs ::= SEQUENCE {</w:t>
      </w:r>
    </w:p>
    <w:p w14:paraId="08685C0C" w14:textId="77777777" w:rsidR="00C06E6D" w:rsidRPr="00B60231" w:rsidRDefault="00C06E6D" w:rsidP="00C06E6D">
      <w:pPr>
        <w:pStyle w:val="PL"/>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69FE2EC"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RRCConnectionReconfiguration-v1250-IEs</w:t>
      </w:r>
      <w:r w:rsidRPr="00B60231">
        <w:tab/>
        <w:t>OPTIONAL</w:t>
      </w:r>
    </w:p>
    <w:p w14:paraId="5ED131CD" w14:textId="77777777" w:rsidR="00C06E6D" w:rsidRPr="00B60231" w:rsidRDefault="00C06E6D" w:rsidP="00C06E6D">
      <w:pPr>
        <w:pStyle w:val="PL"/>
      </w:pPr>
      <w:r w:rsidRPr="00B60231">
        <w:t>}</w:t>
      </w:r>
    </w:p>
    <w:p w14:paraId="1A707CE9" w14:textId="77777777" w:rsidR="00C06E6D" w:rsidRPr="00B60231" w:rsidRDefault="00C06E6D" w:rsidP="00C06E6D">
      <w:pPr>
        <w:pStyle w:val="PL"/>
      </w:pPr>
    </w:p>
    <w:p w14:paraId="6874BEA6" w14:textId="77777777" w:rsidR="00C06E6D" w:rsidRPr="00B60231" w:rsidRDefault="00C06E6D" w:rsidP="00C06E6D">
      <w:pPr>
        <w:pStyle w:val="PL"/>
      </w:pPr>
      <w:r w:rsidRPr="00B60231">
        <w:t>RRCConnectionReconfiguration-v1250-IEs ::= SEQUENCE {</w:t>
      </w:r>
    </w:p>
    <w:p w14:paraId="61C2D57F" w14:textId="77777777" w:rsidR="00C06E6D" w:rsidRPr="00B60231" w:rsidRDefault="00C06E6D" w:rsidP="00C06E6D">
      <w:pPr>
        <w:pStyle w:val="PL"/>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0A855842" w14:textId="77777777" w:rsidR="00C06E6D" w:rsidRPr="00B60231" w:rsidRDefault="00C06E6D" w:rsidP="00C06E6D">
      <w:pPr>
        <w:pStyle w:val="PL"/>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38979DC4" w14:textId="77777777" w:rsidR="00C06E6D" w:rsidRPr="00B60231" w:rsidRDefault="00C06E6D" w:rsidP="00C06E6D">
      <w:pPr>
        <w:pStyle w:val="PL"/>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2B8C2E1D" w14:textId="77777777" w:rsidR="00C06E6D" w:rsidRPr="00B60231" w:rsidRDefault="00C06E6D" w:rsidP="00C06E6D">
      <w:pPr>
        <w:pStyle w:val="PL"/>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3BD1D412" w14:textId="77777777" w:rsidR="00C06E6D" w:rsidRPr="00C06E6D" w:rsidRDefault="00C06E6D" w:rsidP="00C06E6D">
      <w:pPr>
        <w:pStyle w:val="PL"/>
        <w:rPr>
          <w:lang w:val="sv-SE"/>
        </w:rPr>
      </w:pPr>
      <w:r w:rsidRPr="00B60231">
        <w:tab/>
      </w:r>
      <w:r w:rsidRPr="00B60231">
        <w:tab/>
      </w:r>
      <w:r w:rsidRPr="00B60231">
        <w:rPr>
          <w:rFonts w:eastAsia="Malgun Gothic"/>
        </w:rPr>
        <w:tab/>
      </w:r>
      <w:r w:rsidRPr="00C06E6D">
        <w:rPr>
          <w:lang w:val="sv-SE"/>
        </w:rPr>
        <w:t>t350-r12</w:t>
      </w:r>
      <w:r w:rsidRPr="00C06E6D">
        <w:rPr>
          <w:lang w:val="sv-SE"/>
        </w:rPr>
        <w:tab/>
      </w:r>
      <w:r w:rsidRPr="00C06E6D">
        <w:rPr>
          <w:lang w:val="sv-SE"/>
        </w:rPr>
        <w:tab/>
      </w:r>
      <w:r w:rsidRPr="00C06E6D">
        <w:rPr>
          <w:lang w:val="sv-SE"/>
        </w:rPr>
        <w:tab/>
      </w:r>
      <w:r w:rsidRPr="00C06E6D">
        <w:rPr>
          <w:lang w:val="sv-SE"/>
        </w:rPr>
        <w:tab/>
      </w:r>
      <w:r w:rsidRPr="00C06E6D">
        <w:rPr>
          <w:lang w:val="sv-SE"/>
        </w:rPr>
        <w:tab/>
      </w:r>
      <w:r w:rsidRPr="00C06E6D">
        <w:rPr>
          <w:lang w:val="sv-SE"/>
        </w:rPr>
        <w:tab/>
      </w:r>
      <w:r w:rsidRPr="00C06E6D">
        <w:rPr>
          <w:rFonts w:eastAsia="Malgun Gothic"/>
          <w:lang w:val="sv-SE"/>
        </w:rPr>
        <w:tab/>
      </w:r>
      <w:r w:rsidRPr="00C06E6D">
        <w:rPr>
          <w:rFonts w:eastAsia="Malgun Gothic"/>
          <w:lang w:val="sv-SE"/>
        </w:rPr>
        <w:tab/>
        <w:t>E</w:t>
      </w:r>
      <w:r w:rsidRPr="00C06E6D">
        <w:rPr>
          <w:lang w:val="sv-SE"/>
        </w:rPr>
        <w:t>NUMERATED {min5, min10, min20, min30, min60,</w:t>
      </w:r>
    </w:p>
    <w:p w14:paraId="7BC17F97" w14:textId="77777777" w:rsidR="00C06E6D" w:rsidRPr="00B60231" w:rsidRDefault="00C06E6D" w:rsidP="00C06E6D">
      <w:pPr>
        <w:pStyle w:val="PL"/>
      </w:pP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C06E6D">
        <w:rPr>
          <w:rFonts w:eastAsia="Malgun Gothic"/>
          <w:lang w:val="sv-SE"/>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4948C7E1" w14:textId="77777777" w:rsidR="00C06E6D" w:rsidRPr="00B60231" w:rsidRDefault="00C06E6D" w:rsidP="00C06E6D">
      <w:pPr>
        <w:pStyle w:val="PL"/>
      </w:pPr>
      <w:r w:rsidRPr="00B60231">
        <w:tab/>
      </w:r>
      <w:r w:rsidRPr="00B60231">
        <w:tab/>
        <w:t>}</w:t>
      </w:r>
    </w:p>
    <w:p w14:paraId="0828DEAE" w14:textId="77777777" w:rsidR="00C06E6D" w:rsidRPr="00B60231" w:rsidRDefault="00C06E6D" w:rsidP="00C06E6D">
      <w:pPr>
        <w:pStyle w:val="PL"/>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22F367D2" w14:textId="77777777" w:rsidR="00C06E6D" w:rsidRPr="00B60231" w:rsidRDefault="00C06E6D" w:rsidP="00C06E6D">
      <w:pPr>
        <w:pStyle w:val="PL"/>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6EE29603" w14:textId="77777777" w:rsidR="00C06E6D" w:rsidRPr="00B60231" w:rsidRDefault="00C06E6D" w:rsidP="00C06E6D">
      <w:pPr>
        <w:pStyle w:val="PL"/>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05A1F02C" w14:textId="77777777" w:rsidR="00C06E6D" w:rsidRPr="00B60231" w:rsidRDefault="00C06E6D" w:rsidP="00C06E6D">
      <w:pPr>
        <w:pStyle w:val="PL"/>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30877DDC" w14:textId="77777777" w:rsidR="00C06E6D" w:rsidRPr="00B60231" w:rsidRDefault="00C06E6D" w:rsidP="00C06E6D">
      <w:pPr>
        <w:pStyle w:val="PL"/>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58F42B66"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RRCConnectionReconfiguration-v1310-IEs</w:t>
      </w:r>
      <w:r w:rsidRPr="00B60231">
        <w:tab/>
        <w:t>OPTIONAL</w:t>
      </w:r>
    </w:p>
    <w:p w14:paraId="2A31D706" w14:textId="77777777" w:rsidR="00C06E6D" w:rsidRPr="00B60231" w:rsidRDefault="00C06E6D" w:rsidP="00C06E6D">
      <w:pPr>
        <w:pStyle w:val="PL"/>
      </w:pPr>
      <w:r w:rsidRPr="00B60231">
        <w:t>}</w:t>
      </w:r>
    </w:p>
    <w:p w14:paraId="5512DB64" w14:textId="77777777" w:rsidR="00C06E6D" w:rsidRPr="00B60231" w:rsidRDefault="00C06E6D" w:rsidP="00C06E6D">
      <w:pPr>
        <w:pStyle w:val="PL"/>
      </w:pPr>
    </w:p>
    <w:p w14:paraId="4F777FD7" w14:textId="77777777" w:rsidR="00C06E6D" w:rsidRPr="00B60231" w:rsidRDefault="00C06E6D" w:rsidP="00C06E6D">
      <w:pPr>
        <w:pStyle w:val="PL"/>
      </w:pPr>
      <w:r w:rsidRPr="00B60231">
        <w:t>RRCConnectionReconfiguration-v1310-IEs ::= SEQUENCE {</w:t>
      </w:r>
    </w:p>
    <w:p w14:paraId="36704641" w14:textId="77777777" w:rsidR="00C06E6D" w:rsidRPr="00B60231" w:rsidRDefault="00C06E6D" w:rsidP="00C06E6D">
      <w:pPr>
        <w:pStyle w:val="PL"/>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0C43FBB7" w14:textId="77777777" w:rsidR="00C06E6D" w:rsidRPr="00B60231" w:rsidRDefault="00C06E6D" w:rsidP="00C06E6D">
      <w:pPr>
        <w:pStyle w:val="PL"/>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271C55A0" w14:textId="77777777" w:rsidR="00C06E6D" w:rsidRPr="00B60231" w:rsidRDefault="00C06E6D" w:rsidP="00C06E6D">
      <w:pPr>
        <w:pStyle w:val="PL"/>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050DB32B" w14:textId="77777777" w:rsidR="00C06E6D" w:rsidRPr="00B60231" w:rsidRDefault="00C06E6D" w:rsidP="00C06E6D">
      <w:pPr>
        <w:pStyle w:val="PL"/>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799F3C81" w14:textId="77777777" w:rsidR="00C06E6D" w:rsidRPr="00B60231" w:rsidRDefault="00C06E6D" w:rsidP="00C06E6D">
      <w:pPr>
        <w:pStyle w:val="PL"/>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6CE1106E" w14:textId="77777777" w:rsidR="00C06E6D" w:rsidRPr="00B60231" w:rsidRDefault="00C06E6D" w:rsidP="00C06E6D">
      <w:pPr>
        <w:pStyle w:val="PL"/>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114037A3" w14:textId="77777777" w:rsidR="00C06E6D" w:rsidRPr="00B60231" w:rsidRDefault="00C06E6D" w:rsidP="00C06E6D">
      <w:pPr>
        <w:pStyle w:val="PL"/>
      </w:pPr>
      <w:r w:rsidRPr="00B60231">
        <w:t>}</w:t>
      </w:r>
    </w:p>
    <w:p w14:paraId="67A31C70" w14:textId="77777777" w:rsidR="00C06E6D" w:rsidRPr="00B60231" w:rsidRDefault="00C06E6D" w:rsidP="00C06E6D">
      <w:pPr>
        <w:pStyle w:val="PL"/>
      </w:pPr>
    </w:p>
    <w:p w14:paraId="7786E5AD" w14:textId="77777777" w:rsidR="00C06E6D" w:rsidRPr="00B60231" w:rsidRDefault="00C06E6D" w:rsidP="00C06E6D">
      <w:pPr>
        <w:pStyle w:val="PL"/>
      </w:pPr>
      <w:r w:rsidRPr="00B60231">
        <w:t>RRCConnectionReconfiguration-v1430-IEs ::= SEQUENCE {</w:t>
      </w:r>
    </w:p>
    <w:p w14:paraId="0D261AC2" w14:textId="77777777" w:rsidR="00C06E6D" w:rsidRPr="00B60231" w:rsidRDefault="00C06E6D" w:rsidP="00C06E6D">
      <w:pPr>
        <w:pStyle w:val="PL"/>
      </w:pPr>
      <w:r w:rsidRPr="00B60231">
        <w:tab/>
        <w:t>sl-V2X-ConfigDedicated-r14</w:t>
      </w:r>
      <w:r w:rsidRPr="00B60231">
        <w:tab/>
      </w:r>
      <w:r w:rsidRPr="00B60231">
        <w:tab/>
        <w:t>SL-V2X-ConfigDedicated-r14</w:t>
      </w:r>
      <w:r w:rsidRPr="00B60231">
        <w:tab/>
      </w:r>
      <w:r w:rsidRPr="00B60231">
        <w:tab/>
        <w:t>OPTIONAL,</w:t>
      </w:r>
      <w:r w:rsidRPr="00B60231">
        <w:tab/>
        <w:t>-- Need ON</w:t>
      </w:r>
    </w:p>
    <w:p w14:paraId="09DD302A" w14:textId="77777777" w:rsidR="00C06E6D" w:rsidRPr="00B60231" w:rsidRDefault="00C06E6D" w:rsidP="00C06E6D">
      <w:pPr>
        <w:pStyle w:val="PL"/>
      </w:pPr>
      <w:r w:rsidRPr="00B60231">
        <w:tab/>
        <w:t>sCellToAddModListExt-v1430</w:t>
      </w:r>
      <w:r w:rsidRPr="00B60231">
        <w:tab/>
      </w:r>
      <w:r w:rsidRPr="00B60231">
        <w:tab/>
        <w:t>SCellToAddModListExt-v1430</w:t>
      </w:r>
      <w:r w:rsidRPr="00B60231">
        <w:tab/>
      </w:r>
      <w:r w:rsidRPr="00B60231">
        <w:tab/>
        <w:t>OPTIONAL,</w:t>
      </w:r>
      <w:r w:rsidRPr="00B60231">
        <w:tab/>
        <w:t>-- Need ON</w:t>
      </w:r>
    </w:p>
    <w:p w14:paraId="058D6AC4" w14:textId="77777777" w:rsidR="00C06E6D" w:rsidRPr="00B60231" w:rsidRDefault="00C06E6D" w:rsidP="00C06E6D">
      <w:pPr>
        <w:pStyle w:val="PL"/>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1D459AD3" w14:textId="77777777" w:rsidR="00C06E6D" w:rsidRPr="00B60231" w:rsidRDefault="00C06E6D" w:rsidP="00C06E6D">
      <w:pPr>
        <w:pStyle w:val="PL"/>
      </w:pPr>
      <w:r w:rsidRPr="00B60231">
        <w:lastRenderedPageBreak/>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12515E48" w14:textId="77777777" w:rsidR="00C06E6D" w:rsidRPr="00B60231" w:rsidRDefault="00C06E6D" w:rsidP="00C06E6D">
      <w:pPr>
        <w:pStyle w:val="PL"/>
      </w:pPr>
      <w:r w:rsidRPr="00B60231">
        <w:tab/>
        <w:t>nonCriticalExtension</w:t>
      </w:r>
      <w:r w:rsidRPr="00B60231">
        <w:tab/>
      </w:r>
      <w:r w:rsidRPr="00B60231">
        <w:tab/>
      </w:r>
      <w:r w:rsidRPr="00B60231">
        <w:tab/>
        <w:t>RRCConnectionReconfiguration-v1510-IEs</w:t>
      </w:r>
      <w:r w:rsidRPr="00B60231">
        <w:tab/>
      </w:r>
      <w:r w:rsidRPr="00B60231">
        <w:tab/>
        <w:t>OPTIONAL</w:t>
      </w:r>
    </w:p>
    <w:p w14:paraId="569AAA86" w14:textId="77777777" w:rsidR="00C06E6D" w:rsidRPr="00B60231" w:rsidRDefault="00C06E6D" w:rsidP="00C06E6D">
      <w:pPr>
        <w:pStyle w:val="PL"/>
      </w:pPr>
      <w:r w:rsidRPr="00B60231">
        <w:t>}</w:t>
      </w:r>
    </w:p>
    <w:p w14:paraId="068CC3A1" w14:textId="77777777" w:rsidR="00C06E6D" w:rsidRPr="00B60231" w:rsidRDefault="00C06E6D" w:rsidP="00C06E6D">
      <w:pPr>
        <w:pStyle w:val="PL"/>
      </w:pPr>
    </w:p>
    <w:p w14:paraId="6139AF02" w14:textId="77777777" w:rsidR="00C06E6D" w:rsidRPr="00B60231" w:rsidRDefault="00C06E6D" w:rsidP="00C06E6D">
      <w:pPr>
        <w:pStyle w:val="PL"/>
      </w:pPr>
      <w:r w:rsidRPr="00B60231">
        <w:t>RRCConnectionReconfiguration-v1510-IEs ::= SEQUENCE {</w:t>
      </w:r>
    </w:p>
    <w:p w14:paraId="7CFBD06A" w14:textId="77777777" w:rsidR="00C06E6D" w:rsidRPr="00B60231" w:rsidRDefault="00C06E6D" w:rsidP="00C06E6D">
      <w:pPr>
        <w:pStyle w:val="PL"/>
      </w:pPr>
      <w:r w:rsidRPr="00B60231">
        <w:tab/>
        <w:t>nr-Config-r15</w:t>
      </w:r>
      <w:r w:rsidRPr="00B60231">
        <w:tab/>
      </w:r>
      <w:r w:rsidRPr="00B60231">
        <w:tab/>
      </w:r>
      <w:r w:rsidRPr="00B60231">
        <w:tab/>
      </w:r>
      <w:r w:rsidRPr="00B60231">
        <w:tab/>
      </w:r>
      <w:r w:rsidRPr="00B60231">
        <w:tab/>
        <w:t>CHOICE {</w:t>
      </w:r>
    </w:p>
    <w:p w14:paraId="637779E7" w14:textId="77777777" w:rsidR="00C06E6D" w:rsidRPr="00B60231" w:rsidRDefault="00C06E6D" w:rsidP="00C06E6D">
      <w:pPr>
        <w:pStyle w:val="PL"/>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798C7572" w14:textId="77777777" w:rsidR="00C06E6D" w:rsidRPr="00B60231" w:rsidRDefault="00C06E6D" w:rsidP="00C06E6D">
      <w:pPr>
        <w:pStyle w:val="PL"/>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1C829126" w14:textId="77777777" w:rsidR="00C06E6D" w:rsidRPr="00B60231" w:rsidRDefault="00C06E6D" w:rsidP="00C06E6D">
      <w:pPr>
        <w:pStyle w:val="PL"/>
      </w:pPr>
      <w:r w:rsidRPr="00B60231">
        <w:tab/>
      </w:r>
      <w:r w:rsidRPr="00B60231">
        <w:tab/>
      </w:r>
      <w:r w:rsidRPr="00B60231">
        <w:tab/>
        <w:t>endc-ReleaseAndAdd-r15</w:t>
      </w:r>
      <w:r w:rsidRPr="00B60231">
        <w:tab/>
        <w:t>BOOLEAN,</w:t>
      </w:r>
    </w:p>
    <w:p w14:paraId="580726A9" w14:textId="77777777" w:rsidR="00C06E6D" w:rsidRPr="00B60231" w:rsidRDefault="00C06E6D" w:rsidP="00C06E6D">
      <w:pPr>
        <w:pStyle w:val="PL"/>
      </w:pPr>
      <w:r w:rsidRPr="00B60231">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256302A7" w14:textId="77777777" w:rsidR="00C06E6D" w:rsidRPr="00B60231" w:rsidRDefault="00C06E6D" w:rsidP="00C06E6D">
      <w:pPr>
        <w:pStyle w:val="PL"/>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626991AA" w14:textId="77777777" w:rsidR="00C06E6D" w:rsidRPr="00B60231" w:rsidRDefault="00C06E6D" w:rsidP="00C06E6D">
      <w:pPr>
        <w:pStyle w:val="PL"/>
      </w:pPr>
      <w:r w:rsidRPr="00B60231">
        <w:tab/>
      </w:r>
      <w:r w:rsidRPr="00B60231">
        <w:tab/>
        <w:t>}</w:t>
      </w:r>
    </w:p>
    <w:p w14:paraId="07060E2A" w14:textId="77777777" w:rsidR="00C06E6D" w:rsidRPr="00B60231" w:rsidRDefault="00C06E6D" w:rsidP="00C06E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0E5A07D9" w14:textId="77777777" w:rsidR="00C06E6D" w:rsidRPr="00B60231" w:rsidRDefault="00C06E6D" w:rsidP="00C06E6D">
      <w:pPr>
        <w:pStyle w:val="PL"/>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2EEBD837" w14:textId="77777777" w:rsidR="00C06E6D" w:rsidRPr="00B60231" w:rsidRDefault="00C06E6D" w:rsidP="00C06E6D">
      <w:pPr>
        <w:pStyle w:val="PL"/>
      </w:pPr>
      <w:r w:rsidRPr="00B60231">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28D27B4A" w14:textId="77777777" w:rsidR="00C06E6D" w:rsidRPr="00B60231" w:rsidRDefault="00C06E6D" w:rsidP="00C06E6D">
      <w:pPr>
        <w:pStyle w:val="PL"/>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2DD0A066" w14:textId="77777777" w:rsidR="00C06E6D" w:rsidRPr="00B60231" w:rsidRDefault="00C06E6D" w:rsidP="00C06E6D">
      <w:pPr>
        <w:pStyle w:val="PL"/>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37A62CB7" w14:textId="77777777" w:rsidR="00C06E6D" w:rsidRPr="00B60231" w:rsidRDefault="00C06E6D" w:rsidP="00C06E6D">
      <w:pPr>
        <w:pStyle w:val="PL"/>
      </w:pPr>
      <w:r w:rsidRPr="00B60231">
        <w:tab/>
        <w:t>nonCriticalExtension</w:t>
      </w:r>
      <w:r w:rsidRPr="00B60231">
        <w:tab/>
      </w:r>
      <w:r w:rsidRPr="00B60231">
        <w:tab/>
      </w:r>
      <w:r w:rsidRPr="00B60231">
        <w:tab/>
        <w:t>RRCConnectionReconfiguration-v1530-IEs</w:t>
      </w:r>
      <w:r w:rsidRPr="00B60231">
        <w:tab/>
      </w:r>
      <w:r w:rsidRPr="00B60231">
        <w:tab/>
        <w:t>OPTIONAL</w:t>
      </w:r>
    </w:p>
    <w:p w14:paraId="7D0E4324" w14:textId="77777777" w:rsidR="00C06E6D" w:rsidRPr="00B60231" w:rsidRDefault="00C06E6D" w:rsidP="00C06E6D">
      <w:pPr>
        <w:pStyle w:val="PL"/>
      </w:pPr>
      <w:r w:rsidRPr="00B60231">
        <w:t>}</w:t>
      </w:r>
    </w:p>
    <w:p w14:paraId="2732B40A" w14:textId="77777777" w:rsidR="00C06E6D" w:rsidRPr="00B60231" w:rsidRDefault="00C06E6D" w:rsidP="00C06E6D">
      <w:pPr>
        <w:pStyle w:val="PL"/>
      </w:pPr>
    </w:p>
    <w:p w14:paraId="5F31B621" w14:textId="77777777" w:rsidR="00C06E6D" w:rsidRPr="00B60231" w:rsidRDefault="00C06E6D" w:rsidP="00C06E6D">
      <w:pPr>
        <w:pStyle w:val="PL"/>
      </w:pPr>
      <w:r w:rsidRPr="00B60231">
        <w:t>RRCConnectionReconfiguration-v1530-IEs ::= SEQUENCE {</w:t>
      </w:r>
    </w:p>
    <w:p w14:paraId="1124E94E" w14:textId="77777777" w:rsidR="00C06E6D" w:rsidRPr="00B60231" w:rsidRDefault="00C06E6D" w:rsidP="00C06E6D">
      <w:pPr>
        <w:pStyle w:val="PL"/>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50171C98" w14:textId="77777777" w:rsidR="00C06E6D" w:rsidRPr="00B60231" w:rsidRDefault="00C06E6D" w:rsidP="00C06E6D">
      <w:pPr>
        <w:pStyle w:val="PL"/>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21B0C318" w14:textId="77777777" w:rsidR="00C06E6D" w:rsidRPr="00B60231" w:rsidRDefault="00C06E6D" w:rsidP="00C06E6D">
      <w:pPr>
        <w:pStyle w:val="PL"/>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15393B53" w14:textId="77777777" w:rsidR="00C06E6D" w:rsidRPr="00B60231" w:rsidRDefault="00C06E6D" w:rsidP="00C06E6D">
      <w:pPr>
        <w:pStyle w:val="PL"/>
      </w:pPr>
      <w:r w:rsidRPr="00B60231">
        <w:tab/>
        <w:t>dedicatedInfoNASList-r15</w:t>
      </w:r>
      <w:r w:rsidRPr="00B60231">
        <w:tab/>
      </w:r>
      <w:r w:rsidRPr="00B60231">
        <w:tab/>
        <w:t>SEQUENCE (SIZE(1..maxDRB-r15)) OF</w:t>
      </w:r>
    </w:p>
    <w:p w14:paraId="4FA59D31" w14:textId="77777777" w:rsidR="00C06E6D" w:rsidRPr="00B60231" w:rsidRDefault="00C06E6D" w:rsidP="00C06E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1F8C49ED" w14:textId="77777777" w:rsidR="00C06E6D" w:rsidRPr="00B60231" w:rsidRDefault="00C06E6D" w:rsidP="00C06E6D">
      <w:pPr>
        <w:pStyle w:val="PL"/>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63FCDCDE" w14:textId="77777777" w:rsidR="00C06E6D" w:rsidRPr="00B60231" w:rsidRDefault="00C06E6D" w:rsidP="00C06E6D">
      <w:pPr>
        <w:pStyle w:val="PL"/>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3A6EAD69" w14:textId="4274C8BC" w:rsidR="00F9021E" w:rsidRPr="00B60231" w:rsidRDefault="00C06E6D" w:rsidP="00F9021E">
      <w:pPr>
        <w:pStyle w:val="PL"/>
        <w:rPr>
          <w:ins w:id="904" w:author="Ericsson" w:date="2019-10-23T12:51:00Z"/>
        </w:rPr>
      </w:pPr>
      <w:r w:rsidRPr="00B60231">
        <w:tab/>
        <w:t>nonCriticalExtension</w:t>
      </w:r>
      <w:r w:rsidRPr="00B60231">
        <w:tab/>
      </w:r>
      <w:r w:rsidRPr="00B60231">
        <w:tab/>
      </w:r>
      <w:r w:rsidRPr="00B60231">
        <w:tab/>
      </w:r>
      <w:ins w:id="905" w:author="Ericsson" w:date="2019-10-23T12:51:00Z">
        <w:r w:rsidR="00F9021E" w:rsidRPr="00B60231">
          <w:t>RR</w:t>
        </w:r>
        <w:r w:rsidR="00F9021E">
          <w:t>CConnectionReconfiguration-v16xy</w:t>
        </w:r>
        <w:r w:rsidR="00F9021E" w:rsidRPr="00B60231">
          <w:t>-IEs</w:t>
        </w:r>
        <w:r w:rsidR="00F9021E" w:rsidRPr="00B60231">
          <w:tab/>
        </w:r>
        <w:r w:rsidR="00F9021E" w:rsidRPr="00B60231">
          <w:tab/>
          <w:t>OPTIONAL</w:t>
        </w:r>
      </w:ins>
    </w:p>
    <w:p w14:paraId="42FF7354" w14:textId="77777777" w:rsidR="00F9021E" w:rsidRPr="00B60231" w:rsidRDefault="00F9021E" w:rsidP="00F9021E">
      <w:pPr>
        <w:pStyle w:val="PL"/>
        <w:rPr>
          <w:ins w:id="906" w:author="Ericsson" w:date="2019-10-23T12:51:00Z"/>
        </w:rPr>
      </w:pPr>
      <w:ins w:id="907" w:author="Ericsson" w:date="2019-10-23T12:51:00Z">
        <w:r w:rsidRPr="00B60231">
          <w:t>}</w:t>
        </w:r>
      </w:ins>
    </w:p>
    <w:p w14:paraId="4A1DBE2D" w14:textId="72158DD9" w:rsidR="00F9021E" w:rsidRDefault="00F9021E" w:rsidP="00C06E6D">
      <w:pPr>
        <w:pStyle w:val="PL"/>
        <w:rPr>
          <w:ins w:id="908" w:author="Ericsson" w:date="2019-10-23T12:52:00Z"/>
        </w:rPr>
      </w:pPr>
    </w:p>
    <w:p w14:paraId="6C710465" w14:textId="77777777" w:rsidR="00F9021E" w:rsidRPr="007D44A1" w:rsidRDefault="00F9021E" w:rsidP="00F9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 w:date="2019-10-23T12:52:00Z"/>
          <w:rFonts w:ascii="Courier New" w:hAnsi="Courier New"/>
          <w:noProof/>
          <w:sz w:val="16"/>
        </w:rPr>
      </w:pPr>
      <w:ins w:id="910" w:author="Ericsson" w:date="2019-10-23T12:52:00Z">
        <w:r>
          <w:rPr>
            <w:rFonts w:ascii="Courier New" w:hAnsi="Courier New"/>
            <w:noProof/>
            <w:sz w:val="16"/>
          </w:rPr>
          <w:t>RRCConnectionReconfiguration-v16xy</w:t>
        </w:r>
        <w:r w:rsidRPr="007D44A1">
          <w:rPr>
            <w:rFonts w:ascii="Courier New" w:hAnsi="Courier New"/>
            <w:noProof/>
            <w:sz w:val="16"/>
          </w:rPr>
          <w:t>-IEs ::= SEQUENCE {</w:t>
        </w:r>
      </w:ins>
    </w:p>
    <w:p w14:paraId="46C28656" w14:textId="3EFD9F31" w:rsidR="00F9021E" w:rsidRPr="00CC7493" w:rsidRDefault="00F9021E" w:rsidP="00F90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 w:date="2019-10-23T12:52:00Z"/>
          <w:rFonts w:ascii="Courier New" w:hAnsi="Courier New"/>
          <w:noProof/>
          <w:sz w:val="14"/>
          <w:lang w:eastAsia="en-GB"/>
        </w:rPr>
      </w:pPr>
      <w:ins w:id="912" w:author="Ericsson" w:date="2019-10-23T12:52:00Z">
        <w:r w:rsidRPr="00CC7493">
          <w:rPr>
            <w:rFonts w:ascii="Courier New" w:eastAsia="Batang" w:hAnsi="Courier New"/>
            <w:noProof/>
            <w:sz w:val="16"/>
            <w:lang w:eastAsia="sv-SE"/>
          </w:rPr>
          <w:tab/>
        </w:r>
        <w:r>
          <w:rPr>
            <w:rFonts w:ascii="Courier New" w:eastAsia="Batang" w:hAnsi="Courier New"/>
            <w:noProof/>
            <w:sz w:val="16"/>
            <w:lang w:eastAsia="sv-SE"/>
          </w:rPr>
          <w:t>c</w:t>
        </w:r>
        <w:r w:rsidRPr="00CC7493">
          <w:rPr>
            <w:rFonts w:ascii="Courier New" w:eastAsia="Batang" w:hAnsi="Courier New"/>
            <w:noProof/>
            <w:sz w:val="16"/>
            <w:lang w:eastAsia="sv-SE"/>
          </w:rPr>
          <w:t>onditionalReconfiguration</w:t>
        </w:r>
        <w:r>
          <w:rPr>
            <w:rFonts w:ascii="Courier New" w:eastAsia="Batang" w:hAnsi="Courier New"/>
            <w:noProof/>
            <w:sz w:val="16"/>
            <w:lang w:eastAsia="sv-SE"/>
          </w:rPr>
          <w:t>-r16</w:t>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Pr>
            <w:rFonts w:ascii="Courier New" w:hAnsi="Courier New"/>
            <w:noProof/>
            <w:sz w:val="14"/>
            <w:lang w:eastAsia="en-GB"/>
          </w:rPr>
          <w:tab/>
        </w:r>
        <w:r w:rsidRPr="00CC7493">
          <w:rPr>
            <w:rFonts w:ascii="Courier New" w:eastAsia="Batang" w:hAnsi="Courier New"/>
            <w:noProof/>
            <w:sz w:val="16"/>
            <w:lang w:eastAsia="sv-SE"/>
          </w:rPr>
          <w:t>ConditionalReconfiguration</w:t>
        </w:r>
        <w:r>
          <w:rPr>
            <w:rFonts w:ascii="Courier New" w:eastAsia="Batang" w:hAnsi="Courier New"/>
            <w:noProof/>
            <w:sz w:val="16"/>
            <w:lang w:eastAsia="sv-SE"/>
          </w:rPr>
          <w:t>-r16</w:t>
        </w:r>
        <w:r>
          <w:rPr>
            <w:rFonts w:ascii="Courier New" w:hAnsi="Courier New"/>
            <w:noProof/>
            <w:sz w:val="14"/>
            <w:lang w:eastAsia="en-GB"/>
          </w:rPr>
          <w:tab/>
        </w:r>
        <w:r w:rsidRPr="0093686E">
          <w:rPr>
            <w:rFonts w:ascii="Courier New" w:hAnsi="Courier New"/>
            <w:noProof/>
            <w:color w:val="993366"/>
            <w:sz w:val="16"/>
            <w:lang w:eastAsia="en-GB"/>
          </w:rPr>
          <w:t>OPTIONAL</w:t>
        </w:r>
        <w:r>
          <w:rPr>
            <w:rFonts w:ascii="Courier New" w:hAnsi="Courier New"/>
            <w:noProof/>
            <w:sz w:val="16"/>
            <w:lang w:eastAsia="en-GB"/>
          </w:rPr>
          <w:t xml:space="preserve">, </w:t>
        </w:r>
        <w:r w:rsidRPr="0093686E">
          <w:rPr>
            <w:rFonts w:ascii="Courier New" w:hAnsi="Courier New"/>
            <w:noProof/>
            <w:color w:val="808080"/>
            <w:sz w:val="16"/>
            <w:lang w:eastAsia="en-GB"/>
          </w:rPr>
          <w:t xml:space="preserve">-- </w:t>
        </w:r>
        <w:r>
          <w:rPr>
            <w:rFonts w:ascii="Courier New" w:hAnsi="Courier New"/>
            <w:noProof/>
            <w:color w:val="808080"/>
            <w:sz w:val="16"/>
            <w:lang w:eastAsia="en-GB"/>
          </w:rPr>
          <w:t>Need ON</w:t>
        </w:r>
      </w:ins>
    </w:p>
    <w:p w14:paraId="76B20D55" w14:textId="4DB99058" w:rsidR="00C06E6D" w:rsidRPr="00B60231" w:rsidRDefault="00F9021E" w:rsidP="00C06E6D">
      <w:pPr>
        <w:pStyle w:val="PL"/>
      </w:pPr>
      <w:ins w:id="913" w:author="Ericsson" w:date="2019-10-23T12:52:00Z">
        <w:r w:rsidRPr="00EC1D06">
          <w:tab/>
          <w:t xml:space="preserve">nonCriticalExtension    </w:t>
        </w:r>
        <w:r>
          <w:t xml:space="preserve">                    </w:t>
        </w:r>
      </w:ins>
      <w:r w:rsidR="00C06E6D" w:rsidRPr="00B60231">
        <w:t>SEQUENCE {}</w:t>
      </w:r>
      <w:r w:rsidR="00C06E6D" w:rsidRPr="00B60231">
        <w:tab/>
      </w:r>
      <w:r w:rsidR="00C06E6D" w:rsidRPr="00B60231">
        <w:tab/>
      </w:r>
      <w:r w:rsidR="00C06E6D" w:rsidRPr="00B60231">
        <w:tab/>
      </w:r>
      <w:r w:rsidR="00C06E6D" w:rsidRPr="00B60231">
        <w:tab/>
      </w:r>
      <w:r w:rsidR="00C06E6D" w:rsidRPr="00B60231">
        <w:tab/>
      </w:r>
      <w:r w:rsidR="00C06E6D" w:rsidRPr="00B60231">
        <w:tab/>
      </w:r>
      <w:r w:rsidR="00C06E6D" w:rsidRPr="00B60231">
        <w:tab/>
        <w:t>OPTIONAL</w:t>
      </w:r>
    </w:p>
    <w:p w14:paraId="27B66A2B" w14:textId="77777777" w:rsidR="00C06E6D" w:rsidRPr="00B60231" w:rsidRDefault="00C06E6D" w:rsidP="00C06E6D">
      <w:pPr>
        <w:pStyle w:val="PL"/>
      </w:pPr>
      <w:r w:rsidRPr="00B60231">
        <w:t>}</w:t>
      </w:r>
    </w:p>
    <w:p w14:paraId="52651671" w14:textId="77777777" w:rsidR="00C06E6D" w:rsidRPr="00B60231" w:rsidRDefault="00C06E6D" w:rsidP="00C06E6D">
      <w:pPr>
        <w:pStyle w:val="PL"/>
      </w:pPr>
    </w:p>
    <w:p w14:paraId="3E33FFBF" w14:textId="77777777" w:rsidR="00C06E6D" w:rsidRPr="00B60231" w:rsidRDefault="00C06E6D" w:rsidP="00C06E6D">
      <w:pPr>
        <w:pStyle w:val="PL"/>
      </w:pPr>
      <w:r w:rsidRPr="00B60231">
        <w:t>SL-SyncTxControl-r12 ::=</w:t>
      </w:r>
      <w:r w:rsidRPr="00B60231">
        <w:tab/>
      </w:r>
      <w:r w:rsidRPr="00B60231">
        <w:tab/>
      </w:r>
      <w:r w:rsidRPr="00B60231">
        <w:tab/>
        <w:t>SEQUENCE {</w:t>
      </w:r>
    </w:p>
    <w:p w14:paraId="6BE721C5" w14:textId="77777777" w:rsidR="00C06E6D" w:rsidRPr="00B60231" w:rsidRDefault="00C06E6D" w:rsidP="00C06E6D">
      <w:pPr>
        <w:pStyle w:val="PL"/>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1D07652D" w14:textId="77777777" w:rsidR="00C06E6D" w:rsidRPr="00B60231" w:rsidRDefault="00C06E6D" w:rsidP="00C06E6D">
      <w:pPr>
        <w:pStyle w:val="PL"/>
      </w:pPr>
      <w:r w:rsidRPr="00B60231">
        <w:t>}</w:t>
      </w:r>
    </w:p>
    <w:p w14:paraId="3FC12453" w14:textId="77777777" w:rsidR="00C06E6D" w:rsidRPr="00B60231" w:rsidRDefault="00C06E6D" w:rsidP="00C06E6D">
      <w:pPr>
        <w:pStyle w:val="PL"/>
      </w:pPr>
    </w:p>
    <w:p w14:paraId="6F9B47BC" w14:textId="77777777" w:rsidR="00C06E6D" w:rsidRPr="00B60231" w:rsidRDefault="00C06E6D" w:rsidP="00C06E6D">
      <w:pPr>
        <w:pStyle w:val="PL"/>
      </w:pPr>
      <w:r w:rsidRPr="00B60231">
        <w:t>PSCellToAddMod-r12 ::=</w:t>
      </w:r>
      <w:r w:rsidRPr="00B60231">
        <w:tab/>
      </w:r>
      <w:r w:rsidRPr="00B60231">
        <w:tab/>
      </w:r>
      <w:r w:rsidRPr="00B60231">
        <w:tab/>
      </w:r>
      <w:r w:rsidRPr="00B60231">
        <w:tab/>
        <w:t>SEQUENCE {</w:t>
      </w:r>
    </w:p>
    <w:p w14:paraId="331BF15B" w14:textId="77777777" w:rsidR="00C06E6D" w:rsidRPr="00B60231" w:rsidRDefault="00C06E6D" w:rsidP="00C06E6D">
      <w:pPr>
        <w:pStyle w:val="PL"/>
      </w:pPr>
      <w:r w:rsidRPr="00B60231">
        <w:tab/>
        <w:t>sCellIndex-r12</w:t>
      </w:r>
      <w:r w:rsidRPr="00B60231">
        <w:tab/>
      </w:r>
      <w:r w:rsidRPr="00B60231">
        <w:tab/>
      </w:r>
      <w:r w:rsidRPr="00B60231">
        <w:tab/>
      </w:r>
      <w:r w:rsidRPr="00B60231">
        <w:tab/>
      </w:r>
      <w:r w:rsidRPr="00B60231">
        <w:tab/>
      </w:r>
      <w:r w:rsidRPr="00B60231">
        <w:tab/>
        <w:t>SCellIndex-r10,</w:t>
      </w:r>
    </w:p>
    <w:p w14:paraId="520705DA" w14:textId="77777777" w:rsidR="00C06E6D" w:rsidRPr="00B60231" w:rsidRDefault="00C06E6D" w:rsidP="00C06E6D">
      <w:pPr>
        <w:pStyle w:val="PL"/>
      </w:pPr>
      <w:r w:rsidRPr="00B60231">
        <w:tab/>
        <w:t>cellIdentification-r12</w:t>
      </w:r>
      <w:r w:rsidRPr="00B60231">
        <w:tab/>
      </w:r>
      <w:r w:rsidRPr="00B60231">
        <w:tab/>
      </w:r>
      <w:r w:rsidRPr="00B60231">
        <w:tab/>
      </w:r>
      <w:r w:rsidRPr="00B60231">
        <w:tab/>
        <w:t>SEQUENCE {</w:t>
      </w:r>
    </w:p>
    <w:p w14:paraId="72785535" w14:textId="77777777" w:rsidR="00C06E6D" w:rsidRPr="00B60231" w:rsidRDefault="00C06E6D" w:rsidP="00C06E6D">
      <w:pPr>
        <w:pStyle w:val="PL"/>
      </w:pPr>
      <w:r w:rsidRPr="00B60231">
        <w:tab/>
      </w:r>
      <w:r w:rsidRPr="00B60231">
        <w:tab/>
        <w:t>physCellId-r12</w:t>
      </w:r>
      <w:r w:rsidRPr="00B60231">
        <w:tab/>
      </w:r>
      <w:r w:rsidRPr="00B60231">
        <w:tab/>
      </w:r>
      <w:r w:rsidRPr="00B60231">
        <w:tab/>
      </w:r>
      <w:r w:rsidRPr="00B60231">
        <w:tab/>
      </w:r>
      <w:r w:rsidRPr="00B60231">
        <w:tab/>
      </w:r>
      <w:r w:rsidRPr="00B60231">
        <w:tab/>
        <w:t>PhysCellId,</w:t>
      </w:r>
    </w:p>
    <w:p w14:paraId="0D69CA5E" w14:textId="77777777" w:rsidR="00C06E6D" w:rsidRPr="00B60231" w:rsidRDefault="00C06E6D" w:rsidP="00C06E6D">
      <w:pPr>
        <w:pStyle w:val="PL"/>
      </w:pPr>
      <w:r w:rsidRPr="00B60231">
        <w:tab/>
      </w:r>
      <w:r w:rsidRPr="00B60231">
        <w:tab/>
        <w:t>dl-CarrierFreq-r12</w:t>
      </w:r>
      <w:r w:rsidRPr="00B60231">
        <w:tab/>
      </w:r>
      <w:r w:rsidRPr="00B60231">
        <w:tab/>
      </w:r>
      <w:r w:rsidRPr="00B60231">
        <w:tab/>
      </w:r>
      <w:r w:rsidRPr="00B60231">
        <w:tab/>
      </w:r>
      <w:r w:rsidRPr="00B60231">
        <w:tab/>
        <w:t>ARFCN-ValueEUTRA-r9</w:t>
      </w:r>
    </w:p>
    <w:p w14:paraId="2E853238" w14:textId="77777777" w:rsidR="00C06E6D" w:rsidRPr="00B60231" w:rsidRDefault="00C06E6D" w:rsidP="00C06E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46E45F6B" w14:textId="77777777" w:rsidR="00C06E6D" w:rsidRPr="00B60231" w:rsidRDefault="00C06E6D" w:rsidP="00C06E6D">
      <w:pPr>
        <w:pStyle w:val="PL"/>
      </w:pPr>
      <w:r w:rsidRPr="00B60231">
        <w:tab/>
        <w:t>radioResourceConfigCommonPSCell-r12</w:t>
      </w:r>
      <w:r w:rsidRPr="00B60231">
        <w:tab/>
      </w:r>
      <w:r w:rsidRPr="00B60231">
        <w:tab/>
        <w:t>RadioResourceConfigCommonPSCell-r12</w:t>
      </w:r>
      <w:r w:rsidRPr="00B60231">
        <w:tab/>
        <w:t>OPTIONAL,</w:t>
      </w:r>
      <w:r w:rsidRPr="00B60231">
        <w:tab/>
        <w:t>-- Cond SCellAdd</w:t>
      </w:r>
    </w:p>
    <w:p w14:paraId="422D53E1" w14:textId="77777777" w:rsidR="00C06E6D" w:rsidRPr="00B60231" w:rsidRDefault="00C06E6D" w:rsidP="00C06E6D">
      <w:pPr>
        <w:pStyle w:val="PL"/>
      </w:pPr>
      <w:r w:rsidRPr="00B60231">
        <w:tab/>
        <w:t>radioResourceConfigDedicatedPSCell-r12</w:t>
      </w:r>
      <w:r w:rsidRPr="00B60231">
        <w:tab/>
        <w:t>RadioResourceConfigDedicatedPSCell-r12</w:t>
      </w:r>
      <w:r w:rsidRPr="00B60231">
        <w:tab/>
        <w:t>OPTIONAL,</w:t>
      </w:r>
      <w:r w:rsidRPr="00B60231">
        <w:tab/>
        <w:t>-- Cond SCellAdd2</w:t>
      </w:r>
    </w:p>
    <w:p w14:paraId="5FF7A791" w14:textId="77777777" w:rsidR="00C06E6D" w:rsidRPr="00B60231" w:rsidRDefault="00C06E6D" w:rsidP="00C06E6D">
      <w:pPr>
        <w:pStyle w:val="PL"/>
      </w:pPr>
      <w:r w:rsidRPr="00B60231">
        <w:tab/>
        <w:t>...,</w:t>
      </w:r>
    </w:p>
    <w:p w14:paraId="3AE454CC" w14:textId="77777777" w:rsidR="00C06E6D" w:rsidRPr="00B60231" w:rsidRDefault="00C06E6D" w:rsidP="00C06E6D">
      <w:pPr>
        <w:pStyle w:val="PL"/>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6495D7E5" w14:textId="77777777" w:rsidR="00C06E6D" w:rsidRPr="00B60231" w:rsidRDefault="00C06E6D" w:rsidP="00C06E6D">
      <w:pPr>
        <w:pStyle w:val="PL"/>
      </w:pPr>
      <w:r w:rsidRPr="00B60231">
        <w:tab/>
        <w:t>]],</w:t>
      </w:r>
    </w:p>
    <w:p w14:paraId="63885876" w14:textId="77777777" w:rsidR="00C06E6D" w:rsidRPr="00B60231" w:rsidRDefault="00C06E6D" w:rsidP="00C06E6D">
      <w:pPr>
        <w:pStyle w:val="PL"/>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00B692C5" w14:textId="77777777" w:rsidR="00C06E6D" w:rsidRPr="00B60231" w:rsidRDefault="00C06E6D" w:rsidP="00C06E6D">
      <w:pPr>
        <w:pStyle w:val="PL"/>
      </w:pPr>
      <w:r w:rsidRPr="00B60231">
        <w:tab/>
        <w:t>]],</w:t>
      </w:r>
    </w:p>
    <w:p w14:paraId="77293241" w14:textId="77777777" w:rsidR="00C06E6D" w:rsidRPr="00B60231" w:rsidRDefault="00C06E6D" w:rsidP="00C06E6D">
      <w:pPr>
        <w:pStyle w:val="PL"/>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0279EBA4" w14:textId="77777777" w:rsidR="00C06E6D" w:rsidRPr="00B60231" w:rsidRDefault="00C06E6D" w:rsidP="00C06E6D">
      <w:pPr>
        <w:pStyle w:val="PL"/>
        <w:rPr>
          <w:lang w:eastAsia="en-US"/>
        </w:rPr>
      </w:pPr>
      <w:r w:rsidRPr="00B60231">
        <w:tab/>
        <w:t>]],</w:t>
      </w:r>
    </w:p>
    <w:p w14:paraId="1A51B38B" w14:textId="77777777" w:rsidR="00C06E6D" w:rsidRPr="00B60231" w:rsidRDefault="00C06E6D" w:rsidP="00C06E6D">
      <w:pPr>
        <w:pStyle w:val="PL"/>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4B61A17B" w14:textId="77777777" w:rsidR="00C06E6D" w:rsidRPr="00B60231" w:rsidRDefault="00C06E6D" w:rsidP="00C06E6D">
      <w:pPr>
        <w:pStyle w:val="PL"/>
      </w:pPr>
      <w:r w:rsidRPr="00B60231">
        <w:tab/>
        <w:t>]]</w:t>
      </w:r>
    </w:p>
    <w:p w14:paraId="7B7CCF2F" w14:textId="77777777" w:rsidR="00C06E6D" w:rsidRPr="00B60231" w:rsidRDefault="00C06E6D" w:rsidP="00C06E6D">
      <w:pPr>
        <w:pStyle w:val="PL"/>
      </w:pPr>
      <w:r w:rsidRPr="00B60231">
        <w:t>}</w:t>
      </w:r>
    </w:p>
    <w:p w14:paraId="7E2546AA" w14:textId="77777777" w:rsidR="00C06E6D" w:rsidRPr="00B60231" w:rsidRDefault="00C06E6D" w:rsidP="00C06E6D">
      <w:pPr>
        <w:pStyle w:val="PL"/>
      </w:pPr>
    </w:p>
    <w:p w14:paraId="7714ED0D" w14:textId="77777777" w:rsidR="00C06E6D" w:rsidRPr="00B60231" w:rsidRDefault="00C06E6D" w:rsidP="00C06E6D">
      <w:pPr>
        <w:pStyle w:val="PL"/>
      </w:pPr>
      <w:r w:rsidRPr="00B60231">
        <w:t>PSCellToAddMod-v12f0 ::=</w:t>
      </w:r>
      <w:r w:rsidRPr="00B60231">
        <w:tab/>
      </w:r>
      <w:r w:rsidRPr="00B60231">
        <w:tab/>
      </w:r>
      <w:r w:rsidRPr="00B60231">
        <w:tab/>
      </w:r>
      <w:r w:rsidRPr="00B60231">
        <w:tab/>
        <w:t>SEQUENCE {</w:t>
      </w:r>
    </w:p>
    <w:p w14:paraId="78D71151" w14:textId="77777777" w:rsidR="00C06E6D" w:rsidRPr="00B60231" w:rsidRDefault="00C06E6D" w:rsidP="00C06E6D">
      <w:pPr>
        <w:pStyle w:val="PL"/>
      </w:pPr>
      <w:r w:rsidRPr="00B60231">
        <w:tab/>
        <w:t>radioResourceConfigCommonPSCell-r12</w:t>
      </w:r>
      <w:r w:rsidRPr="00B60231">
        <w:tab/>
      </w:r>
      <w:r w:rsidRPr="00B60231">
        <w:tab/>
        <w:t>RadioResourceConfigCommonPSCell-v12f0</w:t>
      </w:r>
      <w:r w:rsidRPr="00B60231">
        <w:tab/>
        <w:t>OPTIONAL</w:t>
      </w:r>
    </w:p>
    <w:p w14:paraId="6DC04B88" w14:textId="77777777" w:rsidR="00C06E6D" w:rsidRPr="00B60231" w:rsidRDefault="00C06E6D" w:rsidP="00C06E6D">
      <w:pPr>
        <w:pStyle w:val="PL"/>
      </w:pPr>
      <w:r w:rsidRPr="00B60231">
        <w:t>}</w:t>
      </w:r>
    </w:p>
    <w:p w14:paraId="051E8B08" w14:textId="77777777" w:rsidR="00C06E6D" w:rsidRPr="00B60231" w:rsidRDefault="00C06E6D" w:rsidP="00C06E6D">
      <w:pPr>
        <w:pStyle w:val="PL"/>
      </w:pPr>
    </w:p>
    <w:p w14:paraId="7FC877A9" w14:textId="77777777" w:rsidR="00C06E6D" w:rsidRPr="00B60231" w:rsidRDefault="00C06E6D" w:rsidP="00C06E6D">
      <w:pPr>
        <w:pStyle w:val="PL"/>
      </w:pPr>
      <w:r w:rsidRPr="00B60231">
        <w:t>PSCellToAddMod-v1440 ::=</w:t>
      </w:r>
      <w:r w:rsidRPr="00B60231">
        <w:tab/>
      </w:r>
      <w:r w:rsidRPr="00B60231">
        <w:tab/>
      </w:r>
      <w:r w:rsidRPr="00B60231">
        <w:tab/>
      </w:r>
      <w:r w:rsidRPr="00B60231">
        <w:tab/>
        <w:t>SEQUENCE {</w:t>
      </w:r>
    </w:p>
    <w:p w14:paraId="48A392B8" w14:textId="77777777" w:rsidR="00C06E6D" w:rsidRPr="00B60231" w:rsidRDefault="00C06E6D" w:rsidP="00C06E6D">
      <w:pPr>
        <w:pStyle w:val="PL"/>
      </w:pPr>
      <w:r w:rsidRPr="00B60231">
        <w:tab/>
        <w:t>radioResourceConfigCommonPSCell-r14</w:t>
      </w:r>
      <w:r w:rsidRPr="00B60231">
        <w:tab/>
      </w:r>
      <w:r w:rsidRPr="00B60231">
        <w:tab/>
        <w:t>RadioResourceConfigCommonPSCell-v1440</w:t>
      </w:r>
      <w:r w:rsidRPr="00B60231">
        <w:tab/>
        <w:t>OPTIONAL</w:t>
      </w:r>
    </w:p>
    <w:p w14:paraId="46406E4A" w14:textId="77777777" w:rsidR="00C06E6D" w:rsidRPr="00B60231" w:rsidRDefault="00C06E6D" w:rsidP="00C06E6D">
      <w:pPr>
        <w:pStyle w:val="PL"/>
      </w:pPr>
      <w:r w:rsidRPr="00B60231">
        <w:t>}</w:t>
      </w:r>
    </w:p>
    <w:p w14:paraId="30D3F7BB" w14:textId="77777777" w:rsidR="00C06E6D" w:rsidRPr="00B60231" w:rsidRDefault="00C06E6D" w:rsidP="00C06E6D">
      <w:pPr>
        <w:pStyle w:val="PL"/>
      </w:pPr>
    </w:p>
    <w:p w14:paraId="4ED39B85" w14:textId="77777777" w:rsidR="00C06E6D" w:rsidRPr="00B60231" w:rsidRDefault="00C06E6D" w:rsidP="00C06E6D">
      <w:pPr>
        <w:pStyle w:val="PL"/>
      </w:pPr>
      <w:r w:rsidRPr="00B60231">
        <w:t>PowerCoordinationInfo-r12 ::= SEQUENCE {</w:t>
      </w:r>
    </w:p>
    <w:p w14:paraId="27022E4F" w14:textId="77777777" w:rsidR="00C06E6D" w:rsidRPr="00B60231" w:rsidRDefault="00C06E6D" w:rsidP="00C06E6D">
      <w:pPr>
        <w:pStyle w:val="PL"/>
      </w:pPr>
      <w:r w:rsidRPr="00B60231">
        <w:tab/>
        <w:t>p-MeNB-r12</w:t>
      </w:r>
      <w:r w:rsidRPr="00B60231">
        <w:tab/>
      </w:r>
      <w:r w:rsidRPr="00B60231">
        <w:tab/>
      </w:r>
      <w:r w:rsidRPr="00B60231">
        <w:tab/>
      </w:r>
      <w:r w:rsidRPr="00B60231">
        <w:tab/>
      </w:r>
      <w:r w:rsidRPr="00B60231">
        <w:tab/>
      </w:r>
      <w:r w:rsidRPr="00B60231">
        <w:tab/>
      </w:r>
      <w:r w:rsidRPr="00B60231">
        <w:tab/>
        <w:t>INTEGER (1..16),</w:t>
      </w:r>
    </w:p>
    <w:p w14:paraId="19B7633E" w14:textId="77777777" w:rsidR="00C06E6D" w:rsidRPr="00C06E6D" w:rsidRDefault="00C06E6D" w:rsidP="00C06E6D">
      <w:pPr>
        <w:pStyle w:val="PL"/>
        <w:rPr>
          <w:lang w:val="sv-SE"/>
        </w:rPr>
      </w:pPr>
      <w:r w:rsidRPr="00B60231">
        <w:tab/>
      </w:r>
      <w:r w:rsidRPr="00C06E6D">
        <w:rPr>
          <w:lang w:val="sv-SE"/>
        </w:rPr>
        <w:t>p-SeNB-r12</w:t>
      </w:r>
      <w:r w:rsidRPr="00C06E6D">
        <w:rPr>
          <w:lang w:val="sv-SE"/>
        </w:rPr>
        <w:tab/>
      </w:r>
      <w:r w:rsidRPr="00C06E6D">
        <w:rPr>
          <w:lang w:val="sv-SE"/>
        </w:rPr>
        <w:tab/>
      </w:r>
      <w:r w:rsidRPr="00C06E6D">
        <w:rPr>
          <w:lang w:val="sv-SE"/>
        </w:rPr>
        <w:tab/>
      </w:r>
      <w:r w:rsidRPr="00C06E6D">
        <w:rPr>
          <w:lang w:val="sv-SE"/>
        </w:rPr>
        <w:tab/>
      </w:r>
      <w:r w:rsidRPr="00C06E6D">
        <w:rPr>
          <w:lang w:val="sv-SE"/>
        </w:rPr>
        <w:tab/>
      </w:r>
      <w:r w:rsidRPr="00C06E6D">
        <w:rPr>
          <w:lang w:val="sv-SE"/>
        </w:rPr>
        <w:tab/>
      </w:r>
      <w:r w:rsidRPr="00C06E6D">
        <w:rPr>
          <w:lang w:val="sv-SE"/>
        </w:rPr>
        <w:tab/>
        <w:t>INTEGER (1..16),</w:t>
      </w:r>
    </w:p>
    <w:p w14:paraId="2B67137F" w14:textId="77777777" w:rsidR="00C06E6D" w:rsidRPr="00C06E6D" w:rsidRDefault="00C06E6D" w:rsidP="00C06E6D">
      <w:pPr>
        <w:pStyle w:val="PL"/>
        <w:rPr>
          <w:lang w:val="sv-SE"/>
        </w:rPr>
      </w:pPr>
      <w:r w:rsidRPr="00C06E6D">
        <w:rPr>
          <w:lang w:val="sv-SE"/>
        </w:rPr>
        <w:tab/>
        <w:t>powerControlMode-r12</w:t>
      </w:r>
      <w:r w:rsidRPr="00C06E6D">
        <w:rPr>
          <w:lang w:val="sv-SE"/>
        </w:rPr>
        <w:tab/>
      </w:r>
      <w:r w:rsidRPr="00C06E6D">
        <w:rPr>
          <w:lang w:val="sv-SE"/>
        </w:rPr>
        <w:tab/>
      </w:r>
      <w:r w:rsidRPr="00C06E6D">
        <w:rPr>
          <w:lang w:val="sv-SE"/>
        </w:rPr>
        <w:tab/>
      </w:r>
      <w:r w:rsidRPr="00C06E6D">
        <w:rPr>
          <w:lang w:val="sv-SE"/>
        </w:rPr>
        <w:tab/>
        <w:t>INTEGER (1..2)</w:t>
      </w:r>
    </w:p>
    <w:p w14:paraId="2C63BE0A" w14:textId="77777777" w:rsidR="00C06E6D" w:rsidRPr="00B60231" w:rsidRDefault="00C06E6D" w:rsidP="00C06E6D">
      <w:pPr>
        <w:pStyle w:val="PL"/>
      </w:pPr>
      <w:r w:rsidRPr="00B60231">
        <w:t>}</w:t>
      </w:r>
    </w:p>
    <w:p w14:paraId="097E4361" w14:textId="77777777" w:rsidR="00C06E6D" w:rsidRPr="00B60231" w:rsidRDefault="00C06E6D" w:rsidP="00C06E6D">
      <w:pPr>
        <w:pStyle w:val="PL"/>
      </w:pPr>
    </w:p>
    <w:p w14:paraId="4BEB8720" w14:textId="77777777" w:rsidR="00C06E6D" w:rsidRPr="00B60231" w:rsidDel="0098142D" w:rsidRDefault="00C06E6D" w:rsidP="00C06E6D">
      <w:pPr>
        <w:pStyle w:val="PL"/>
      </w:pPr>
      <w:r w:rsidRPr="00B60231">
        <w:lastRenderedPageBreak/>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25ABBAE2" w14:textId="77777777" w:rsidR="00C06E6D" w:rsidRPr="00B60231" w:rsidRDefault="00C06E6D" w:rsidP="00C06E6D">
      <w:pPr>
        <w:pStyle w:val="PL"/>
      </w:pPr>
    </w:p>
    <w:p w14:paraId="482D24ED" w14:textId="77777777" w:rsidR="00C06E6D" w:rsidRPr="00B60231" w:rsidRDefault="00C06E6D" w:rsidP="00C06E6D">
      <w:pPr>
        <w:pStyle w:val="PL"/>
      </w:pPr>
      <w:r w:rsidRPr="00B60231">
        <w:t>SCellToAddModList-v10l0 ::=</w:t>
      </w:r>
      <w:r w:rsidRPr="00B60231">
        <w:tab/>
      </w:r>
      <w:r w:rsidRPr="00B60231">
        <w:tab/>
        <w:t>SEQUENCE (SIZE (1..maxSCell-r10)) OF SCellToAddMod-v10l0</w:t>
      </w:r>
    </w:p>
    <w:p w14:paraId="06EE741D" w14:textId="77777777" w:rsidR="00C06E6D" w:rsidRPr="00B60231" w:rsidRDefault="00C06E6D" w:rsidP="00C06E6D">
      <w:pPr>
        <w:pStyle w:val="PL"/>
      </w:pPr>
    </w:p>
    <w:p w14:paraId="04E9321D" w14:textId="77777777" w:rsidR="00C06E6D" w:rsidRPr="00B60231" w:rsidRDefault="00C06E6D" w:rsidP="00C06E6D">
      <w:pPr>
        <w:pStyle w:val="PL"/>
        <w:shd w:val="pct10" w:color="auto" w:fill="auto"/>
        <w:rPr>
          <w:lang w:eastAsia="en-US"/>
        </w:rPr>
      </w:pPr>
      <w:r w:rsidRPr="00B60231">
        <w:t>SCellToAddModList-v13c0 ::=</w:t>
      </w:r>
      <w:r w:rsidRPr="00B60231">
        <w:tab/>
      </w:r>
      <w:r w:rsidRPr="00B60231">
        <w:tab/>
        <w:t>SEQUENCE (SIZE (1..maxSCell-r10)) OF SCellToAddMod-v13c0</w:t>
      </w:r>
    </w:p>
    <w:p w14:paraId="01343125" w14:textId="77777777" w:rsidR="00C06E6D" w:rsidRPr="00B60231" w:rsidRDefault="00C06E6D" w:rsidP="00C06E6D">
      <w:pPr>
        <w:pStyle w:val="PL"/>
      </w:pPr>
    </w:p>
    <w:p w14:paraId="4A4E0B2B" w14:textId="77777777" w:rsidR="00C06E6D" w:rsidRPr="00B60231" w:rsidRDefault="00C06E6D" w:rsidP="00C06E6D">
      <w:pPr>
        <w:pStyle w:val="PL"/>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2F0F4957" w14:textId="77777777" w:rsidR="00C06E6D" w:rsidRPr="00B60231" w:rsidRDefault="00C06E6D" w:rsidP="00C06E6D">
      <w:pPr>
        <w:pStyle w:val="PL"/>
      </w:pPr>
    </w:p>
    <w:p w14:paraId="787D4FF1" w14:textId="77777777" w:rsidR="00C06E6D" w:rsidRPr="00B60231" w:rsidRDefault="00C06E6D" w:rsidP="00C06E6D">
      <w:pPr>
        <w:pStyle w:val="PL"/>
      </w:pPr>
      <w:r w:rsidRPr="00B60231">
        <w:t>SCellToAddModListExt-v1370 ::=</w:t>
      </w:r>
      <w:r w:rsidRPr="00B60231">
        <w:tab/>
        <w:t>SEQUENCE (SIZE (1..maxSCell-r13)) OF SCellToAddModExt-v1370</w:t>
      </w:r>
    </w:p>
    <w:p w14:paraId="7A70B95F" w14:textId="77777777" w:rsidR="00C06E6D" w:rsidRPr="00B60231" w:rsidRDefault="00C06E6D" w:rsidP="00C06E6D">
      <w:pPr>
        <w:pStyle w:val="PL"/>
      </w:pPr>
    </w:p>
    <w:p w14:paraId="51847635" w14:textId="77777777" w:rsidR="00C06E6D" w:rsidRPr="00B60231" w:rsidRDefault="00C06E6D" w:rsidP="00C06E6D">
      <w:pPr>
        <w:pStyle w:val="PL"/>
      </w:pPr>
      <w:r w:rsidRPr="00B60231">
        <w:t>SCellToAddModListExt-v13c0 ::=</w:t>
      </w:r>
      <w:r w:rsidRPr="00B60231">
        <w:tab/>
        <w:t>SEQUENCE (SIZE (1..maxSCell-r13)) OF SCellToAddMod-v13c0</w:t>
      </w:r>
    </w:p>
    <w:p w14:paraId="61B7C377" w14:textId="77777777" w:rsidR="00C06E6D" w:rsidRPr="00B60231" w:rsidRDefault="00C06E6D" w:rsidP="00C06E6D">
      <w:pPr>
        <w:pStyle w:val="PL"/>
      </w:pPr>
    </w:p>
    <w:p w14:paraId="61D2A1DE" w14:textId="77777777" w:rsidR="00C06E6D" w:rsidRPr="00B60231" w:rsidRDefault="00C06E6D" w:rsidP="00C06E6D">
      <w:pPr>
        <w:pStyle w:val="PL"/>
      </w:pPr>
      <w:r w:rsidRPr="00B60231">
        <w:t>SCellToAddModListExt-v1430 ::=</w:t>
      </w:r>
      <w:r w:rsidRPr="00B60231">
        <w:tab/>
        <w:t>SEQUENCE (SIZE (1..maxSCell-r13)) OF SCellToAddModExt-v1430</w:t>
      </w:r>
    </w:p>
    <w:p w14:paraId="6898A23B" w14:textId="77777777" w:rsidR="00C06E6D" w:rsidRPr="00B60231" w:rsidRDefault="00C06E6D" w:rsidP="00C06E6D">
      <w:pPr>
        <w:pStyle w:val="PL"/>
      </w:pPr>
    </w:p>
    <w:p w14:paraId="42949071" w14:textId="77777777" w:rsidR="00C06E6D" w:rsidRPr="00B60231" w:rsidRDefault="00C06E6D" w:rsidP="00C06E6D">
      <w:pPr>
        <w:pStyle w:val="PL"/>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5876252D" w14:textId="77777777" w:rsidR="00C06E6D" w:rsidRPr="00B60231" w:rsidRDefault="00C06E6D" w:rsidP="00C06E6D">
      <w:pPr>
        <w:pStyle w:val="PL"/>
      </w:pPr>
    </w:p>
    <w:p w14:paraId="477D1F4A" w14:textId="77777777" w:rsidR="00C06E6D" w:rsidRPr="00B60231" w:rsidRDefault="00C06E6D" w:rsidP="00C06E6D">
      <w:pPr>
        <w:pStyle w:val="PL"/>
      </w:pPr>
      <w:r w:rsidRPr="00B60231">
        <w:t>SCell</w:t>
      </w:r>
      <w:r w:rsidRPr="00B60231">
        <w:rPr>
          <w:snapToGrid w:val="0"/>
        </w:rPr>
        <w:t>ToAddMod</w:t>
      </w:r>
      <w:r w:rsidRPr="00B60231">
        <w:t>-r10 ::=</w:t>
      </w:r>
      <w:r w:rsidRPr="00B60231">
        <w:tab/>
      </w:r>
      <w:r w:rsidRPr="00B60231">
        <w:tab/>
      </w:r>
      <w:r w:rsidRPr="00B60231">
        <w:tab/>
        <w:t>SEQUENCE {</w:t>
      </w:r>
    </w:p>
    <w:p w14:paraId="262641F6" w14:textId="77777777" w:rsidR="00C06E6D" w:rsidRPr="00B60231" w:rsidRDefault="00C06E6D" w:rsidP="00C06E6D">
      <w:pPr>
        <w:pStyle w:val="PL"/>
      </w:pPr>
      <w:r w:rsidRPr="00B60231">
        <w:tab/>
        <w:t>sCellIndex-r10</w:t>
      </w:r>
      <w:r w:rsidRPr="00B60231">
        <w:tab/>
      </w:r>
      <w:r w:rsidRPr="00B60231">
        <w:tab/>
      </w:r>
      <w:r w:rsidRPr="00B60231">
        <w:tab/>
      </w:r>
      <w:r w:rsidRPr="00B60231">
        <w:tab/>
      </w:r>
      <w:r w:rsidRPr="00B60231">
        <w:tab/>
      </w:r>
      <w:r w:rsidRPr="00B60231">
        <w:tab/>
        <w:t>SCellIndex-r10,</w:t>
      </w:r>
    </w:p>
    <w:p w14:paraId="24BD394F" w14:textId="77777777" w:rsidR="00C06E6D" w:rsidRPr="00B60231" w:rsidRDefault="00C06E6D" w:rsidP="00C06E6D">
      <w:pPr>
        <w:pStyle w:val="PL"/>
      </w:pPr>
      <w:r w:rsidRPr="00B60231">
        <w:tab/>
        <w:t>cellIdentification-r10</w:t>
      </w:r>
      <w:r w:rsidRPr="00B60231">
        <w:tab/>
      </w:r>
      <w:r w:rsidRPr="00B60231">
        <w:tab/>
      </w:r>
      <w:r w:rsidRPr="00B60231">
        <w:tab/>
      </w:r>
      <w:r w:rsidRPr="00B60231">
        <w:tab/>
        <w:t>SEQUENCE {</w:t>
      </w:r>
    </w:p>
    <w:p w14:paraId="0A4C555B" w14:textId="77777777" w:rsidR="00C06E6D" w:rsidRPr="00B60231" w:rsidRDefault="00C06E6D" w:rsidP="00C06E6D">
      <w:pPr>
        <w:pStyle w:val="PL"/>
      </w:pPr>
      <w:r w:rsidRPr="00B60231">
        <w:tab/>
      </w:r>
      <w:r w:rsidRPr="00B60231">
        <w:tab/>
        <w:t>physCellId-r10</w:t>
      </w:r>
      <w:r w:rsidRPr="00B60231">
        <w:tab/>
      </w:r>
      <w:r w:rsidRPr="00B60231">
        <w:tab/>
      </w:r>
      <w:r w:rsidRPr="00B60231">
        <w:tab/>
      </w:r>
      <w:r w:rsidRPr="00B60231">
        <w:tab/>
      </w:r>
      <w:r w:rsidRPr="00B60231">
        <w:tab/>
      </w:r>
      <w:r w:rsidRPr="00B60231">
        <w:tab/>
        <w:t>PhysCellId,</w:t>
      </w:r>
    </w:p>
    <w:p w14:paraId="2D734CBE" w14:textId="77777777" w:rsidR="00C06E6D" w:rsidRPr="00B60231" w:rsidRDefault="00C06E6D" w:rsidP="00C06E6D">
      <w:pPr>
        <w:pStyle w:val="PL"/>
      </w:pPr>
      <w:r w:rsidRPr="00B60231">
        <w:tab/>
      </w:r>
      <w:r w:rsidRPr="00B60231">
        <w:tab/>
        <w:t>dl-CarrierFreq-r10</w:t>
      </w:r>
      <w:r w:rsidRPr="00B60231">
        <w:tab/>
      </w:r>
      <w:r w:rsidRPr="00B60231">
        <w:tab/>
      </w:r>
      <w:r w:rsidRPr="00B60231">
        <w:tab/>
      </w:r>
      <w:r w:rsidRPr="00B60231">
        <w:tab/>
      </w:r>
      <w:r w:rsidRPr="00B60231">
        <w:tab/>
        <w:t>ARFCN-ValueEUTRA</w:t>
      </w:r>
    </w:p>
    <w:p w14:paraId="3B53CFD8" w14:textId="77777777" w:rsidR="00C06E6D" w:rsidRPr="00B60231" w:rsidRDefault="00C06E6D" w:rsidP="00C06E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19595B80" w14:textId="77777777" w:rsidR="00C06E6D" w:rsidRPr="00B60231" w:rsidRDefault="00C06E6D" w:rsidP="00C06E6D">
      <w:pPr>
        <w:pStyle w:val="PL"/>
      </w:pPr>
      <w:r w:rsidRPr="00B60231">
        <w:tab/>
        <w:t>radioResourceConfigCommonSCell-r10</w:t>
      </w:r>
      <w:r w:rsidRPr="00B60231">
        <w:tab/>
      </w:r>
      <w:r w:rsidRPr="00B60231">
        <w:tab/>
        <w:t>RadioResourceConfigCommonSCell-r10</w:t>
      </w:r>
      <w:r w:rsidRPr="00B60231">
        <w:tab/>
        <w:t>OPTIONAL,</w:t>
      </w:r>
      <w:r w:rsidRPr="00B60231">
        <w:tab/>
        <w:t>-- Cond SCellAdd</w:t>
      </w:r>
    </w:p>
    <w:p w14:paraId="141802A9" w14:textId="77777777" w:rsidR="00C06E6D" w:rsidRPr="00B60231" w:rsidRDefault="00C06E6D" w:rsidP="00C06E6D">
      <w:pPr>
        <w:pStyle w:val="PL"/>
      </w:pPr>
      <w:r w:rsidRPr="00B60231">
        <w:tab/>
        <w:t>radioResourceConfigDedicatedSCell-r10</w:t>
      </w:r>
      <w:r w:rsidRPr="00B60231">
        <w:tab/>
        <w:t>RadioResourceConfigDedicatedSCell-r10</w:t>
      </w:r>
      <w:r w:rsidRPr="00B60231">
        <w:tab/>
        <w:t>OPTIONAL,</w:t>
      </w:r>
      <w:r w:rsidRPr="00B60231">
        <w:tab/>
        <w:t>-- Cond SCellAdd2</w:t>
      </w:r>
    </w:p>
    <w:p w14:paraId="782AD9F8" w14:textId="77777777" w:rsidR="00C06E6D" w:rsidRPr="00B60231" w:rsidRDefault="00C06E6D" w:rsidP="00C06E6D">
      <w:pPr>
        <w:pStyle w:val="PL"/>
      </w:pPr>
      <w:r w:rsidRPr="00B60231">
        <w:tab/>
        <w:t>...,</w:t>
      </w:r>
    </w:p>
    <w:p w14:paraId="1EF8F15D" w14:textId="77777777" w:rsidR="00C06E6D" w:rsidRPr="00B60231" w:rsidRDefault="00C06E6D" w:rsidP="00C06E6D">
      <w:pPr>
        <w:pStyle w:val="PL"/>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4F503069" w14:textId="77777777" w:rsidR="00C06E6D" w:rsidRPr="00B60231" w:rsidRDefault="00C06E6D" w:rsidP="00C06E6D">
      <w:pPr>
        <w:pStyle w:val="PL"/>
      </w:pPr>
      <w:r w:rsidRPr="00B60231">
        <w:tab/>
        <w:t>]],</w:t>
      </w:r>
    </w:p>
    <w:p w14:paraId="525E0BC1" w14:textId="77777777" w:rsidR="00C06E6D" w:rsidRPr="00B60231" w:rsidRDefault="00C06E6D" w:rsidP="00C06E6D">
      <w:pPr>
        <w:pStyle w:val="PL"/>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7CF5BC42" w14:textId="77777777" w:rsidR="00C06E6D" w:rsidRPr="00B60231" w:rsidRDefault="00C06E6D" w:rsidP="00C06E6D">
      <w:pPr>
        <w:pStyle w:val="PL"/>
      </w:pPr>
      <w:r w:rsidRPr="00B60231">
        <w:tab/>
        <w:t>]],</w:t>
      </w:r>
    </w:p>
    <w:p w14:paraId="7A442550" w14:textId="77777777" w:rsidR="00C06E6D" w:rsidRPr="00B60231" w:rsidRDefault="00C06E6D" w:rsidP="00C06E6D">
      <w:pPr>
        <w:pStyle w:val="PL"/>
      </w:pPr>
      <w:r w:rsidRPr="00B60231">
        <w:tab/>
        <w:t>[[</w:t>
      </w:r>
      <w:r w:rsidRPr="00B60231">
        <w:tab/>
        <w:t>srs-SwitchFromServCellIndex-r14</w:t>
      </w:r>
      <w:r w:rsidRPr="00B60231">
        <w:tab/>
      </w:r>
      <w:r w:rsidRPr="00B60231">
        <w:tab/>
        <w:t>INTEGER (0.. 31) OPTIONAL</w:t>
      </w:r>
      <w:r w:rsidRPr="00B60231">
        <w:tab/>
        <w:t>-- Need ON</w:t>
      </w:r>
    </w:p>
    <w:p w14:paraId="23585949" w14:textId="77777777" w:rsidR="00C06E6D" w:rsidRPr="00B60231" w:rsidRDefault="00C06E6D" w:rsidP="00C06E6D">
      <w:pPr>
        <w:pStyle w:val="PL"/>
      </w:pPr>
      <w:r w:rsidRPr="00B60231">
        <w:tab/>
        <w:t>]],</w:t>
      </w:r>
    </w:p>
    <w:p w14:paraId="0F661CAA" w14:textId="77777777" w:rsidR="00C06E6D" w:rsidRPr="00B60231" w:rsidRDefault="00C06E6D" w:rsidP="00C06E6D">
      <w:pPr>
        <w:pStyle w:val="PL"/>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5B6662C0" w14:textId="77777777" w:rsidR="00C06E6D" w:rsidRPr="00B60231" w:rsidRDefault="00C06E6D" w:rsidP="00C06E6D">
      <w:pPr>
        <w:pStyle w:val="PL"/>
      </w:pPr>
      <w:r w:rsidRPr="00B60231">
        <w:tab/>
        <w:t>]]</w:t>
      </w:r>
    </w:p>
    <w:p w14:paraId="01E7340C" w14:textId="77777777" w:rsidR="00C06E6D" w:rsidRPr="00B60231" w:rsidRDefault="00C06E6D" w:rsidP="00C06E6D">
      <w:pPr>
        <w:pStyle w:val="PL"/>
      </w:pPr>
      <w:r w:rsidRPr="00B60231">
        <w:t>}</w:t>
      </w:r>
    </w:p>
    <w:p w14:paraId="1DC4711A" w14:textId="77777777" w:rsidR="00C06E6D" w:rsidRPr="00B60231" w:rsidRDefault="00C06E6D" w:rsidP="00C06E6D">
      <w:pPr>
        <w:pStyle w:val="PL"/>
      </w:pPr>
    </w:p>
    <w:p w14:paraId="1433A387" w14:textId="77777777" w:rsidR="00C06E6D" w:rsidRPr="00B60231" w:rsidRDefault="00C06E6D" w:rsidP="00C06E6D">
      <w:pPr>
        <w:pStyle w:val="PL"/>
      </w:pPr>
      <w:r w:rsidRPr="00B60231">
        <w:t>SCellToAddMod-v10l0 ::=</w:t>
      </w:r>
      <w:r w:rsidRPr="00B60231">
        <w:tab/>
      </w:r>
      <w:r w:rsidRPr="00B60231">
        <w:tab/>
      </w:r>
      <w:r w:rsidRPr="00B60231">
        <w:tab/>
        <w:t>SEQUENCE {</w:t>
      </w:r>
    </w:p>
    <w:p w14:paraId="1C153B8D" w14:textId="77777777" w:rsidR="00C06E6D" w:rsidRPr="00B60231" w:rsidRDefault="00C06E6D" w:rsidP="00C06E6D">
      <w:pPr>
        <w:pStyle w:val="PL"/>
      </w:pPr>
      <w:r w:rsidRPr="00B60231">
        <w:tab/>
        <w:t>radioResourceConfigCommonSCell-v10l0</w:t>
      </w:r>
      <w:r w:rsidRPr="00B60231">
        <w:tab/>
      </w:r>
      <w:r w:rsidRPr="00B60231">
        <w:tab/>
        <w:t>RadioResourceConfigCommonSCell-v10l0</w:t>
      </w:r>
      <w:r w:rsidRPr="00B60231">
        <w:tab/>
        <w:t>OPTIONAL</w:t>
      </w:r>
    </w:p>
    <w:p w14:paraId="759A4AF7" w14:textId="77777777" w:rsidR="00C06E6D" w:rsidRPr="00B60231" w:rsidRDefault="00C06E6D" w:rsidP="00C06E6D">
      <w:pPr>
        <w:pStyle w:val="PL"/>
      </w:pPr>
      <w:r w:rsidRPr="00B60231">
        <w:t>}</w:t>
      </w:r>
    </w:p>
    <w:p w14:paraId="3B3ACF28" w14:textId="77777777" w:rsidR="00C06E6D" w:rsidRPr="00B60231" w:rsidRDefault="00C06E6D" w:rsidP="00C06E6D">
      <w:pPr>
        <w:pStyle w:val="PL"/>
        <w:rPr>
          <w:lang w:eastAsia="en-US"/>
        </w:rPr>
      </w:pPr>
    </w:p>
    <w:p w14:paraId="5A29FAE3" w14:textId="77777777" w:rsidR="00C06E6D" w:rsidRPr="00B60231" w:rsidRDefault="00C06E6D" w:rsidP="00C06E6D">
      <w:pPr>
        <w:pStyle w:val="PL"/>
      </w:pPr>
      <w:r w:rsidRPr="00B60231">
        <w:t>SCellToAddMod-v13c0 ::=</w:t>
      </w:r>
      <w:r w:rsidRPr="00B60231">
        <w:tab/>
      </w:r>
      <w:r w:rsidRPr="00B60231">
        <w:tab/>
      </w:r>
      <w:r w:rsidRPr="00B60231">
        <w:tab/>
        <w:t>SEQUENCE {</w:t>
      </w:r>
    </w:p>
    <w:p w14:paraId="178AA9A3" w14:textId="77777777" w:rsidR="00C06E6D" w:rsidRPr="00B60231" w:rsidRDefault="00C06E6D" w:rsidP="00C06E6D">
      <w:pPr>
        <w:pStyle w:val="PL"/>
        <w:ind w:left="284" w:hanging="284"/>
      </w:pPr>
      <w:r w:rsidRPr="00B60231">
        <w:tab/>
        <w:t>radioResourceConfigDedicatedSCell-v13c0</w:t>
      </w:r>
      <w:r w:rsidRPr="00B60231">
        <w:tab/>
        <w:t>RadioResourceConfigDedicatedSCell-v13c0</w:t>
      </w:r>
      <w:r w:rsidRPr="00B60231">
        <w:tab/>
        <w:t>OPTIONAL</w:t>
      </w:r>
    </w:p>
    <w:p w14:paraId="3D9A9D85" w14:textId="77777777" w:rsidR="00C06E6D" w:rsidRPr="00B60231" w:rsidRDefault="00C06E6D" w:rsidP="00C06E6D">
      <w:pPr>
        <w:pStyle w:val="PL"/>
      </w:pPr>
      <w:r w:rsidRPr="00B60231">
        <w:t>}</w:t>
      </w:r>
    </w:p>
    <w:p w14:paraId="6F99BFD8" w14:textId="77777777" w:rsidR="00C06E6D" w:rsidRPr="00B60231" w:rsidRDefault="00C06E6D" w:rsidP="00C06E6D">
      <w:pPr>
        <w:pStyle w:val="PL"/>
      </w:pPr>
    </w:p>
    <w:p w14:paraId="7861BB13" w14:textId="77777777" w:rsidR="00C06E6D" w:rsidRPr="00B60231" w:rsidRDefault="00C06E6D" w:rsidP="00C06E6D">
      <w:pPr>
        <w:pStyle w:val="PL"/>
      </w:pPr>
      <w:r w:rsidRPr="00B60231">
        <w:t>SCell</w:t>
      </w:r>
      <w:r w:rsidRPr="00B60231">
        <w:rPr>
          <w:snapToGrid w:val="0"/>
        </w:rPr>
        <w:t>ToAddModExt</w:t>
      </w:r>
      <w:r w:rsidRPr="00B60231">
        <w:t>-r13 ::=</w:t>
      </w:r>
      <w:r w:rsidRPr="00B60231">
        <w:tab/>
      </w:r>
      <w:r w:rsidRPr="00B60231">
        <w:tab/>
      </w:r>
      <w:r w:rsidRPr="00B60231">
        <w:tab/>
        <w:t>SEQUENCE {</w:t>
      </w:r>
    </w:p>
    <w:p w14:paraId="5852C09C" w14:textId="77777777" w:rsidR="00C06E6D" w:rsidRPr="00B60231" w:rsidRDefault="00C06E6D" w:rsidP="00C06E6D">
      <w:pPr>
        <w:pStyle w:val="PL"/>
      </w:pPr>
      <w:r w:rsidRPr="00B60231">
        <w:tab/>
        <w:t>sCellIndex-r13</w:t>
      </w:r>
      <w:r w:rsidRPr="00B60231">
        <w:tab/>
      </w:r>
      <w:r w:rsidRPr="00B60231">
        <w:tab/>
      </w:r>
      <w:r w:rsidRPr="00B60231">
        <w:tab/>
      </w:r>
      <w:r w:rsidRPr="00B60231">
        <w:tab/>
      </w:r>
      <w:r w:rsidRPr="00B60231">
        <w:tab/>
      </w:r>
      <w:r w:rsidRPr="00B60231">
        <w:tab/>
        <w:t>SCellIndex-r13,</w:t>
      </w:r>
    </w:p>
    <w:p w14:paraId="79B4127C" w14:textId="77777777" w:rsidR="00C06E6D" w:rsidRPr="00B60231" w:rsidRDefault="00C06E6D" w:rsidP="00C06E6D">
      <w:pPr>
        <w:pStyle w:val="PL"/>
      </w:pPr>
      <w:r w:rsidRPr="00B60231">
        <w:tab/>
        <w:t>cellIdentification-r13</w:t>
      </w:r>
      <w:r w:rsidRPr="00B60231">
        <w:tab/>
      </w:r>
      <w:r w:rsidRPr="00B60231">
        <w:tab/>
      </w:r>
      <w:r w:rsidRPr="00B60231">
        <w:tab/>
      </w:r>
      <w:r w:rsidRPr="00B60231">
        <w:tab/>
        <w:t>SEQUENCE {</w:t>
      </w:r>
    </w:p>
    <w:p w14:paraId="0C361BE2" w14:textId="77777777" w:rsidR="00C06E6D" w:rsidRPr="00B60231" w:rsidRDefault="00C06E6D" w:rsidP="00C06E6D">
      <w:pPr>
        <w:pStyle w:val="PL"/>
      </w:pPr>
      <w:r w:rsidRPr="00B60231">
        <w:tab/>
      </w:r>
      <w:r w:rsidRPr="00B60231">
        <w:tab/>
        <w:t>physCellId-r13</w:t>
      </w:r>
      <w:r w:rsidRPr="00B60231">
        <w:tab/>
      </w:r>
      <w:r w:rsidRPr="00B60231">
        <w:tab/>
      </w:r>
      <w:r w:rsidRPr="00B60231">
        <w:tab/>
      </w:r>
      <w:r w:rsidRPr="00B60231">
        <w:tab/>
      </w:r>
      <w:r w:rsidRPr="00B60231">
        <w:tab/>
      </w:r>
      <w:r w:rsidRPr="00B60231">
        <w:tab/>
        <w:t>PhysCellId,</w:t>
      </w:r>
    </w:p>
    <w:p w14:paraId="12D851E5" w14:textId="77777777" w:rsidR="00C06E6D" w:rsidRPr="00B60231" w:rsidRDefault="00C06E6D" w:rsidP="00C06E6D">
      <w:pPr>
        <w:pStyle w:val="PL"/>
      </w:pPr>
      <w:r w:rsidRPr="00B60231">
        <w:tab/>
      </w:r>
      <w:r w:rsidRPr="00B60231">
        <w:tab/>
        <w:t>dl-CarrierFreq-r13</w:t>
      </w:r>
      <w:r w:rsidRPr="00B60231">
        <w:tab/>
      </w:r>
      <w:r w:rsidRPr="00B60231">
        <w:tab/>
      </w:r>
      <w:r w:rsidRPr="00B60231">
        <w:tab/>
      </w:r>
      <w:r w:rsidRPr="00B60231">
        <w:tab/>
      </w:r>
      <w:r w:rsidRPr="00B60231">
        <w:tab/>
        <w:t>ARFCN-ValueEUTRA-r9</w:t>
      </w:r>
    </w:p>
    <w:p w14:paraId="0FCA78CA" w14:textId="77777777" w:rsidR="00C06E6D" w:rsidRPr="00B60231" w:rsidRDefault="00C06E6D" w:rsidP="00C06E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65889281" w14:textId="77777777" w:rsidR="00C06E6D" w:rsidRPr="00B60231" w:rsidRDefault="00C06E6D" w:rsidP="00C06E6D">
      <w:pPr>
        <w:pStyle w:val="PL"/>
      </w:pPr>
      <w:r w:rsidRPr="00B60231">
        <w:tab/>
        <w:t>radioResourceConfigCommonSCell-r13</w:t>
      </w:r>
      <w:r w:rsidRPr="00B60231">
        <w:tab/>
      </w:r>
      <w:r w:rsidRPr="00B60231">
        <w:tab/>
        <w:t>RadioResourceConfigCommonSCell-r10</w:t>
      </w:r>
      <w:r w:rsidRPr="00B60231">
        <w:tab/>
        <w:t>OPTIONAL,</w:t>
      </w:r>
      <w:r w:rsidRPr="00B60231">
        <w:tab/>
        <w:t>-- Cond SCellAdd</w:t>
      </w:r>
    </w:p>
    <w:p w14:paraId="436956C0" w14:textId="77777777" w:rsidR="00C06E6D" w:rsidRPr="00B60231" w:rsidRDefault="00C06E6D" w:rsidP="00C06E6D">
      <w:pPr>
        <w:pStyle w:val="PL"/>
      </w:pPr>
      <w:r w:rsidRPr="00B60231">
        <w:tab/>
        <w:t>radioResourceConfigDedicatedSCell-r13</w:t>
      </w:r>
      <w:r w:rsidRPr="00B60231">
        <w:tab/>
        <w:t>RadioResourceConfigDedicatedSCell-r10</w:t>
      </w:r>
      <w:r w:rsidRPr="00B60231">
        <w:tab/>
        <w:t>OPTIONAL,</w:t>
      </w:r>
      <w:r w:rsidRPr="00B60231">
        <w:tab/>
        <w:t>-- Cond SCellAdd2</w:t>
      </w:r>
    </w:p>
    <w:p w14:paraId="3B31CF34" w14:textId="77777777" w:rsidR="00C06E6D" w:rsidRPr="00B60231" w:rsidRDefault="00C06E6D" w:rsidP="00C06E6D">
      <w:pPr>
        <w:pStyle w:val="PL"/>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00E6D45D" w14:textId="77777777" w:rsidR="00C06E6D" w:rsidRPr="00B60231" w:rsidRDefault="00C06E6D" w:rsidP="00C06E6D">
      <w:pPr>
        <w:pStyle w:val="PL"/>
      </w:pPr>
      <w:r w:rsidRPr="00B60231">
        <w:t>}</w:t>
      </w:r>
    </w:p>
    <w:p w14:paraId="326D986D" w14:textId="77777777" w:rsidR="00C06E6D" w:rsidRPr="00B60231" w:rsidRDefault="00C06E6D" w:rsidP="00C06E6D">
      <w:pPr>
        <w:pStyle w:val="PL"/>
      </w:pPr>
    </w:p>
    <w:p w14:paraId="317D609F" w14:textId="77777777" w:rsidR="00C06E6D" w:rsidRPr="00B60231" w:rsidRDefault="00C06E6D" w:rsidP="00C06E6D">
      <w:pPr>
        <w:pStyle w:val="PL"/>
      </w:pPr>
      <w:r w:rsidRPr="00B60231">
        <w:t>SCellToAddModExt-v1370 ::=</w:t>
      </w:r>
      <w:r w:rsidRPr="00B60231">
        <w:tab/>
      </w:r>
      <w:r w:rsidRPr="00B60231">
        <w:tab/>
      </w:r>
      <w:r w:rsidRPr="00B60231">
        <w:tab/>
        <w:t>SEQUENCE {</w:t>
      </w:r>
    </w:p>
    <w:p w14:paraId="31F07CA1" w14:textId="77777777" w:rsidR="00C06E6D" w:rsidRPr="00B60231" w:rsidRDefault="00C06E6D" w:rsidP="00C06E6D">
      <w:pPr>
        <w:pStyle w:val="PL"/>
      </w:pPr>
      <w:r w:rsidRPr="00B60231">
        <w:tab/>
        <w:t>radioResourceConfigCommonSCell-v1370</w:t>
      </w:r>
      <w:r w:rsidRPr="00B60231">
        <w:tab/>
      </w:r>
      <w:r w:rsidRPr="00B60231">
        <w:tab/>
        <w:t>RadioResourceConfigCommonSCell-v10l0</w:t>
      </w:r>
      <w:r w:rsidRPr="00B60231">
        <w:tab/>
        <w:t>OPTIONAL</w:t>
      </w:r>
    </w:p>
    <w:p w14:paraId="71EA0BE8" w14:textId="77777777" w:rsidR="00C06E6D" w:rsidRPr="00B60231" w:rsidRDefault="00C06E6D" w:rsidP="00C06E6D">
      <w:pPr>
        <w:pStyle w:val="PL"/>
      </w:pPr>
      <w:r w:rsidRPr="00B60231">
        <w:t>}</w:t>
      </w:r>
    </w:p>
    <w:p w14:paraId="3AD7BC8E" w14:textId="77777777" w:rsidR="00C06E6D" w:rsidRPr="00B60231" w:rsidRDefault="00C06E6D" w:rsidP="00C06E6D">
      <w:pPr>
        <w:pStyle w:val="PL"/>
      </w:pPr>
    </w:p>
    <w:p w14:paraId="016959CC" w14:textId="77777777" w:rsidR="00C06E6D" w:rsidRPr="00B60231" w:rsidRDefault="00C06E6D" w:rsidP="00C06E6D">
      <w:pPr>
        <w:pStyle w:val="PL"/>
      </w:pPr>
      <w:r w:rsidRPr="00B60231">
        <w:t>SCellToAddModExt-v1430 ::=</w:t>
      </w:r>
      <w:r w:rsidRPr="00B60231">
        <w:tab/>
      </w:r>
      <w:r w:rsidRPr="00B60231">
        <w:tab/>
      </w:r>
      <w:r w:rsidRPr="00B60231">
        <w:tab/>
        <w:t>SEQUENCE {</w:t>
      </w:r>
    </w:p>
    <w:p w14:paraId="41A6A227" w14:textId="77777777" w:rsidR="00C06E6D" w:rsidRPr="00B60231" w:rsidRDefault="00C06E6D" w:rsidP="00C06E6D">
      <w:pPr>
        <w:pStyle w:val="PL"/>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30A7911B" w14:textId="77777777" w:rsidR="00C06E6D" w:rsidRPr="00B60231" w:rsidRDefault="00C06E6D" w:rsidP="00C06E6D">
      <w:pPr>
        <w:pStyle w:val="PL"/>
      </w:pPr>
      <w:r w:rsidRPr="00B60231">
        <w:tab/>
        <w:t>...,</w:t>
      </w:r>
    </w:p>
    <w:p w14:paraId="27767D12" w14:textId="77777777" w:rsidR="00C06E6D" w:rsidRPr="00B60231" w:rsidRDefault="00C06E6D" w:rsidP="00C06E6D">
      <w:pPr>
        <w:pStyle w:val="PL"/>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07A8E13A" w14:textId="77777777" w:rsidR="00C06E6D" w:rsidRPr="00B60231" w:rsidRDefault="00C06E6D" w:rsidP="00C06E6D">
      <w:pPr>
        <w:pStyle w:val="PL"/>
      </w:pPr>
      <w:r w:rsidRPr="00B60231">
        <w:tab/>
        <w:t>]]</w:t>
      </w:r>
    </w:p>
    <w:p w14:paraId="74D51EB2" w14:textId="77777777" w:rsidR="00C06E6D" w:rsidRPr="00B60231" w:rsidRDefault="00C06E6D" w:rsidP="00C06E6D">
      <w:pPr>
        <w:pStyle w:val="PL"/>
      </w:pPr>
      <w:r w:rsidRPr="00B60231">
        <w:t>}</w:t>
      </w:r>
    </w:p>
    <w:p w14:paraId="2F078E72" w14:textId="77777777" w:rsidR="00C06E6D" w:rsidRPr="00B60231" w:rsidRDefault="00C06E6D" w:rsidP="00C06E6D">
      <w:pPr>
        <w:pStyle w:val="PL"/>
      </w:pPr>
    </w:p>
    <w:p w14:paraId="4FF087F3" w14:textId="77777777" w:rsidR="00C06E6D" w:rsidRPr="00B60231" w:rsidRDefault="00C06E6D" w:rsidP="00C06E6D">
      <w:pPr>
        <w:pStyle w:val="PL"/>
      </w:pPr>
      <w:r w:rsidRPr="00B60231">
        <w:t>SCellGroupToAddMod-r15 ::=</w:t>
      </w:r>
      <w:r w:rsidRPr="00B60231">
        <w:tab/>
      </w:r>
      <w:r w:rsidRPr="00B60231">
        <w:tab/>
      </w:r>
      <w:r w:rsidRPr="00B60231">
        <w:tab/>
        <w:t>SEQUENCE {</w:t>
      </w:r>
    </w:p>
    <w:p w14:paraId="599C5BA1" w14:textId="77777777" w:rsidR="00C06E6D" w:rsidRPr="00B60231" w:rsidRDefault="00C06E6D" w:rsidP="00C06E6D">
      <w:pPr>
        <w:pStyle w:val="PL"/>
      </w:pPr>
      <w:r w:rsidRPr="00B60231">
        <w:tab/>
        <w:t>sCellGroupIndex-r15</w:t>
      </w:r>
      <w:r w:rsidRPr="00B60231">
        <w:tab/>
      </w:r>
      <w:r w:rsidRPr="00B60231">
        <w:tab/>
      </w:r>
      <w:r w:rsidRPr="00B60231">
        <w:tab/>
      </w:r>
      <w:r w:rsidRPr="00B60231">
        <w:tab/>
      </w:r>
      <w:r w:rsidRPr="00B60231">
        <w:tab/>
        <w:t>SCellGroupIndex-r15,</w:t>
      </w:r>
    </w:p>
    <w:p w14:paraId="5E740DF9" w14:textId="77777777" w:rsidR="00C06E6D" w:rsidRPr="00B60231" w:rsidRDefault="00C06E6D" w:rsidP="00C06E6D">
      <w:pPr>
        <w:pStyle w:val="PL"/>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2548E52C" w14:textId="77777777" w:rsidR="00C06E6D" w:rsidRPr="00B60231" w:rsidRDefault="00C06E6D" w:rsidP="00C06E6D">
      <w:pPr>
        <w:pStyle w:val="PL"/>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788C890C" w14:textId="77777777" w:rsidR="00C06E6D" w:rsidRPr="00B60231" w:rsidRDefault="00C06E6D" w:rsidP="00C06E6D">
      <w:pPr>
        <w:pStyle w:val="PL"/>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427276D0" w14:textId="77777777" w:rsidR="00C06E6D" w:rsidRPr="00B60231" w:rsidRDefault="00C06E6D" w:rsidP="00C06E6D">
      <w:pPr>
        <w:pStyle w:val="PL"/>
      </w:pPr>
      <w:r w:rsidRPr="00B60231">
        <w:t>}</w:t>
      </w:r>
    </w:p>
    <w:p w14:paraId="3C44E14E" w14:textId="77777777" w:rsidR="00C06E6D" w:rsidRPr="00B60231" w:rsidRDefault="00C06E6D" w:rsidP="00C06E6D">
      <w:pPr>
        <w:pStyle w:val="PL"/>
      </w:pPr>
    </w:p>
    <w:p w14:paraId="39843BB6" w14:textId="77777777" w:rsidR="00C06E6D" w:rsidRPr="00B60231" w:rsidRDefault="00C06E6D" w:rsidP="00C06E6D">
      <w:pPr>
        <w:pStyle w:val="PL"/>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20F38ECF" w14:textId="77777777" w:rsidR="00C06E6D" w:rsidRPr="00B60231" w:rsidRDefault="00C06E6D" w:rsidP="00C06E6D">
      <w:pPr>
        <w:pStyle w:val="PL"/>
      </w:pPr>
    </w:p>
    <w:p w14:paraId="3ABA5EEF" w14:textId="77777777" w:rsidR="00C06E6D" w:rsidRPr="00B60231" w:rsidRDefault="00C06E6D" w:rsidP="00C06E6D">
      <w:pPr>
        <w:pStyle w:val="PL"/>
      </w:pPr>
      <w:r w:rsidRPr="00B60231">
        <w:lastRenderedPageBreak/>
        <w:t>SCell</w:t>
      </w:r>
      <w:r w:rsidRPr="00B60231">
        <w:rPr>
          <w:snapToGrid w:val="0"/>
        </w:rPr>
        <w:t>ToRelease</w:t>
      </w:r>
      <w:r w:rsidRPr="00B60231">
        <w:t>ListExt-r13 ::=</w:t>
      </w:r>
      <w:r w:rsidRPr="00B60231">
        <w:tab/>
      </w:r>
      <w:r w:rsidRPr="00B60231">
        <w:tab/>
      </w:r>
      <w:r w:rsidRPr="00B60231">
        <w:tab/>
        <w:t>SEQUENCE (SIZE (1..maxSCell-r13)) OF SCellIndex-r13</w:t>
      </w:r>
    </w:p>
    <w:p w14:paraId="1AD8D875" w14:textId="77777777" w:rsidR="00C06E6D" w:rsidRPr="00B60231" w:rsidRDefault="00C06E6D" w:rsidP="00C06E6D">
      <w:pPr>
        <w:pStyle w:val="PL"/>
      </w:pPr>
    </w:p>
    <w:p w14:paraId="0BF4CDFC" w14:textId="77777777" w:rsidR="00C06E6D" w:rsidRPr="00B60231" w:rsidRDefault="00C06E6D" w:rsidP="00C06E6D">
      <w:pPr>
        <w:pStyle w:val="PL"/>
      </w:pPr>
      <w:r w:rsidRPr="00B60231">
        <w:t>SCellGroupToReleaseList-r15 ::=</w:t>
      </w:r>
      <w:r w:rsidRPr="00B60231">
        <w:tab/>
      </w:r>
      <w:r w:rsidRPr="00B60231">
        <w:tab/>
      </w:r>
      <w:r w:rsidRPr="00B60231">
        <w:tab/>
        <w:t>SEQUENCE (SIZE (1..maxSCellGroups-r15)) OF SCellGroupIndex-r15</w:t>
      </w:r>
    </w:p>
    <w:p w14:paraId="498EE8FB" w14:textId="77777777" w:rsidR="00C06E6D" w:rsidRPr="00B60231" w:rsidRDefault="00C06E6D" w:rsidP="00C06E6D">
      <w:pPr>
        <w:pStyle w:val="PL"/>
      </w:pPr>
    </w:p>
    <w:p w14:paraId="0A8CB403" w14:textId="77777777" w:rsidR="00C06E6D" w:rsidRPr="00B60231" w:rsidRDefault="00C06E6D" w:rsidP="00C06E6D">
      <w:pPr>
        <w:pStyle w:val="PL"/>
      </w:pPr>
      <w:r w:rsidRPr="00B60231">
        <w:t>SCellGroupIndex-r15 ::=</w:t>
      </w:r>
      <w:r w:rsidRPr="00B60231">
        <w:tab/>
      </w:r>
      <w:r w:rsidRPr="00B60231">
        <w:tab/>
      </w:r>
      <w:r w:rsidRPr="00B60231">
        <w:tab/>
        <w:t>INTEGER (1..maxSCellGroups-r15)</w:t>
      </w:r>
    </w:p>
    <w:p w14:paraId="52E28DDD" w14:textId="77777777" w:rsidR="00C06E6D" w:rsidRPr="00B60231" w:rsidRDefault="00C06E6D" w:rsidP="00C06E6D">
      <w:pPr>
        <w:pStyle w:val="PL"/>
      </w:pPr>
    </w:p>
    <w:p w14:paraId="586928A8" w14:textId="77777777" w:rsidR="00C06E6D" w:rsidRPr="00B60231" w:rsidRDefault="00C06E6D" w:rsidP="00C06E6D">
      <w:pPr>
        <w:pStyle w:val="PL"/>
      </w:pPr>
      <w:r w:rsidRPr="00B60231">
        <w:t>SCellConfigCommon-r15 ::= SEQUENCE {</w:t>
      </w:r>
    </w:p>
    <w:p w14:paraId="554998E9" w14:textId="77777777" w:rsidR="00C06E6D" w:rsidRPr="00B60231" w:rsidRDefault="00C06E6D" w:rsidP="00C06E6D">
      <w:pPr>
        <w:pStyle w:val="PL"/>
      </w:pPr>
      <w:r w:rsidRPr="00B60231">
        <w:tab/>
        <w:t>radioResourceConfigCommonSCell-r15</w:t>
      </w:r>
      <w:r w:rsidRPr="00B60231">
        <w:tab/>
      </w:r>
      <w:r w:rsidRPr="00B60231">
        <w:tab/>
        <w:t>RadioResourceConfigCommonSCell-r10</w:t>
      </w:r>
      <w:r w:rsidRPr="00B60231">
        <w:tab/>
        <w:t>OPTIONAL,</w:t>
      </w:r>
      <w:r w:rsidRPr="00B60231">
        <w:tab/>
        <w:t>-- Need ON</w:t>
      </w:r>
    </w:p>
    <w:p w14:paraId="037C015C" w14:textId="77777777" w:rsidR="00C06E6D" w:rsidRPr="00B60231" w:rsidRDefault="00C06E6D" w:rsidP="00C06E6D">
      <w:pPr>
        <w:pStyle w:val="PL"/>
      </w:pPr>
      <w:r w:rsidRPr="00B60231">
        <w:tab/>
        <w:t>radioResourceConfigDedicatedSCell-r15</w:t>
      </w:r>
      <w:r w:rsidRPr="00B60231">
        <w:tab/>
        <w:t>RadioResourceConfigDedicatedSCell-r10</w:t>
      </w:r>
      <w:r w:rsidRPr="00B60231">
        <w:tab/>
        <w:t>OPTIONAL,-- Need ON</w:t>
      </w:r>
    </w:p>
    <w:p w14:paraId="474CCA50" w14:textId="77777777" w:rsidR="00C06E6D" w:rsidRPr="00B60231" w:rsidRDefault="00C06E6D" w:rsidP="00C06E6D">
      <w:pPr>
        <w:pStyle w:val="PL"/>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67FA3920" w14:textId="77777777" w:rsidR="00C06E6D" w:rsidRPr="00B60231" w:rsidRDefault="00C06E6D" w:rsidP="00C06E6D">
      <w:pPr>
        <w:pStyle w:val="PL"/>
      </w:pPr>
      <w:r w:rsidRPr="00B60231">
        <w:t>}</w:t>
      </w:r>
    </w:p>
    <w:p w14:paraId="056E6735" w14:textId="77777777" w:rsidR="00C06E6D" w:rsidRPr="00B60231" w:rsidRDefault="00C06E6D" w:rsidP="00C06E6D">
      <w:pPr>
        <w:pStyle w:val="PL"/>
      </w:pPr>
    </w:p>
    <w:p w14:paraId="777A02EA" w14:textId="77777777" w:rsidR="00C06E6D" w:rsidRPr="00B60231" w:rsidRDefault="00C06E6D" w:rsidP="00C06E6D">
      <w:pPr>
        <w:pStyle w:val="PL"/>
      </w:pPr>
      <w:r w:rsidRPr="00B60231">
        <w:t>SCG-Configuration-r12 ::=</w:t>
      </w:r>
      <w:r w:rsidRPr="00B60231">
        <w:tab/>
      </w:r>
      <w:r w:rsidRPr="00B60231">
        <w:tab/>
      </w:r>
      <w:r w:rsidRPr="00B60231">
        <w:tab/>
        <w:t>CHOICE {</w:t>
      </w:r>
    </w:p>
    <w:p w14:paraId="1ECEC0B9" w14:textId="77777777" w:rsidR="00C06E6D" w:rsidRPr="00B60231" w:rsidRDefault="00C06E6D" w:rsidP="00C06E6D">
      <w:pPr>
        <w:pStyle w:val="PL"/>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7CC43A77" w14:textId="77777777" w:rsidR="00C06E6D" w:rsidRPr="00B60231" w:rsidRDefault="00C06E6D" w:rsidP="00C06E6D">
      <w:pPr>
        <w:pStyle w:val="PL"/>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0F03EF74" w14:textId="77777777" w:rsidR="00C06E6D" w:rsidRPr="00B60231" w:rsidRDefault="00C06E6D" w:rsidP="00C06E6D">
      <w:pPr>
        <w:pStyle w:val="PL"/>
      </w:pPr>
      <w:r w:rsidRPr="00B60231">
        <w:tab/>
      </w:r>
      <w:r w:rsidRPr="00B60231">
        <w:tab/>
        <w:t>scg-ConfigPartMCG-r12</w:t>
      </w:r>
      <w:r w:rsidRPr="00B60231">
        <w:tab/>
      </w:r>
      <w:r w:rsidRPr="00B60231">
        <w:tab/>
      </w:r>
      <w:r w:rsidRPr="00B60231">
        <w:tab/>
      </w:r>
      <w:r w:rsidRPr="00B60231">
        <w:tab/>
        <w:t>SEQUENCE {</w:t>
      </w:r>
    </w:p>
    <w:p w14:paraId="2505F14F" w14:textId="77777777" w:rsidR="00C06E6D" w:rsidRPr="00B60231" w:rsidRDefault="00C06E6D" w:rsidP="00C06E6D">
      <w:pPr>
        <w:pStyle w:val="PL"/>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70073811" w14:textId="77777777" w:rsidR="00C06E6D" w:rsidRPr="00B60231" w:rsidRDefault="00C06E6D" w:rsidP="00C06E6D">
      <w:pPr>
        <w:pStyle w:val="PL"/>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5FFED23E" w14:textId="77777777" w:rsidR="00C06E6D" w:rsidRPr="00B60231" w:rsidRDefault="00C06E6D" w:rsidP="00C06E6D">
      <w:pPr>
        <w:pStyle w:val="PL"/>
      </w:pPr>
      <w:r w:rsidRPr="00B60231">
        <w:tab/>
      </w:r>
      <w:r w:rsidRPr="00B60231">
        <w:tab/>
      </w:r>
      <w:r w:rsidRPr="00B60231">
        <w:tab/>
        <w:t>...</w:t>
      </w:r>
    </w:p>
    <w:p w14:paraId="4DD48E48" w14:textId="77777777" w:rsidR="00C06E6D" w:rsidRPr="00B60231" w:rsidRDefault="00C06E6D" w:rsidP="00C06E6D">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E63405D" w14:textId="77777777" w:rsidR="00C06E6D" w:rsidRPr="00B60231" w:rsidRDefault="00C06E6D" w:rsidP="00C06E6D">
      <w:pPr>
        <w:pStyle w:val="PL"/>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70A91250" w14:textId="77777777" w:rsidR="00C06E6D" w:rsidRPr="00B60231" w:rsidRDefault="00C06E6D" w:rsidP="00C06E6D">
      <w:pPr>
        <w:pStyle w:val="PL"/>
      </w:pPr>
      <w:r w:rsidRPr="00B60231">
        <w:tab/>
        <w:t>}</w:t>
      </w:r>
    </w:p>
    <w:p w14:paraId="213081DF" w14:textId="77777777" w:rsidR="00C06E6D" w:rsidRPr="00B60231" w:rsidRDefault="00C06E6D" w:rsidP="00C06E6D">
      <w:pPr>
        <w:pStyle w:val="PL"/>
      </w:pPr>
      <w:r w:rsidRPr="00B60231">
        <w:t>}</w:t>
      </w:r>
    </w:p>
    <w:p w14:paraId="5CF316C3" w14:textId="77777777" w:rsidR="00C06E6D" w:rsidRPr="00B60231" w:rsidRDefault="00C06E6D" w:rsidP="00C06E6D">
      <w:pPr>
        <w:pStyle w:val="PL"/>
      </w:pPr>
    </w:p>
    <w:p w14:paraId="74BD0D01" w14:textId="77777777" w:rsidR="00C06E6D" w:rsidRPr="00B60231" w:rsidRDefault="00C06E6D" w:rsidP="00C06E6D">
      <w:pPr>
        <w:pStyle w:val="PL"/>
      </w:pPr>
      <w:r w:rsidRPr="00B60231">
        <w:t>SCG-Configuration-v12f0 ::=</w:t>
      </w:r>
      <w:r w:rsidRPr="00B60231">
        <w:tab/>
      </w:r>
      <w:r w:rsidRPr="00B60231">
        <w:tab/>
      </w:r>
      <w:r w:rsidRPr="00B60231">
        <w:tab/>
        <w:t>CHOICE {</w:t>
      </w:r>
    </w:p>
    <w:p w14:paraId="13A8DB39" w14:textId="77777777" w:rsidR="00C06E6D" w:rsidRPr="00B60231" w:rsidRDefault="00C06E6D" w:rsidP="00C06E6D">
      <w:pPr>
        <w:pStyle w:val="PL"/>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4FEED6EC" w14:textId="77777777" w:rsidR="00C06E6D" w:rsidRPr="00B60231" w:rsidRDefault="00C06E6D" w:rsidP="00C06E6D">
      <w:pPr>
        <w:pStyle w:val="PL"/>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8B804F0" w14:textId="77777777" w:rsidR="00C06E6D" w:rsidRPr="00B60231" w:rsidRDefault="00C06E6D" w:rsidP="00C06E6D">
      <w:pPr>
        <w:pStyle w:val="PL"/>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66A21F8F" w14:textId="77777777" w:rsidR="00C06E6D" w:rsidRPr="00B60231" w:rsidRDefault="00C06E6D" w:rsidP="00C06E6D">
      <w:pPr>
        <w:pStyle w:val="PL"/>
      </w:pPr>
      <w:r w:rsidRPr="00B60231">
        <w:tab/>
        <w:t>}</w:t>
      </w:r>
    </w:p>
    <w:p w14:paraId="74A1AFE0" w14:textId="77777777" w:rsidR="00C06E6D" w:rsidRPr="00B60231" w:rsidRDefault="00C06E6D" w:rsidP="00C06E6D">
      <w:pPr>
        <w:pStyle w:val="PL"/>
      </w:pPr>
      <w:r w:rsidRPr="00B60231">
        <w:t>}</w:t>
      </w:r>
    </w:p>
    <w:p w14:paraId="79E51909" w14:textId="77777777" w:rsidR="00C06E6D" w:rsidRPr="00B60231" w:rsidRDefault="00C06E6D" w:rsidP="00C06E6D">
      <w:pPr>
        <w:pStyle w:val="PL"/>
        <w:rPr>
          <w:lang w:eastAsia="en-US"/>
        </w:rPr>
      </w:pPr>
    </w:p>
    <w:p w14:paraId="64FE676D" w14:textId="77777777" w:rsidR="00C06E6D" w:rsidRPr="00B60231" w:rsidRDefault="00C06E6D" w:rsidP="00C06E6D">
      <w:pPr>
        <w:pStyle w:val="PL"/>
        <w:rPr>
          <w:lang w:eastAsia="fi-FI"/>
        </w:rPr>
      </w:pPr>
      <w:r w:rsidRPr="00B60231">
        <w:t>SCG-Configuration-v13c0 ::=</w:t>
      </w:r>
      <w:r w:rsidRPr="00B60231">
        <w:tab/>
      </w:r>
      <w:r w:rsidRPr="00B60231">
        <w:tab/>
      </w:r>
      <w:r w:rsidRPr="00B60231">
        <w:tab/>
        <w:t>CHOICE {</w:t>
      </w:r>
    </w:p>
    <w:p w14:paraId="0ED2B5DD" w14:textId="77777777" w:rsidR="00C06E6D" w:rsidRPr="00B60231" w:rsidRDefault="00C06E6D" w:rsidP="00C06E6D">
      <w:pPr>
        <w:pStyle w:val="PL"/>
        <w:rPr>
          <w:lang w:eastAsia="en-US"/>
        </w:rPr>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44979D07" w14:textId="77777777" w:rsidR="00C06E6D" w:rsidRPr="00B60231" w:rsidRDefault="00C06E6D" w:rsidP="00C06E6D">
      <w:pPr>
        <w:pStyle w:val="PL"/>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076FE2CC" w14:textId="77777777" w:rsidR="00C06E6D" w:rsidRPr="00B60231" w:rsidRDefault="00C06E6D" w:rsidP="00C06E6D">
      <w:pPr>
        <w:pStyle w:val="PL"/>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6A5C69FF" w14:textId="77777777" w:rsidR="00C06E6D" w:rsidRPr="00B60231" w:rsidRDefault="00C06E6D" w:rsidP="00C06E6D">
      <w:pPr>
        <w:pStyle w:val="PL"/>
      </w:pPr>
      <w:r w:rsidRPr="00B60231">
        <w:tab/>
        <w:t>}</w:t>
      </w:r>
    </w:p>
    <w:p w14:paraId="765B5D2F" w14:textId="77777777" w:rsidR="00C06E6D" w:rsidRPr="00B60231" w:rsidRDefault="00C06E6D" w:rsidP="00C06E6D">
      <w:pPr>
        <w:pStyle w:val="PL"/>
      </w:pPr>
      <w:r w:rsidRPr="00B60231">
        <w:t>}</w:t>
      </w:r>
    </w:p>
    <w:p w14:paraId="2A12D673" w14:textId="77777777" w:rsidR="00C06E6D" w:rsidRPr="00B60231" w:rsidRDefault="00C06E6D" w:rsidP="00C06E6D">
      <w:pPr>
        <w:pStyle w:val="PL"/>
      </w:pPr>
    </w:p>
    <w:p w14:paraId="2FB9D5B7" w14:textId="77777777" w:rsidR="00C06E6D" w:rsidRPr="00B60231" w:rsidRDefault="00C06E6D" w:rsidP="00C06E6D">
      <w:pPr>
        <w:pStyle w:val="PL"/>
      </w:pPr>
      <w:r w:rsidRPr="00B60231">
        <w:t>SCG-ConfigPartSCG-r12 ::=</w:t>
      </w:r>
      <w:r w:rsidRPr="00B60231">
        <w:tab/>
      </w:r>
      <w:r w:rsidRPr="00B60231">
        <w:tab/>
      </w:r>
      <w:r w:rsidRPr="00B60231">
        <w:tab/>
        <w:t>SEQUENCE {</w:t>
      </w:r>
    </w:p>
    <w:p w14:paraId="0748A274" w14:textId="77777777" w:rsidR="00C06E6D" w:rsidRPr="00B60231" w:rsidRDefault="00C06E6D" w:rsidP="00C06E6D">
      <w:pPr>
        <w:pStyle w:val="PL"/>
      </w:pPr>
      <w:r w:rsidRPr="00B60231">
        <w:tab/>
        <w:t>radioResourceConfigDedicatedSCG-r12</w:t>
      </w:r>
      <w:r w:rsidRPr="00B60231">
        <w:tab/>
        <w:t>RadioResourceConfigDedicatedSCG-r12</w:t>
      </w:r>
      <w:r w:rsidRPr="00B60231">
        <w:tab/>
        <w:t>OPTIONAL,</w:t>
      </w:r>
      <w:r w:rsidRPr="00B60231">
        <w:tab/>
        <w:t>-- Need ON</w:t>
      </w:r>
    </w:p>
    <w:p w14:paraId="088CEEDF" w14:textId="77777777" w:rsidR="00C06E6D" w:rsidRPr="00B60231" w:rsidRDefault="00C06E6D" w:rsidP="00C06E6D">
      <w:pPr>
        <w:pStyle w:val="PL"/>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21B4935E" w14:textId="77777777" w:rsidR="00C06E6D" w:rsidRPr="00B60231" w:rsidRDefault="00C06E6D" w:rsidP="00C06E6D">
      <w:pPr>
        <w:pStyle w:val="PL"/>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27863306" w14:textId="77777777" w:rsidR="00C06E6D" w:rsidRPr="00B60231" w:rsidRDefault="00C06E6D" w:rsidP="00C06E6D">
      <w:pPr>
        <w:pStyle w:val="PL"/>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626037A8" w14:textId="77777777" w:rsidR="00C06E6D" w:rsidRPr="00B60231" w:rsidRDefault="00C06E6D" w:rsidP="00C06E6D">
      <w:pPr>
        <w:pStyle w:val="PL"/>
      </w:pPr>
      <w:r w:rsidRPr="00B60231">
        <w:tab/>
        <w:t>mobilityControlInfoSCG-r12</w:t>
      </w:r>
      <w:r w:rsidRPr="00B60231">
        <w:tab/>
      </w:r>
      <w:r w:rsidRPr="00B60231">
        <w:tab/>
      </w:r>
      <w:r w:rsidRPr="00B60231">
        <w:tab/>
        <w:t>MobilityControlInfoSCG-r12</w:t>
      </w:r>
      <w:r w:rsidRPr="00B60231">
        <w:tab/>
        <w:t>OPTIONAL,</w:t>
      </w:r>
      <w:r w:rsidRPr="00B60231">
        <w:tab/>
        <w:t>-- Need ON</w:t>
      </w:r>
    </w:p>
    <w:p w14:paraId="20441701" w14:textId="77777777" w:rsidR="00C06E6D" w:rsidRPr="00B60231" w:rsidRDefault="00C06E6D" w:rsidP="00C06E6D">
      <w:pPr>
        <w:pStyle w:val="PL"/>
      </w:pPr>
      <w:r w:rsidRPr="00B60231">
        <w:tab/>
        <w:t>...,</w:t>
      </w:r>
    </w:p>
    <w:p w14:paraId="6F333536" w14:textId="77777777" w:rsidR="00C06E6D" w:rsidRPr="00B60231" w:rsidRDefault="00C06E6D" w:rsidP="00C06E6D">
      <w:pPr>
        <w:pStyle w:val="PL"/>
      </w:pPr>
      <w:r w:rsidRPr="00B60231">
        <w:tab/>
        <w:t>[[</w:t>
      </w:r>
    </w:p>
    <w:p w14:paraId="1A8D4D22" w14:textId="77777777" w:rsidR="00C06E6D" w:rsidRPr="00B60231" w:rsidRDefault="00C06E6D" w:rsidP="00C06E6D">
      <w:pPr>
        <w:pStyle w:val="PL"/>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39D4D636" w14:textId="77777777" w:rsidR="00C06E6D" w:rsidRPr="00B60231" w:rsidRDefault="00C06E6D" w:rsidP="00C06E6D">
      <w:pPr>
        <w:pStyle w:val="PL"/>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352AACAF" w14:textId="77777777" w:rsidR="00C06E6D" w:rsidRPr="00B60231" w:rsidRDefault="00C06E6D" w:rsidP="00C06E6D">
      <w:pPr>
        <w:pStyle w:val="PL"/>
      </w:pPr>
      <w:r w:rsidRPr="00B60231">
        <w:tab/>
        <w:t>]],</w:t>
      </w:r>
    </w:p>
    <w:p w14:paraId="412F91F6" w14:textId="77777777" w:rsidR="00C06E6D" w:rsidRPr="00B60231" w:rsidRDefault="00C06E6D" w:rsidP="00C06E6D">
      <w:pPr>
        <w:pStyle w:val="PL"/>
      </w:pPr>
      <w:r w:rsidRPr="00B60231">
        <w:tab/>
        <w:t>[[</w:t>
      </w:r>
    </w:p>
    <w:p w14:paraId="58FF62C8" w14:textId="77777777" w:rsidR="00C06E6D" w:rsidRPr="00B60231" w:rsidRDefault="00C06E6D" w:rsidP="00C06E6D">
      <w:pPr>
        <w:pStyle w:val="PL"/>
      </w:pPr>
      <w:r w:rsidRPr="00B60231">
        <w:tab/>
        <w:t>sCellToAddModListSCG-Ext-v1370</w:t>
      </w:r>
      <w:r w:rsidRPr="00B60231">
        <w:tab/>
      </w:r>
      <w:r w:rsidRPr="00B60231">
        <w:tab/>
        <w:t>SCellToAddModListExt-v1370</w:t>
      </w:r>
      <w:r w:rsidRPr="00B60231">
        <w:tab/>
        <w:t>OPTIONAL</w:t>
      </w:r>
      <w:r w:rsidRPr="00B60231">
        <w:tab/>
        <w:t>-- Need ON</w:t>
      </w:r>
    </w:p>
    <w:p w14:paraId="587D7962" w14:textId="77777777" w:rsidR="00C06E6D" w:rsidRPr="00B60231" w:rsidRDefault="00C06E6D" w:rsidP="00C06E6D">
      <w:pPr>
        <w:pStyle w:val="PL"/>
      </w:pPr>
      <w:r w:rsidRPr="00B60231">
        <w:tab/>
        <w:t>]],</w:t>
      </w:r>
    </w:p>
    <w:p w14:paraId="60A67F90" w14:textId="77777777" w:rsidR="00C06E6D" w:rsidRPr="00B60231" w:rsidRDefault="00C06E6D" w:rsidP="00C06E6D">
      <w:pPr>
        <w:pStyle w:val="PL"/>
      </w:pPr>
      <w:r w:rsidRPr="00B60231">
        <w:tab/>
        <w:t>[[</w:t>
      </w:r>
    </w:p>
    <w:p w14:paraId="6E78A4C8" w14:textId="77777777" w:rsidR="00C06E6D" w:rsidRPr="00B60231" w:rsidRDefault="00C06E6D" w:rsidP="00C06E6D">
      <w:pPr>
        <w:pStyle w:val="PL"/>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255674F5" w14:textId="77777777" w:rsidR="00C06E6D" w:rsidRPr="00B60231" w:rsidRDefault="00C06E6D" w:rsidP="00C06E6D">
      <w:pPr>
        <w:pStyle w:val="PL"/>
      </w:pPr>
      <w:r w:rsidRPr="00B60231">
        <w:tab/>
        <w:t>]],</w:t>
      </w:r>
    </w:p>
    <w:p w14:paraId="00D1AEDA" w14:textId="77777777" w:rsidR="00C06E6D" w:rsidRPr="00B60231" w:rsidRDefault="00C06E6D" w:rsidP="00C06E6D">
      <w:pPr>
        <w:pStyle w:val="PL"/>
      </w:pPr>
      <w:r w:rsidRPr="00B60231">
        <w:tab/>
        <w:t>[[</w:t>
      </w:r>
      <w:r w:rsidRPr="00B60231">
        <w:tab/>
        <w:t>sCellGroupToReleaseListSCG-r15</w:t>
      </w:r>
      <w:r w:rsidRPr="00B60231">
        <w:tab/>
        <w:t>SCellGroupToReleaseList-r15</w:t>
      </w:r>
      <w:r w:rsidRPr="00B60231">
        <w:tab/>
        <w:t>OPTIONAL,</w:t>
      </w:r>
      <w:r w:rsidRPr="00B60231">
        <w:tab/>
        <w:t>-- Need ON</w:t>
      </w:r>
    </w:p>
    <w:p w14:paraId="072D9E7E" w14:textId="77777777" w:rsidR="00C06E6D" w:rsidRPr="00B60231" w:rsidRDefault="00C06E6D" w:rsidP="00C06E6D">
      <w:pPr>
        <w:pStyle w:val="PL"/>
      </w:pPr>
      <w:r w:rsidRPr="00B60231">
        <w:tab/>
      </w:r>
      <w:r w:rsidRPr="00B60231">
        <w:tab/>
        <w:t>sCellGroupToAddModListSCG-r15</w:t>
      </w:r>
      <w:r w:rsidRPr="00B60231">
        <w:tab/>
        <w:t>SCellGroupToAddModList-r15</w:t>
      </w:r>
      <w:r w:rsidRPr="00B60231">
        <w:tab/>
        <w:t>OPTIONAL</w:t>
      </w:r>
      <w:r w:rsidRPr="00B60231">
        <w:tab/>
        <w:t>-- Need ON</w:t>
      </w:r>
    </w:p>
    <w:p w14:paraId="7C25EB36" w14:textId="77777777" w:rsidR="00C06E6D" w:rsidRPr="00B60231" w:rsidRDefault="00C06E6D" w:rsidP="00C06E6D">
      <w:pPr>
        <w:pStyle w:val="PL"/>
      </w:pPr>
      <w:r w:rsidRPr="00B60231">
        <w:tab/>
        <w:t>]],</w:t>
      </w:r>
    </w:p>
    <w:p w14:paraId="55BD7F19" w14:textId="77777777" w:rsidR="00C06E6D" w:rsidRPr="00B60231" w:rsidRDefault="00C06E6D" w:rsidP="00C06E6D">
      <w:pPr>
        <w:pStyle w:val="PL"/>
      </w:pPr>
      <w:r w:rsidRPr="00B60231">
        <w:tab/>
        <w:t>[[</w:t>
      </w:r>
      <w:r w:rsidRPr="00B60231">
        <w:tab/>
        <w:t>-- NE-DC addition for setup/ modification and release SN configured measurements</w:t>
      </w:r>
    </w:p>
    <w:p w14:paraId="61C1C9B5" w14:textId="77777777" w:rsidR="00C06E6D" w:rsidRPr="00B60231" w:rsidRDefault="00C06E6D" w:rsidP="00C06E6D">
      <w:pPr>
        <w:pStyle w:val="PL"/>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6264069C" w14:textId="77777777" w:rsidR="00C06E6D" w:rsidRPr="00B60231" w:rsidRDefault="00C06E6D" w:rsidP="00C06E6D">
      <w:pPr>
        <w:pStyle w:val="PL"/>
      </w:pPr>
      <w:r w:rsidRPr="00B60231">
        <w:tab/>
      </w:r>
      <w:r w:rsidRPr="00B60231">
        <w:tab/>
        <w:t>-- NE-DC additions concerning DRBs/ SRBs are within RadioResourceConfigDedicatedSCG</w:t>
      </w:r>
    </w:p>
    <w:p w14:paraId="325E710E" w14:textId="77777777" w:rsidR="00C06E6D" w:rsidRPr="00B60231" w:rsidRDefault="00C06E6D" w:rsidP="00C06E6D">
      <w:pPr>
        <w:pStyle w:val="PL"/>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6C23EC84" w14:textId="77777777" w:rsidR="00C06E6D" w:rsidRPr="00B60231" w:rsidRDefault="00C06E6D" w:rsidP="00C06E6D">
      <w:pPr>
        <w:pStyle w:val="PL"/>
      </w:pPr>
      <w:r w:rsidRPr="00B60231">
        <w:tab/>
        <w:t>]],</w:t>
      </w:r>
    </w:p>
    <w:p w14:paraId="39357A44" w14:textId="77777777" w:rsidR="00C06E6D" w:rsidRPr="00B60231" w:rsidRDefault="00C06E6D" w:rsidP="00C06E6D">
      <w:pPr>
        <w:pStyle w:val="PL"/>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53A05559" w14:textId="77777777" w:rsidR="00C06E6D" w:rsidRPr="00B60231" w:rsidRDefault="00C06E6D" w:rsidP="00C06E6D">
      <w:pPr>
        <w:pStyle w:val="PL"/>
      </w:pPr>
      <w:r w:rsidRPr="00B60231">
        <w:tab/>
        <w:t>]]</w:t>
      </w:r>
    </w:p>
    <w:p w14:paraId="48F71E95" w14:textId="77777777" w:rsidR="00C06E6D" w:rsidRPr="00B60231" w:rsidRDefault="00C06E6D" w:rsidP="00C06E6D">
      <w:pPr>
        <w:pStyle w:val="PL"/>
      </w:pPr>
      <w:r w:rsidRPr="00B60231">
        <w:t>}</w:t>
      </w:r>
    </w:p>
    <w:p w14:paraId="4B5D1F82" w14:textId="77777777" w:rsidR="00C06E6D" w:rsidRPr="00B60231" w:rsidRDefault="00C06E6D" w:rsidP="00C06E6D">
      <w:pPr>
        <w:pStyle w:val="PL"/>
      </w:pPr>
    </w:p>
    <w:p w14:paraId="4E8E8ED9" w14:textId="77777777" w:rsidR="00C06E6D" w:rsidRPr="00B60231" w:rsidRDefault="00C06E6D" w:rsidP="00C06E6D">
      <w:pPr>
        <w:pStyle w:val="PL"/>
      </w:pPr>
      <w:r w:rsidRPr="00B60231">
        <w:t>SCG-ConfigPartSCG-v12f0 ::=</w:t>
      </w:r>
      <w:r w:rsidRPr="00B60231">
        <w:tab/>
      </w:r>
      <w:r w:rsidRPr="00B60231">
        <w:tab/>
      </w:r>
      <w:r w:rsidRPr="00B60231">
        <w:tab/>
        <w:t>SEQUENCE {</w:t>
      </w:r>
    </w:p>
    <w:p w14:paraId="4E0B05C1" w14:textId="77777777" w:rsidR="00C06E6D" w:rsidRPr="00B60231" w:rsidRDefault="00C06E6D" w:rsidP="00C06E6D">
      <w:pPr>
        <w:pStyle w:val="PL"/>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17E89EAC" w14:textId="77777777" w:rsidR="00C06E6D" w:rsidRPr="00B60231" w:rsidRDefault="00C06E6D" w:rsidP="00C06E6D">
      <w:pPr>
        <w:pStyle w:val="PL"/>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521BF2FE" w14:textId="77777777" w:rsidR="00C06E6D" w:rsidRPr="00B60231" w:rsidRDefault="00C06E6D" w:rsidP="00C06E6D">
      <w:pPr>
        <w:pStyle w:val="PL"/>
      </w:pPr>
      <w:r w:rsidRPr="00B60231">
        <w:t>}</w:t>
      </w:r>
    </w:p>
    <w:p w14:paraId="1545D131" w14:textId="77777777" w:rsidR="00C06E6D" w:rsidRPr="00B60231" w:rsidRDefault="00C06E6D" w:rsidP="00C06E6D">
      <w:pPr>
        <w:pStyle w:val="PL"/>
        <w:rPr>
          <w:lang w:eastAsia="en-US"/>
        </w:rPr>
      </w:pPr>
    </w:p>
    <w:p w14:paraId="32771340" w14:textId="77777777" w:rsidR="00C06E6D" w:rsidRPr="00B60231" w:rsidRDefault="00C06E6D" w:rsidP="00C06E6D">
      <w:pPr>
        <w:pStyle w:val="PL"/>
        <w:rPr>
          <w:lang w:eastAsia="fi-FI"/>
        </w:rPr>
      </w:pPr>
      <w:r w:rsidRPr="00B60231">
        <w:t>SCG-ConfigPartSCG-v13c0 ::=</w:t>
      </w:r>
      <w:r w:rsidRPr="00B60231">
        <w:tab/>
      </w:r>
      <w:r w:rsidRPr="00B60231">
        <w:tab/>
      </w:r>
      <w:r w:rsidRPr="00B60231">
        <w:tab/>
        <w:t>SEQUENCE {</w:t>
      </w:r>
    </w:p>
    <w:p w14:paraId="1D2A5EE9" w14:textId="77777777" w:rsidR="00C06E6D" w:rsidRPr="00B60231" w:rsidRDefault="00C06E6D" w:rsidP="00C06E6D">
      <w:pPr>
        <w:pStyle w:val="PL"/>
        <w:rPr>
          <w:lang w:eastAsia="en-US"/>
        </w:rPr>
      </w:pPr>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7D87D041" w14:textId="77777777" w:rsidR="00C06E6D" w:rsidRPr="00B60231" w:rsidRDefault="00C06E6D" w:rsidP="00C06E6D">
      <w:pPr>
        <w:pStyle w:val="PL"/>
      </w:pPr>
      <w:r w:rsidRPr="00B60231">
        <w:lastRenderedPageBreak/>
        <w:tab/>
        <w:t>sCellToAddModListSCG-Ext-v13c0</w:t>
      </w:r>
      <w:r w:rsidRPr="00B60231">
        <w:tab/>
      </w:r>
      <w:r w:rsidRPr="00B60231">
        <w:tab/>
        <w:t>SCellToAddModListExt-v13c0</w:t>
      </w:r>
      <w:r w:rsidRPr="00B60231">
        <w:tab/>
        <w:t>OPTIONAL</w:t>
      </w:r>
      <w:r w:rsidRPr="00B60231">
        <w:tab/>
        <w:t>-- Need ON</w:t>
      </w:r>
    </w:p>
    <w:p w14:paraId="5E4D55FB" w14:textId="77777777" w:rsidR="00C06E6D" w:rsidRPr="00B60231" w:rsidRDefault="00C06E6D" w:rsidP="00C06E6D">
      <w:pPr>
        <w:pStyle w:val="PL"/>
      </w:pPr>
      <w:r w:rsidRPr="00B60231">
        <w:t>}</w:t>
      </w:r>
    </w:p>
    <w:p w14:paraId="57E86E80" w14:textId="77777777" w:rsidR="00C06E6D" w:rsidRPr="00B60231" w:rsidRDefault="00C06E6D" w:rsidP="00C06E6D">
      <w:pPr>
        <w:pStyle w:val="PL"/>
      </w:pPr>
    </w:p>
    <w:p w14:paraId="0AE4090F" w14:textId="77777777" w:rsidR="00C06E6D" w:rsidRPr="00B60231" w:rsidRDefault="00C06E6D" w:rsidP="00C06E6D">
      <w:pPr>
        <w:pStyle w:val="PL"/>
      </w:pPr>
      <w:r w:rsidRPr="00B60231">
        <w:t>SecurityConfigHO ::=</w:t>
      </w:r>
      <w:r w:rsidRPr="00B60231">
        <w:tab/>
      </w:r>
      <w:r w:rsidRPr="00B60231">
        <w:tab/>
      </w:r>
      <w:r w:rsidRPr="00B60231">
        <w:tab/>
      </w:r>
      <w:r w:rsidRPr="00B60231">
        <w:tab/>
        <w:t>SEQUENCE {</w:t>
      </w:r>
    </w:p>
    <w:p w14:paraId="693C2EC8" w14:textId="77777777" w:rsidR="00C06E6D" w:rsidRPr="00B60231" w:rsidRDefault="00C06E6D" w:rsidP="00C06E6D">
      <w:pPr>
        <w:pStyle w:val="PL"/>
      </w:pPr>
      <w:r w:rsidRPr="00B60231">
        <w:tab/>
        <w:t>handoverType</w:t>
      </w:r>
      <w:r w:rsidRPr="00B60231">
        <w:tab/>
      </w:r>
      <w:r w:rsidRPr="00B60231">
        <w:tab/>
      </w:r>
      <w:r w:rsidRPr="00B60231">
        <w:tab/>
      </w:r>
      <w:r w:rsidRPr="00B60231">
        <w:tab/>
      </w:r>
      <w:r w:rsidRPr="00B60231">
        <w:tab/>
      </w:r>
      <w:r w:rsidRPr="00B60231">
        <w:tab/>
        <w:t>CHOICE {</w:t>
      </w:r>
    </w:p>
    <w:p w14:paraId="44DBA08C" w14:textId="77777777" w:rsidR="00C06E6D" w:rsidRPr="00B60231" w:rsidRDefault="00C06E6D" w:rsidP="00C06E6D">
      <w:pPr>
        <w:pStyle w:val="PL"/>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38AAF84C" w14:textId="77777777" w:rsidR="00C06E6D" w:rsidRPr="00B60231" w:rsidRDefault="00C06E6D" w:rsidP="00C06E6D">
      <w:pPr>
        <w:pStyle w:val="PL"/>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1204427F" w14:textId="77777777" w:rsidR="00C06E6D" w:rsidRPr="00B60231" w:rsidRDefault="00C06E6D" w:rsidP="00C06E6D">
      <w:pPr>
        <w:pStyle w:val="PL"/>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4877AF2B" w14:textId="77777777" w:rsidR="00C06E6D" w:rsidRPr="00B60231" w:rsidRDefault="00C06E6D" w:rsidP="00C06E6D">
      <w:pPr>
        <w:pStyle w:val="PL"/>
      </w:pPr>
      <w:r w:rsidRPr="00B60231">
        <w:tab/>
      </w:r>
      <w:r w:rsidRPr="00B60231">
        <w:tab/>
      </w:r>
      <w:r w:rsidRPr="00B60231">
        <w:tab/>
        <w:t>nextHopChainingCount</w:t>
      </w:r>
      <w:r w:rsidRPr="00B60231">
        <w:tab/>
      </w:r>
      <w:r w:rsidRPr="00B60231">
        <w:tab/>
      </w:r>
      <w:r w:rsidRPr="00B60231">
        <w:tab/>
      </w:r>
      <w:r w:rsidRPr="00B60231">
        <w:tab/>
        <w:t>NextHopChainingCount</w:t>
      </w:r>
    </w:p>
    <w:p w14:paraId="3287E4D5" w14:textId="77777777" w:rsidR="00C06E6D" w:rsidRPr="00B60231" w:rsidRDefault="00C06E6D" w:rsidP="00C06E6D">
      <w:pPr>
        <w:pStyle w:val="PL"/>
      </w:pPr>
      <w:r w:rsidRPr="00B60231">
        <w:tab/>
      </w:r>
      <w:r w:rsidRPr="00B60231">
        <w:tab/>
        <w:t>},</w:t>
      </w:r>
    </w:p>
    <w:p w14:paraId="22627B8C" w14:textId="77777777" w:rsidR="00C06E6D" w:rsidRPr="00B60231" w:rsidRDefault="00C06E6D" w:rsidP="00C06E6D">
      <w:pPr>
        <w:pStyle w:val="PL"/>
      </w:pPr>
      <w:r w:rsidRPr="00B60231">
        <w:tab/>
      </w:r>
      <w:r w:rsidRPr="00B60231">
        <w:tab/>
        <w:t>interRAT</w:t>
      </w:r>
      <w:r w:rsidRPr="00B60231">
        <w:tab/>
      </w:r>
      <w:r w:rsidRPr="00B60231">
        <w:tab/>
      </w:r>
      <w:r w:rsidRPr="00B60231">
        <w:tab/>
      </w:r>
      <w:r w:rsidRPr="00B60231">
        <w:tab/>
      </w:r>
      <w:r w:rsidRPr="00B60231">
        <w:tab/>
      </w:r>
      <w:r w:rsidRPr="00B60231">
        <w:tab/>
      </w:r>
      <w:r w:rsidRPr="00B60231">
        <w:tab/>
        <w:t>SEQUENCE {</w:t>
      </w:r>
    </w:p>
    <w:p w14:paraId="372A7E3B" w14:textId="77777777" w:rsidR="00C06E6D" w:rsidRPr="00B60231" w:rsidRDefault="00C06E6D" w:rsidP="00C06E6D">
      <w:pPr>
        <w:pStyle w:val="PL"/>
      </w:pPr>
      <w:r w:rsidRPr="00B60231">
        <w:tab/>
      </w:r>
      <w:r w:rsidRPr="00B60231">
        <w:tab/>
      </w:r>
      <w:r w:rsidRPr="00B60231">
        <w:tab/>
        <w:t>securityAlgorithmConfig</w:t>
      </w:r>
      <w:r w:rsidRPr="00B60231">
        <w:tab/>
      </w:r>
      <w:r w:rsidRPr="00B60231">
        <w:tab/>
      </w:r>
      <w:r w:rsidRPr="00B60231">
        <w:tab/>
      </w:r>
      <w:r w:rsidRPr="00B60231">
        <w:tab/>
        <w:t>SecurityAlgorithmConfig,</w:t>
      </w:r>
    </w:p>
    <w:p w14:paraId="74396523" w14:textId="77777777" w:rsidR="00C06E6D" w:rsidRPr="00B60231" w:rsidRDefault="00C06E6D" w:rsidP="00C06E6D">
      <w:pPr>
        <w:pStyle w:val="PL"/>
      </w:pPr>
      <w:r w:rsidRPr="00B60231">
        <w:tab/>
      </w:r>
      <w:r w:rsidRPr="00B60231">
        <w:tab/>
      </w:r>
      <w:r w:rsidRPr="00B60231">
        <w:tab/>
        <w:t>nas-SecurityParamToEUTRA</w:t>
      </w:r>
      <w:r w:rsidRPr="00B60231">
        <w:tab/>
      </w:r>
      <w:r w:rsidRPr="00B60231">
        <w:tab/>
      </w:r>
      <w:r w:rsidRPr="00B60231">
        <w:tab/>
        <w:t>OCTET STRING (SIZE(6))</w:t>
      </w:r>
    </w:p>
    <w:p w14:paraId="58E9E966" w14:textId="77777777" w:rsidR="00C06E6D" w:rsidRPr="00B60231" w:rsidRDefault="00C06E6D" w:rsidP="00C06E6D">
      <w:pPr>
        <w:pStyle w:val="PL"/>
      </w:pPr>
      <w:r w:rsidRPr="00B60231">
        <w:tab/>
      </w:r>
      <w:r w:rsidRPr="00B60231">
        <w:tab/>
        <w:t>}</w:t>
      </w:r>
    </w:p>
    <w:p w14:paraId="20ABC74C" w14:textId="77777777" w:rsidR="00C06E6D" w:rsidRPr="00B60231" w:rsidRDefault="00C06E6D" w:rsidP="00C06E6D">
      <w:pPr>
        <w:pStyle w:val="PL"/>
      </w:pPr>
      <w:r w:rsidRPr="00B60231">
        <w:tab/>
        <w:t>},</w:t>
      </w:r>
    </w:p>
    <w:p w14:paraId="79096EE5" w14:textId="77777777" w:rsidR="00C06E6D" w:rsidRPr="00B60231" w:rsidRDefault="00C06E6D" w:rsidP="00C06E6D">
      <w:pPr>
        <w:pStyle w:val="PL"/>
      </w:pPr>
      <w:r w:rsidRPr="00B60231">
        <w:tab/>
        <w:t>...</w:t>
      </w:r>
    </w:p>
    <w:p w14:paraId="79F0418C" w14:textId="77777777" w:rsidR="00C06E6D" w:rsidRPr="00B60231" w:rsidRDefault="00C06E6D" w:rsidP="00C06E6D">
      <w:pPr>
        <w:pStyle w:val="PL"/>
      </w:pPr>
      <w:r w:rsidRPr="00B60231">
        <w:t>}</w:t>
      </w:r>
    </w:p>
    <w:p w14:paraId="110F8987" w14:textId="77777777" w:rsidR="00C06E6D" w:rsidRPr="00B60231" w:rsidRDefault="00C06E6D" w:rsidP="00C06E6D">
      <w:pPr>
        <w:pStyle w:val="PL"/>
      </w:pPr>
    </w:p>
    <w:p w14:paraId="1C1BC8A7" w14:textId="77777777" w:rsidR="00C06E6D" w:rsidRPr="00B60231" w:rsidRDefault="00C06E6D" w:rsidP="00C06E6D">
      <w:pPr>
        <w:pStyle w:val="PL"/>
      </w:pPr>
      <w:r w:rsidRPr="00B60231">
        <w:t>SecurityConfigHO-v1530 ::=</w:t>
      </w:r>
      <w:r w:rsidRPr="00B60231">
        <w:tab/>
      </w:r>
      <w:r w:rsidRPr="00B60231">
        <w:tab/>
        <w:t>SEQUENCE {</w:t>
      </w:r>
    </w:p>
    <w:p w14:paraId="70ED6284" w14:textId="77777777" w:rsidR="00C06E6D" w:rsidRPr="00B60231" w:rsidRDefault="00C06E6D" w:rsidP="00C06E6D">
      <w:pPr>
        <w:pStyle w:val="PL"/>
      </w:pPr>
      <w:r w:rsidRPr="00B60231">
        <w:tab/>
        <w:t>handoverType-v1530</w:t>
      </w:r>
      <w:r w:rsidRPr="00B60231">
        <w:tab/>
      </w:r>
      <w:r w:rsidRPr="00B60231">
        <w:tab/>
      </w:r>
      <w:r w:rsidRPr="00B60231">
        <w:tab/>
      </w:r>
      <w:r w:rsidRPr="00B60231">
        <w:tab/>
        <w:t>CHOICE {</w:t>
      </w:r>
    </w:p>
    <w:p w14:paraId="5DE95677" w14:textId="77777777" w:rsidR="00C06E6D" w:rsidRPr="00B60231" w:rsidRDefault="00C06E6D" w:rsidP="00C06E6D">
      <w:pPr>
        <w:pStyle w:val="PL"/>
      </w:pPr>
      <w:r w:rsidRPr="00B60231">
        <w:tab/>
      </w:r>
      <w:r w:rsidRPr="00B60231">
        <w:tab/>
        <w:t>intra5GC-r15</w:t>
      </w:r>
      <w:r w:rsidRPr="00B60231">
        <w:tab/>
      </w:r>
      <w:r w:rsidRPr="00B60231">
        <w:tab/>
      </w:r>
      <w:r w:rsidRPr="00B60231">
        <w:tab/>
      </w:r>
      <w:r w:rsidRPr="00B60231">
        <w:tab/>
      </w:r>
      <w:r w:rsidRPr="00B60231">
        <w:tab/>
      </w:r>
      <w:r w:rsidRPr="00B60231">
        <w:tab/>
        <w:t>SEQUENCE {</w:t>
      </w:r>
    </w:p>
    <w:p w14:paraId="5BA6FE74" w14:textId="77777777" w:rsidR="00C06E6D" w:rsidRPr="00B60231" w:rsidRDefault="00C06E6D" w:rsidP="00C06E6D">
      <w:pPr>
        <w:pStyle w:val="PL"/>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307C7F35" w14:textId="77777777" w:rsidR="00C06E6D" w:rsidRPr="00B60231" w:rsidRDefault="00C06E6D" w:rsidP="00C06E6D">
      <w:pPr>
        <w:pStyle w:val="PL"/>
      </w:pPr>
      <w:r w:rsidRPr="00B60231">
        <w:tab/>
      </w:r>
      <w:r w:rsidRPr="00B60231">
        <w:tab/>
      </w:r>
      <w:r w:rsidRPr="00B60231">
        <w:tab/>
        <w:t>keyChangeIndicator-r15</w:t>
      </w:r>
      <w:r w:rsidRPr="00B60231">
        <w:tab/>
      </w:r>
      <w:r w:rsidRPr="00B60231">
        <w:tab/>
      </w:r>
      <w:r w:rsidRPr="00B60231">
        <w:tab/>
      </w:r>
      <w:r w:rsidRPr="00B60231">
        <w:tab/>
        <w:t>BOOLEAN,</w:t>
      </w:r>
    </w:p>
    <w:p w14:paraId="3328F0A4" w14:textId="77777777" w:rsidR="00C06E6D" w:rsidRPr="00B60231" w:rsidRDefault="00C06E6D" w:rsidP="00C06E6D">
      <w:pPr>
        <w:pStyle w:val="PL"/>
      </w:pPr>
      <w:r w:rsidRPr="00B60231">
        <w:tab/>
      </w:r>
      <w:r w:rsidRPr="00B60231">
        <w:tab/>
      </w:r>
      <w:r w:rsidRPr="00B60231">
        <w:tab/>
        <w:t>nextHopChainingCount-r15</w:t>
      </w:r>
      <w:r w:rsidRPr="00B60231">
        <w:tab/>
      </w:r>
      <w:r w:rsidRPr="00B60231">
        <w:tab/>
      </w:r>
      <w:r w:rsidRPr="00B60231">
        <w:tab/>
        <w:t>NextHopChainingCount,</w:t>
      </w:r>
    </w:p>
    <w:p w14:paraId="44A49BFE" w14:textId="77777777" w:rsidR="00C06E6D" w:rsidRPr="00B60231" w:rsidRDefault="00C06E6D" w:rsidP="00C06E6D">
      <w:pPr>
        <w:pStyle w:val="PL"/>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7A0145FF" w14:textId="77777777" w:rsidR="00C06E6D" w:rsidRPr="00B60231" w:rsidRDefault="00C06E6D" w:rsidP="00C06E6D">
      <w:pPr>
        <w:pStyle w:val="PL"/>
      </w:pPr>
      <w:r w:rsidRPr="00B60231">
        <w:tab/>
      </w:r>
      <w:r w:rsidRPr="00B60231">
        <w:tab/>
        <w:t>},</w:t>
      </w:r>
    </w:p>
    <w:p w14:paraId="1DE748F7" w14:textId="77777777" w:rsidR="00C06E6D" w:rsidRPr="00B60231" w:rsidRDefault="00C06E6D" w:rsidP="00C06E6D">
      <w:pPr>
        <w:pStyle w:val="PL"/>
      </w:pPr>
      <w:r w:rsidRPr="00B60231">
        <w:tab/>
      </w:r>
      <w:r w:rsidRPr="00B60231">
        <w:tab/>
        <w:t>fivegc-ToEPC-r15</w:t>
      </w:r>
      <w:r w:rsidRPr="00B60231">
        <w:tab/>
      </w:r>
      <w:r w:rsidRPr="00B60231">
        <w:tab/>
      </w:r>
      <w:r w:rsidRPr="00B60231">
        <w:tab/>
      </w:r>
      <w:r w:rsidRPr="00B60231">
        <w:tab/>
      </w:r>
      <w:r w:rsidRPr="00B60231">
        <w:tab/>
        <w:t>SEQUENCE {</w:t>
      </w:r>
    </w:p>
    <w:p w14:paraId="4CE6F2FD" w14:textId="77777777" w:rsidR="00C06E6D" w:rsidRPr="00B60231" w:rsidRDefault="00C06E6D" w:rsidP="00C06E6D">
      <w:pPr>
        <w:pStyle w:val="PL"/>
      </w:pPr>
      <w:r w:rsidRPr="00B60231">
        <w:tab/>
      </w:r>
      <w:r w:rsidRPr="00B60231">
        <w:tab/>
      </w:r>
      <w:r w:rsidRPr="00B60231">
        <w:tab/>
        <w:t>securityAlgorithmConfig-r15</w:t>
      </w:r>
      <w:r w:rsidRPr="00B60231">
        <w:tab/>
      </w:r>
      <w:r w:rsidRPr="00B60231">
        <w:tab/>
      </w:r>
      <w:r w:rsidRPr="00B60231">
        <w:tab/>
        <w:t>SecurityAlgorithmConfig,</w:t>
      </w:r>
    </w:p>
    <w:p w14:paraId="5304A3C8" w14:textId="77777777" w:rsidR="00C06E6D" w:rsidRPr="00B60231" w:rsidRDefault="00C06E6D" w:rsidP="00C06E6D">
      <w:pPr>
        <w:pStyle w:val="PL"/>
      </w:pPr>
      <w:r w:rsidRPr="00B60231">
        <w:tab/>
      </w:r>
      <w:r w:rsidRPr="00B60231">
        <w:tab/>
      </w:r>
      <w:r w:rsidRPr="00B60231">
        <w:tab/>
        <w:t>nextHopChainingCount-r15</w:t>
      </w:r>
      <w:r w:rsidRPr="00B60231">
        <w:tab/>
      </w:r>
      <w:r w:rsidRPr="00B60231">
        <w:tab/>
      </w:r>
      <w:r w:rsidRPr="00B60231">
        <w:tab/>
        <w:t>NextHopChainingCount</w:t>
      </w:r>
    </w:p>
    <w:p w14:paraId="740C219F" w14:textId="77777777" w:rsidR="00C06E6D" w:rsidRPr="00B60231" w:rsidRDefault="00C06E6D" w:rsidP="00C06E6D">
      <w:pPr>
        <w:pStyle w:val="PL"/>
      </w:pPr>
      <w:r w:rsidRPr="00B60231">
        <w:tab/>
      </w:r>
      <w:r w:rsidRPr="00B60231">
        <w:tab/>
        <w:t>},</w:t>
      </w:r>
    </w:p>
    <w:p w14:paraId="1072B52B" w14:textId="77777777" w:rsidR="00C06E6D" w:rsidRPr="00B60231" w:rsidRDefault="00C06E6D" w:rsidP="00C06E6D">
      <w:pPr>
        <w:pStyle w:val="PL"/>
      </w:pPr>
      <w:r w:rsidRPr="00B60231">
        <w:tab/>
      </w:r>
      <w:r w:rsidRPr="00B60231">
        <w:tab/>
        <w:t>epc-To5GC-r15</w:t>
      </w:r>
      <w:r w:rsidRPr="00B60231">
        <w:tab/>
      </w:r>
      <w:r w:rsidRPr="00B60231">
        <w:tab/>
      </w:r>
      <w:r w:rsidRPr="00B60231">
        <w:tab/>
      </w:r>
      <w:r w:rsidRPr="00B60231">
        <w:tab/>
      </w:r>
      <w:r w:rsidRPr="00B60231">
        <w:tab/>
        <w:t>SEQUENCE {</w:t>
      </w:r>
    </w:p>
    <w:p w14:paraId="1B9CF562" w14:textId="77777777" w:rsidR="00C06E6D" w:rsidRPr="00B60231" w:rsidRDefault="00C06E6D" w:rsidP="00C06E6D">
      <w:pPr>
        <w:pStyle w:val="PL"/>
      </w:pPr>
      <w:r w:rsidRPr="00B60231">
        <w:tab/>
      </w:r>
      <w:r w:rsidRPr="00B60231">
        <w:tab/>
      </w:r>
      <w:r w:rsidRPr="00B60231">
        <w:tab/>
        <w:t>securityAlgorithmConfig-r15</w:t>
      </w:r>
      <w:r w:rsidRPr="00B60231">
        <w:tab/>
      </w:r>
      <w:r w:rsidRPr="00B60231">
        <w:tab/>
        <w:t>SecurityAlgorithmConfig,</w:t>
      </w:r>
    </w:p>
    <w:p w14:paraId="6F7E845E" w14:textId="77777777" w:rsidR="00C06E6D" w:rsidRPr="00B60231" w:rsidRDefault="00C06E6D" w:rsidP="00C06E6D">
      <w:pPr>
        <w:pStyle w:val="PL"/>
      </w:pPr>
      <w:r w:rsidRPr="00B60231">
        <w:tab/>
      </w:r>
      <w:r w:rsidRPr="00B60231">
        <w:tab/>
      </w:r>
      <w:r w:rsidRPr="00B60231">
        <w:tab/>
        <w:t>nas-Container-r15</w:t>
      </w:r>
      <w:r w:rsidRPr="00B60231">
        <w:tab/>
      </w:r>
      <w:r w:rsidRPr="00B60231">
        <w:tab/>
      </w:r>
      <w:r w:rsidRPr="00B60231">
        <w:tab/>
      </w:r>
      <w:r w:rsidRPr="00B60231">
        <w:tab/>
        <w:t>OCTET STRING</w:t>
      </w:r>
    </w:p>
    <w:p w14:paraId="63A90D32" w14:textId="77777777" w:rsidR="00C06E6D" w:rsidRPr="00B60231" w:rsidRDefault="00C06E6D" w:rsidP="00C06E6D">
      <w:pPr>
        <w:pStyle w:val="PL"/>
      </w:pPr>
      <w:r w:rsidRPr="00B60231">
        <w:tab/>
      </w:r>
      <w:r w:rsidRPr="00B60231">
        <w:tab/>
        <w:t>}</w:t>
      </w:r>
    </w:p>
    <w:p w14:paraId="676C2B87" w14:textId="77777777" w:rsidR="00C06E6D" w:rsidRPr="00B60231" w:rsidRDefault="00C06E6D" w:rsidP="00C06E6D">
      <w:pPr>
        <w:pStyle w:val="PL"/>
      </w:pPr>
      <w:r w:rsidRPr="00B60231">
        <w:tab/>
        <w:t>},</w:t>
      </w:r>
    </w:p>
    <w:p w14:paraId="3BCEB741" w14:textId="77777777" w:rsidR="00C06E6D" w:rsidRPr="00B60231" w:rsidRDefault="00C06E6D" w:rsidP="00C06E6D">
      <w:pPr>
        <w:pStyle w:val="PL"/>
      </w:pPr>
      <w:r w:rsidRPr="00B60231">
        <w:tab/>
        <w:t>...</w:t>
      </w:r>
    </w:p>
    <w:p w14:paraId="045910F5" w14:textId="77777777" w:rsidR="00C06E6D" w:rsidRPr="00B60231" w:rsidRDefault="00C06E6D" w:rsidP="00C06E6D">
      <w:pPr>
        <w:pStyle w:val="PL"/>
      </w:pPr>
      <w:r w:rsidRPr="00B60231">
        <w:t>}</w:t>
      </w:r>
    </w:p>
    <w:p w14:paraId="67EC4066" w14:textId="77777777" w:rsidR="00C06E6D" w:rsidRPr="00B60231" w:rsidRDefault="00C06E6D" w:rsidP="00C06E6D">
      <w:pPr>
        <w:pStyle w:val="PL"/>
      </w:pPr>
    </w:p>
    <w:p w14:paraId="6D6F6823" w14:textId="77777777" w:rsidR="00C06E6D" w:rsidRPr="00B60231" w:rsidRDefault="00C06E6D" w:rsidP="00C06E6D">
      <w:pPr>
        <w:pStyle w:val="PL"/>
      </w:pPr>
      <w:r w:rsidRPr="00B60231">
        <w:t>TDM-PatternConfig-r15 ::=</w:t>
      </w:r>
      <w:r w:rsidRPr="00B60231">
        <w:tab/>
      </w:r>
      <w:r w:rsidRPr="00B60231">
        <w:tab/>
      </w:r>
      <w:r w:rsidRPr="00B60231">
        <w:tab/>
        <w:t>CHOICE {</w:t>
      </w:r>
    </w:p>
    <w:p w14:paraId="65FAF3CF" w14:textId="77777777" w:rsidR="00C06E6D" w:rsidRPr="00B60231" w:rsidRDefault="00C06E6D" w:rsidP="00C06E6D">
      <w:pPr>
        <w:pStyle w:val="PL"/>
      </w:pPr>
      <w:r w:rsidRPr="00B60231">
        <w:tab/>
        <w:t>release</w:t>
      </w:r>
      <w:r w:rsidRPr="00B60231">
        <w:tab/>
      </w:r>
      <w:r w:rsidRPr="00B60231">
        <w:tab/>
      </w:r>
      <w:r w:rsidRPr="00B60231">
        <w:tab/>
      </w:r>
      <w:r w:rsidRPr="00B60231">
        <w:tab/>
      </w:r>
      <w:r w:rsidRPr="00B60231">
        <w:tab/>
      </w:r>
      <w:r w:rsidRPr="00B60231">
        <w:tab/>
      </w:r>
      <w:r w:rsidRPr="00B60231">
        <w:tab/>
        <w:t>NULL,</w:t>
      </w:r>
    </w:p>
    <w:p w14:paraId="67683805" w14:textId="77777777" w:rsidR="00C06E6D" w:rsidRPr="00B60231" w:rsidRDefault="00C06E6D" w:rsidP="00C06E6D">
      <w:pPr>
        <w:pStyle w:val="PL"/>
      </w:pPr>
      <w:r w:rsidRPr="00B60231">
        <w:tab/>
        <w:t>setup</w:t>
      </w:r>
      <w:r w:rsidRPr="00B60231">
        <w:tab/>
      </w:r>
      <w:r w:rsidRPr="00B60231">
        <w:tab/>
      </w:r>
      <w:r w:rsidRPr="00B60231">
        <w:tab/>
      </w:r>
      <w:r w:rsidRPr="00B60231">
        <w:tab/>
      </w:r>
      <w:r w:rsidRPr="00B60231">
        <w:tab/>
      </w:r>
      <w:r w:rsidRPr="00B60231">
        <w:tab/>
      </w:r>
      <w:r w:rsidRPr="00B60231">
        <w:tab/>
        <w:t>SEQUENCE {</w:t>
      </w:r>
    </w:p>
    <w:p w14:paraId="243A0045" w14:textId="77777777" w:rsidR="00C06E6D" w:rsidRPr="00B60231" w:rsidRDefault="00C06E6D" w:rsidP="00C06E6D">
      <w:pPr>
        <w:pStyle w:val="PL"/>
      </w:pPr>
      <w:r w:rsidRPr="00B60231">
        <w:tab/>
      </w:r>
      <w:r w:rsidRPr="00B60231">
        <w:tab/>
        <w:t>subframeAssignment-r15</w:t>
      </w:r>
      <w:r w:rsidRPr="00B60231">
        <w:tab/>
      </w:r>
      <w:r w:rsidRPr="00B60231">
        <w:tab/>
      </w:r>
      <w:r w:rsidRPr="00B60231">
        <w:tab/>
        <w:t>SubframeAssignment-r15,</w:t>
      </w:r>
    </w:p>
    <w:p w14:paraId="6029127C" w14:textId="77777777" w:rsidR="00C06E6D" w:rsidRPr="00B60231" w:rsidRDefault="00C06E6D" w:rsidP="00C06E6D">
      <w:pPr>
        <w:pStyle w:val="PL"/>
      </w:pPr>
      <w:r w:rsidRPr="00B60231">
        <w:tab/>
      </w:r>
      <w:r w:rsidRPr="00B60231">
        <w:tab/>
        <w:t>harq-Offset-r15</w:t>
      </w:r>
      <w:r w:rsidRPr="00B60231">
        <w:tab/>
      </w:r>
      <w:r w:rsidRPr="00B60231">
        <w:tab/>
      </w:r>
      <w:r w:rsidRPr="00B60231">
        <w:tab/>
      </w:r>
      <w:r w:rsidRPr="00B60231">
        <w:tab/>
      </w:r>
      <w:r w:rsidRPr="00B60231">
        <w:tab/>
        <w:t>INTEGER (0.. 9)</w:t>
      </w:r>
    </w:p>
    <w:p w14:paraId="22B6FA76" w14:textId="77777777" w:rsidR="00C06E6D" w:rsidRPr="00B60231" w:rsidRDefault="00C06E6D" w:rsidP="00C06E6D">
      <w:pPr>
        <w:pStyle w:val="PL"/>
      </w:pPr>
      <w:r w:rsidRPr="00B60231">
        <w:tab/>
        <w:t>}</w:t>
      </w:r>
    </w:p>
    <w:p w14:paraId="60B34B6B" w14:textId="77777777" w:rsidR="00C06E6D" w:rsidRPr="00B60231" w:rsidRDefault="00C06E6D" w:rsidP="00C06E6D">
      <w:pPr>
        <w:pStyle w:val="PL"/>
      </w:pPr>
      <w:r w:rsidRPr="00B60231">
        <w:t>}</w:t>
      </w:r>
    </w:p>
    <w:p w14:paraId="59613DCF" w14:textId="77777777" w:rsidR="00C06E6D" w:rsidRPr="00B60231" w:rsidRDefault="00C06E6D" w:rsidP="00C06E6D">
      <w:pPr>
        <w:pStyle w:val="PL"/>
      </w:pPr>
    </w:p>
    <w:p w14:paraId="028D044C" w14:textId="77777777" w:rsidR="00C06E6D" w:rsidRPr="00B60231" w:rsidRDefault="00C06E6D" w:rsidP="00C06E6D">
      <w:pPr>
        <w:pStyle w:val="PL"/>
      </w:pPr>
      <w:r w:rsidRPr="00B60231">
        <w:t>-- ASN1STOP</w:t>
      </w:r>
    </w:p>
    <w:p w14:paraId="76EA7FC5" w14:textId="77777777" w:rsidR="00C06E6D" w:rsidRPr="00B60231" w:rsidRDefault="00C06E6D" w:rsidP="00C06E6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6E6D" w:rsidRPr="00B60231" w14:paraId="048CA0AA" w14:textId="77777777" w:rsidTr="008F0A3C">
        <w:trPr>
          <w:cantSplit/>
          <w:tblHeader/>
        </w:trPr>
        <w:tc>
          <w:tcPr>
            <w:tcW w:w="9639" w:type="dxa"/>
          </w:tcPr>
          <w:p w14:paraId="1D349032" w14:textId="77777777" w:rsidR="00C06E6D" w:rsidRPr="00B60231" w:rsidRDefault="00C06E6D" w:rsidP="008F0A3C">
            <w:pPr>
              <w:pStyle w:val="TAH"/>
              <w:rPr>
                <w:lang w:val="en-GB" w:eastAsia="en-GB"/>
              </w:rPr>
            </w:pPr>
            <w:r w:rsidRPr="00B60231">
              <w:rPr>
                <w:i/>
                <w:noProof/>
                <w:lang w:val="en-GB" w:eastAsia="en-GB"/>
              </w:rPr>
              <w:lastRenderedPageBreak/>
              <w:t>RRCConnectionReconfiguration</w:t>
            </w:r>
            <w:r w:rsidRPr="00B60231">
              <w:rPr>
                <w:iCs/>
                <w:noProof/>
                <w:lang w:val="en-GB" w:eastAsia="en-GB"/>
              </w:rPr>
              <w:t xml:space="preserve"> field descriptions</w:t>
            </w:r>
          </w:p>
        </w:tc>
      </w:tr>
      <w:tr w:rsidR="00C06E6D" w:rsidRPr="00B60231" w14:paraId="11C997C0" w14:textId="77777777" w:rsidTr="008F0A3C">
        <w:trPr>
          <w:cantSplit/>
        </w:trPr>
        <w:tc>
          <w:tcPr>
            <w:tcW w:w="9639" w:type="dxa"/>
          </w:tcPr>
          <w:p w14:paraId="21FC4CB6" w14:textId="77777777" w:rsidR="00C06E6D" w:rsidRPr="00B60231" w:rsidRDefault="00C06E6D" w:rsidP="008F0A3C">
            <w:pPr>
              <w:pStyle w:val="TAL"/>
              <w:rPr>
                <w:b/>
                <w:bCs/>
                <w:i/>
                <w:noProof/>
                <w:lang w:val="en-GB" w:eastAsia="en-GB"/>
              </w:rPr>
            </w:pPr>
            <w:r w:rsidRPr="00B60231">
              <w:rPr>
                <w:b/>
                <w:bCs/>
                <w:i/>
                <w:noProof/>
                <w:lang w:val="en-GB" w:eastAsia="en-GB"/>
              </w:rPr>
              <w:t>dedicatedInfoNASList</w:t>
            </w:r>
          </w:p>
          <w:p w14:paraId="6717A95F" w14:textId="77777777" w:rsidR="00C06E6D" w:rsidRPr="00B60231" w:rsidRDefault="00C06E6D" w:rsidP="008F0A3C">
            <w:pPr>
              <w:pStyle w:val="TAL"/>
              <w:rPr>
                <w:lang w:val="en-GB" w:eastAsia="en-GB"/>
              </w:rPr>
            </w:pPr>
            <w:r w:rsidRPr="00B60231">
              <w:rPr>
                <w:lang w:val="en-GB" w:eastAsia="en-GB"/>
              </w:rPr>
              <w:t>This field is used to transfer</w:t>
            </w:r>
            <w:r w:rsidRPr="00B60231">
              <w:rPr>
                <w:iCs/>
                <w:lang w:val="en-GB" w:eastAsia="en-GB"/>
              </w:rPr>
              <w:t xml:space="preserve"> UE specific NAS layer information between the network and the UE. The RRC layer is transparent for each PDU in the list. If </w:t>
            </w:r>
            <w:r w:rsidRPr="00B60231">
              <w:rPr>
                <w:i/>
                <w:iCs/>
                <w:lang w:val="en-GB" w:eastAsia="en-GB"/>
              </w:rPr>
              <w:t>dedicatedInfoNASList-r15</w:t>
            </w:r>
            <w:r w:rsidRPr="00B60231">
              <w:rPr>
                <w:iCs/>
                <w:lang w:val="en-GB" w:eastAsia="en-GB"/>
              </w:rPr>
              <w:t xml:space="preserve"> is present, UE shall ignore the </w:t>
            </w:r>
            <w:r w:rsidRPr="00B60231">
              <w:rPr>
                <w:i/>
                <w:iCs/>
                <w:lang w:val="en-GB" w:eastAsia="en-GB"/>
              </w:rPr>
              <w:t>dedicatedInfoNASList</w:t>
            </w:r>
            <w:r w:rsidRPr="00B60231">
              <w:rPr>
                <w:iCs/>
                <w:lang w:val="en-GB" w:eastAsia="en-GB"/>
              </w:rPr>
              <w:t xml:space="preserve"> (without suffix).</w:t>
            </w:r>
          </w:p>
        </w:tc>
      </w:tr>
      <w:tr w:rsidR="00C06E6D" w:rsidRPr="00B60231" w14:paraId="5CA3B134" w14:textId="77777777" w:rsidTr="008F0A3C">
        <w:trPr>
          <w:cantSplit/>
        </w:trPr>
        <w:tc>
          <w:tcPr>
            <w:tcW w:w="9639" w:type="dxa"/>
          </w:tcPr>
          <w:p w14:paraId="7DCF6C59" w14:textId="77777777" w:rsidR="00C06E6D" w:rsidRPr="00B60231" w:rsidRDefault="00C06E6D" w:rsidP="008F0A3C">
            <w:pPr>
              <w:keepNext/>
              <w:keepLines/>
              <w:spacing w:after="0"/>
              <w:rPr>
                <w:rFonts w:ascii="Arial" w:hAnsi="Arial"/>
                <w:b/>
                <w:i/>
                <w:sz w:val="18"/>
                <w:lang w:eastAsia="en-GB"/>
              </w:rPr>
            </w:pPr>
            <w:r w:rsidRPr="00B60231">
              <w:rPr>
                <w:rFonts w:ascii="Arial" w:hAnsi="Arial"/>
                <w:b/>
                <w:i/>
                <w:sz w:val="18"/>
                <w:lang w:eastAsia="en-GB"/>
              </w:rPr>
              <w:t>endc-ReleaseAndAdd</w:t>
            </w:r>
          </w:p>
          <w:p w14:paraId="197C9D1A" w14:textId="77777777" w:rsidR="00C06E6D" w:rsidRPr="00B60231" w:rsidRDefault="00C06E6D" w:rsidP="008F0A3C">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C06E6D" w:rsidRPr="00B60231" w14:paraId="2233AE93" w14:textId="77777777" w:rsidTr="008F0A3C">
        <w:trPr>
          <w:cantSplit/>
        </w:trPr>
        <w:tc>
          <w:tcPr>
            <w:tcW w:w="9639" w:type="dxa"/>
          </w:tcPr>
          <w:p w14:paraId="0ED21207" w14:textId="77777777" w:rsidR="00C06E6D" w:rsidRPr="00B60231" w:rsidRDefault="00C06E6D" w:rsidP="008F0A3C">
            <w:pPr>
              <w:pStyle w:val="TAL"/>
              <w:rPr>
                <w:b/>
                <w:bCs/>
                <w:i/>
                <w:noProof/>
                <w:lang w:val="en-GB" w:eastAsia="en-GB"/>
              </w:rPr>
            </w:pPr>
            <w:r w:rsidRPr="00B60231">
              <w:rPr>
                <w:b/>
                <w:bCs/>
                <w:i/>
                <w:noProof/>
                <w:lang w:val="en-GB" w:eastAsia="en-GB"/>
              </w:rPr>
              <w:t>fullConfig</w:t>
            </w:r>
          </w:p>
          <w:p w14:paraId="2C0A4CDE" w14:textId="77777777" w:rsidR="00C06E6D" w:rsidRPr="00B60231" w:rsidRDefault="00C06E6D" w:rsidP="008F0A3C">
            <w:pPr>
              <w:pStyle w:val="TAL"/>
              <w:rPr>
                <w:bCs/>
                <w:noProof/>
                <w:lang w:val="en-GB" w:eastAsia="en-GB"/>
              </w:rPr>
            </w:pPr>
            <w:r w:rsidRPr="00B60231">
              <w:rPr>
                <w:bCs/>
                <w:noProof/>
                <w:lang w:val="en-GB" w:eastAsia="en-GB"/>
              </w:rPr>
              <w:t xml:space="preserve">Indicates the full configuration option is applicable for the RRC Connection Reconfiguration message for intra-system intra-RAT handover. For inter-RAT handover from NR to E-UTRA, </w:t>
            </w:r>
            <w:r w:rsidRPr="00B60231">
              <w:rPr>
                <w:bCs/>
                <w:i/>
                <w:noProof/>
                <w:lang w:val="en-GB" w:eastAsia="en-GB"/>
              </w:rPr>
              <w:t>fullConfig</w:t>
            </w:r>
            <w:r w:rsidRPr="00B60231">
              <w:rPr>
                <w:bCs/>
                <w:noProof/>
                <w:lang w:val="en-GB" w:eastAsia="en-GB"/>
              </w:rPr>
              <w:t xml:space="preserve"> indicates whether or not delta signalling of SDAP/PDCP from source RAT is applicable.</w:t>
            </w:r>
            <w:r w:rsidRPr="00B60231">
              <w:rPr>
                <w:rFonts w:cs="Arial"/>
                <w:bCs/>
                <w:noProof/>
                <w:lang w:val="en-GB" w:eastAsia="en-GB"/>
              </w:rPr>
              <w:t xml:space="preserve"> This field is absent when the </w:t>
            </w:r>
            <w:r w:rsidRPr="00B60231">
              <w:rPr>
                <w:rFonts w:cs="Arial"/>
                <w:bCs/>
                <w:i/>
                <w:noProof/>
                <w:lang w:val="en-GB" w:eastAsia="en-GB"/>
              </w:rPr>
              <w:t>RRCConnectionReconfiguration</w:t>
            </w:r>
            <w:r w:rsidRPr="00B60231">
              <w:rPr>
                <w:rFonts w:cs="Arial"/>
                <w:bCs/>
                <w:noProof/>
                <w:lang w:val="en-GB" w:eastAsia="en-GB"/>
              </w:rPr>
              <w:t xml:space="preserve"> message is generated by the E-UTRA SCG.</w:t>
            </w:r>
          </w:p>
        </w:tc>
      </w:tr>
      <w:tr w:rsidR="00C06E6D" w:rsidRPr="00B60231" w14:paraId="6F82B7CD" w14:textId="77777777" w:rsidTr="008F0A3C">
        <w:trPr>
          <w:cantSplit/>
        </w:trPr>
        <w:tc>
          <w:tcPr>
            <w:tcW w:w="9639" w:type="dxa"/>
          </w:tcPr>
          <w:p w14:paraId="33BD13A5" w14:textId="77777777" w:rsidR="00C06E6D" w:rsidRPr="00B60231" w:rsidRDefault="00C06E6D" w:rsidP="008F0A3C">
            <w:pPr>
              <w:pStyle w:val="TAL"/>
              <w:rPr>
                <w:b/>
                <w:bCs/>
                <w:i/>
                <w:noProof/>
                <w:lang w:val="en-GB" w:eastAsia="en-GB"/>
              </w:rPr>
            </w:pPr>
            <w:r w:rsidRPr="00B60231">
              <w:rPr>
                <w:b/>
                <w:bCs/>
                <w:i/>
                <w:noProof/>
                <w:lang w:val="en-GB" w:eastAsia="en-GB"/>
              </w:rPr>
              <w:t>harq-Offset</w:t>
            </w:r>
          </w:p>
          <w:p w14:paraId="77A77D66" w14:textId="77777777" w:rsidR="00C06E6D" w:rsidRPr="00B60231" w:rsidRDefault="00C06E6D" w:rsidP="008F0A3C">
            <w:pPr>
              <w:pStyle w:val="TAL"/>
              <w:rPr>
                <w:bCs/>
                <w:noProof/>
                <w:lang w:val="en-GB" w:eastAsia="en-GB"/>
              </w:rPr>
            </w:pPr>
            <w:r w:rsidRPr="00B60231">
              <w:rPr>
                <w:bCs/>
                <w:noProof/>
                <w:lang w:val="en-GB" w:eastAsia="en-GB"/>
              </w:rPr>
              <w:t>Indicates a HARQ subframe offset that is applied to the subframes designated as UL in the associated subrame assignment</w:t>
            </w:r>
            <w:r w:rsidRPr="00B60231">
              <w:rPr>
                <w:rFonts w:eastAsia="Malgun Gothic"/>
                <w:lang w:val="en-GB" w:eastAsia="en-GB"/>
              </w:rPr>
              <w:t>, see TS 36.213 [23]</w:t>
            </w:r>
            <w:r w:rsidRPr="00B60231">
              <w:rPr>
                <w:bCs/>
                <w:noProof/>
                <w:lang w:val="en-GB" w:eastAsia="en-GB"/>
              </w:rPr>
              <w:t>.</w:t>
            </w:r>
          </w:p>
        </w:tc>
      </w:tr>
      <w:tr w:rsidR="00C06E6D" w:rsidRPr="00B60231" w14:paraId="769BF2C0" w14:textId="77777777" w:rsidTr="008F0A3C">
        <w:trPr>
          <w:cantSplit/>
        </w:trPr>
        <w:tc>
          <w:tcPr>
            <w:tcW w:w="9639" w:type="dxa"/>
          </w:tcPr>
          <w:p w14:paraId="04D21628" w14:textId="77777777" w:rsidR="00C06E6D" w:rsidRPr="00B60231" w:rsidRDefault="00C06E6D" w:rsidP="008F0A3C">
            <w:pPr>
              <w:pStyle w:val="TAL"/>
              <w:rPr>
                <w:b/>
                <w:bCs/>
                <w:i/>
                <w:noProof/>
                <w:lang w:val="en-GB" w:eastAsia="en-GB"/>
              </w:rPr>
            </w:pPr>
            <w:r w:rsidRPr="00B60231">
              <w:rPr>
                <w:b/>
                <w:bCs/>
                <w:i/>
                <w:noProof/>
                <w:lang w:val="en-GB" w:eastAsia="en-GB"/>
              </w:rPr>
              <w:t>keyChangeIndicator</w:t>
            </w:r>
          </w:p>
          <w:p w14:paraId="0AA8B88D" w14:textId="77777777" w:rsidR="00C06E6D" w:rsidRPr="00B60231" w:rsidRDefault="00C06E6D" w:rsidP="008F0A3C">
            <w:pPr>
              <w:pStyle w:val="TAL"/>
              <w:rPr>
                <w:bCs/>
                <w:noProof/>
                <w:lang w:val="en-GB" w:eastAsia="en-GB"/>
              </w:rPr>
            </w:pPr>
            <w:r w:rsidRPr="00B60231">
              <w:rPr>
                <w:bCs/>
                <w:noProof/>
                <w:lang w:val="en-GB" w:eastAsia="en-GB"/>
              </w:rPr>
              <w:t>If UE is connected to EPC, true is used only in an intra-cell handover when a K</w:t>
            </w:r>
            <w:r w:rsidRPr="00B60231">
              <w:rPr>
                <w:bCs/>
                <w:noProof/>
                <w:vertAlign w:val="subscript"/>
                <w:lang w:val="en-GB" w:eastAsia="en-GB"/>
              </w:rPr>
              <w:t>eNB</w:t>
            </w:r>
            <w:r w:rsidRPr="00B60231">
              <w:rPr>
                <w:bCs/>
                <w:noProof/>
                <w:lang w:val="en-GB" w:eastAsia="en-GB"/>
              </w:rPr>
              <w:t xml:space="preserve"> key is derived from a K</w:t>
            </w:r>
            <w:r w:rsidRPr="00B60231">
              <w:rPr>
                <w:bCs/>
                <w:noProof/>
                <w:vertAlign w:val="subscript"/>
                <w:lang w:val="en-GB" w:eastAsia="en-GB"/>
              </w:rPr>
              <w:t>ASME</w:t>
            </w:r>
            <w:r w:rsidRPr="00B60231">
              <w:rPr>
                <w:bCs/>
                <w:noProof/>
                <w:lang w:val="en-GB" w:eastAsia="en-GB"/>
              </w:rPr>
              <w:t xml:space="preserve"> key taken into use through the latest successful NAS SMC procedure, as described in TS 33.401 [32] for K</w:t>
            </w:r>
            <w:r w:rsidRPr="00B60231">
              <w:rPr>
                <w:bCs/>
                <w:noProof/>
                <w:vertAlign w:val="subscript"/>
                <w:lang w:val="en-GB" w:eastAsia="en-GB"/>
              </w:rPr>
              <w:t>eNB</w:t>
            </w:r>
            <w:r w:rsidRPr="00B60231">
              <w:rPr>
                <w:bCs/>
                <w:noProof/>
                <w:lang w:val="en-GB" w:eastAsia="en-GB"/>
              </w:rPr>
              <w:t xml:space="preserve"> re-keying. false is used in an intra-LTE handover when the new K</w:t>
            </w:r>
            <w:r w:rsidRPr="00B60231">
              <w:rPr>
                <w:bCs/>
                <w:noProof/>
                <w:vertAlign w:val="subscript"/>
                <w:lang w:val="en-GB" w:eastAsia="en-GB"/>
              </w:rPr>
              <w:t>eNB</w:t>
            </w:r>
            <w:r w:rsidRPr="00B60231">
              <w:rPr>
                <w:bCs/>
                <w:noProof/>
                <w:lang w:val="en-GB" w:eastAsia="en-GB"/>
              </w:rPr>
              <w:t xml:space="preserve"> key is obtained from the current K</w:t>
            </w:r>
            <w:r w:rsidRPr="00B60231">
              <w:rPr>
                <w:bCs/>
                <w:noProof/>
                <w:vertAlign w:val="subscript"/>
                <w:lang w:val="en-GB" w:eastAsia="en-GB"/>
              </w:rPr>
              <w:t>eNB</w:t>
            </w:r>
            <w:r w:rsidRPr="00B60231">
              <w:rPr>
                <w:bCs/>
                <w:noProof/>
                <w:lang w:val="en-GB" w:eastAsia="en-GB"/>
              </w:rPr>
              <w:t xml:space="preserve"> key or from the NH as described in TS 33.401 [32].</w:t>
            </w:r>
          </w:p>
          <w:p w14:paraId="05BCBFA9" w14:textId="77777777" w:rsidR="00C06E6D" w:rsidRPr="00B60231" w:rsidRDefault="00C06E6D" w:rsidP="008F0A3C">
            <w:pPr>
              <w:pStyle w:val="TAL"/>
              <w:rPr>
                <w:bCs/>
                <w:noProof/>
                <w:lang w:val="en-GB" w:eastAsia="en-GB"/>
              </w:rPr>
            </w:pPr>
            <w:r w:rsidRPr="00B60231">
              <w:rPr>
                <w:bCs/>
                <w:noProof/>
                <w:lang w:val="en-GB" w:eastAsia="en-GB"/>
              </w:rPr>
              <w:t>If UE is connected to 5GC, with keyChangeIndicator-r15, true is used in an intra-cell handover when a K</w:t>
            </w:r>
            <w:r w:rsidRPr="00B60231">
              <w:rPr>
                <w:bCs/>
                <w:noProof/>
                <w:vertAlign w:val="subscript"/>
                <w:lang w:val="en-GB" w:eastAsia="en-GB"/>
              </w:rPr>
              <w:t>eNB</w:t>
            </w:r>
            <w:r w:rsidRPr="00B60231">
              <w:rPr>
                <w:bCs/>
                <w:noProof/>
                <w:lang w:val="en-GB" w:eastAsia="en-GB"/>
              </w:rPr>
              <w:t xml:space="preserve"> key is derived from a K</w:t>
            </w:r>
            <w:r w:rsidRPr="00B60231">
              <w:rPr>
                <w:bCs/>
                <w:noProof/>
                <w:vertAlign w:val="subscript"/>
                <w:lang w:val="en-GB" w:eastAsia="en-GB"/>
              </w:rPr>
              <w:t>AMF</w:t>
            </w:r>
            <w:r w:rsidRPr="00B60231">
              <w:rPr>
                <w:bCs/>
                <w:noProof/>
                <w:lang w:val="en-GB" w:eastAsia="en-GB"/>
              </w:rPr>
              <w:t xml:space="preserve"> key taken into use through the latest successful NAS SMC procedure, as described in TS 33.501 [86] for K</w:t>
            </w:r>
            <w:r w:rsidRPr="00B60231">
              <w:rPr>
                <w:bCs/>
                <w:noProof/>
                <w:vertAlign w:val="subscript"/>
                <w:lang w:val="en-GB" w:eastAsia="en-GB"/>
              </w:rPr>
              <w:t>eNB</w:t>
            </w:r>
            <w:r w:rsidRPr="00B60231">
              <w:rPr>
                <w:bCs/>
                <w:noProof/>
                <w:lang w:val="en-GB" w:eastAsia="en-GB"/>
              </w:rPr>
              <w:t xml:space="preserve"> re-keying.</w:t>
            </w:r>
          </w:p>
          <w:p w14:paraId="35115FFB" w14:textId="77777777" w:rsidR="00C06E6D" w:rsidRPr="00B60231" w:rsidRDefault="00C06E6D" w:rsidP="008F0A3C">
            <w:pPr>
              <w:pStyle w:val="TAL"/>
              <w:rPr>
                <w:bCs/>
                <w:noProof/>
                <w:lang w:val="en-GB" w:eastAsia="en-GB"/>
              </w:rPr>
            </w:pPr>
            <w:r w:rsidRPr="00B60231">
              <w:rPr>
                <w:bCs/>
                <w:noProof/>
                <w:lang w:val="en-GB" w:eastAsia="en-GB"/>
              </w:rPr>
              <w:t>False is used for intra-system handover when the new K</w:t>
            </w:r>
            <w:r w:rsidRPr="00B60231">
              <w:rPr>
                <w:bCs/>
                <w:noProof/>
                <w:vertAlign w:val="subscript"/>
                <w:lang w:val="en-GB" w:eastAsia="en-GB"/>
              </w:rPr>
              <w:t>eNB</w:t>
            </w:r>
            <w:r w:rsidRPr="00B60231">
              <w:rPr>
                <w:bCs/>
                <w:noProof/>
                <w:lang w:val="en-GB" w:eastAsia="en-GB"/>
              </w:rPr>
              <w:t xml:space="preserve"> key is obtained from the current K</w:t>
            </w:r>
            <w:r w:rsidRPr="00B60231">
              <w:rPr>
                <w:bCs/>
                <w:noProof/>
                <w:vertAlign w:val="subscript"/>
                <w:lang w:val="en-GB" w:eastAsia="en-GB"/>
              </w:rPr>
              <w:t>eNB</w:t>
            </w:r>
            <w:r w:rsidRPr="00B60231">
              <w:rPr>
                <w:bCs/>
                <w:noProof/>
                <w:lang w:val="en-GB" w:eastAsia="en-GB"/>
              </w:rPr>
              <w:t xml:space="preserve"> key or from the NH as described in TS 33.501 [86]. True is also used in NG based handover procedure with K</w:t>
            </w:r>
            <w:r w:rsidRPr="00B60231">
              <w:rPr>
                <w:bCs/>
                <w:noProof/>
                <w:vertAlign w:val="subscript"/>
                <w:lang w:val="en-GB" w:eastAsia="en-GB"/>
              </w:rPr>
              <w:t>AMF</w:t>
            </w:r>
            <w:r w:rsidRPr="00B60231">
              <w:rPr>
                <w:bCs/>
                <w:noProof/>
                <w:lang w:val="en-GB" w:eastAsia="en-GB"/>
              </w:rPr>
              <w:t xml:space="preserve"> change, when a K</w:t>
            </w:r>
            <w:r w:rsidRPr="00B60231">
              <w:rPr>
                <w:bCs/>
                <w:noProof/>
                <w:vertAlign w:val="subscript"/>
                <w:lang w:val="en-GB" w:eastAsia="en-GB"/>
              </w:rPr>
              <w:t>eNB</w:t>
            </w:r>
            <w:r w:rsidRPr="00B60231">
              <w:rPr>
                <w:bCs/>
                <w:noProof/>
                <w:lang w:val="en-GB" w:eastAsia="en-GB"/>
              </w:rPr>
              <w:t xml:space="preserve"> key is derived from the new K</w:t>
            </w:r>
            <w:r w:rsidRPr="00B60231">
              <w:rPr>
                <w:bCs/>
                <w:noProof/>
                <w:vertAlign w:val="subscript"/>
                <w:lang w:val="en-GB" w:eastAsia="en-GB"/>
              </w:rPr>
              <w:t>AMF</w:t>
            </w:r>
            <w:r w:rsidRPr="00B60231">
              <w:rPr>
                <w:bCs/>
                <w:noProof/>
                <w:lang w:val="en-GB" w:eastAsia="en-GB"/>
              </w:rPr>
              <w:t xml:space="preserve"> key as described in TS 33.501 [86].</w:t>
            </w:r>
          </w:p>
        </w:tc>
      </w:tr>
      <w:tr w:rsidR="00C06E6D" w:rsidRPr="00B60231" w14:paraId="1D9849EC" w14:textId="77777777" w:rsidTr="008F0A3C">
        <w:trPr>
          <w:cantSplit/>
        </w:trPr>
        <w:tc>
          <w:tcPr>
            <w:tcW w:w="9639" w:type="dxa"/>
          </w:tcPr>
          <w:p w14:paraId="57BCB665" w14:textId="77777777" w:rsidR="00C06E6D" w:rsidRPr="00B60231" w:rsidRDefault="00C06E6D" w:rsidP="008F0A3C">
            <w:pPr>
              <w:pStyle w:val="TAL"/>
              <w:rPr>
                <w:b/>
                <w:bCs/>
                <w:i/>
                <w:noProof/>
                <w:lang w:val="en-GB" w:eastAsia="en-GB"/>
              </w:rPr>
            </w:pPr>
            <w:r w:rsidRPr="00B60231">
              <w:rPr>
                <w:b/>
                <w:bCs/>
                <w:i/>
                <w:noProof/>
                <w:lang w:val="en-GB" w:eastAsia="en-GB"/>
              </w:rPr>
              <w:t>lwa-Configuration</w:t>
            </w:r>
          </w:p>
          <w:p w14:paraId="7DAE2A43" w14:textId="77777777" w:rsidR="00C06E6D" w:rsidRPr="00B60231" w:rsidRDefault="00C06E6D" w:rsidP="008F0A3C">
            <w:pPr>
              <w:pStyle w:val="TAL"/>
              <w:rPr>
                <w:b/>
                <w:bCs/>
                <w:i/>
                <w:noProof/>
                <w:lang w:val="en-GB" w:eastAsia="en-GB"/>
              </w:rPr>
            </w:pPr>
            <w:r w:rsidRPr="00B60231">
              <w:rPr>
                <w:bCs/>
                <w:noProof/>
                <w:lang w:val="en-GB" w:eastAsia="en-GB"/>
              </w:rPr>
              <w:t xml:space="preserve">This field is used to provide parameters for LWA configuration. </w:t>
            </w:r>
            <w:r w:rsidRPr="00B60231">
              <w:rPr>
                <w:lang w:val="en-GB" w:eastAsia="ja-JP"/>
              </w:rPr>
              <w:t xml:space="preserve">E-UTRAN does not simultaneously configure LWA </w:t>
            </w:r>
            <w:r w:rsidRPr="00B60231">
              <w:rPr>
                <w:lang w:val="en-GB" w:eastAsia="zh-CN"/>
              </w:rPr>
              <w:t>with</w:t>
            </w:r>
            <w:r w:rsidRPr="00B60231">
              <w:rPr>
                <w:lang w:val="en-GB" w:eastAsia="ja-JP"/>
              </w:rPr>
              <w:t xml:space="preserve"> DC</w:t>
            </w:r>
            <w:r w:rsidRPr="00B60231">
              <w:rPr>
                <w:lang w:val="en-GB" w:eastAsia="zh-CN"/>
              </w:rPr>
              <w:t>, LWIP or RCLWI</w:t>
            </w:r>
            <w:r w:rsidRPr="00B60231">
              <w:rPr>
                <w:lang w:val="en-GB" w:eastAsia="ja-JP"/>
              </w:rPr>
              <w:t xml:space="preserve"> for a UE.</w:t>
            </w:r>
          </w:p>
        </w:tc>
      </w:tr>
      <w:tr w:rsidR="00C06E6D" w:rsidRPr="00B60231" w14:paraId="0D155B5F" w14:textId="77777777" w:rsidTr="008F0A3C">
        <w:trPr>
          <w:cantSplit/>
        </w:trPr>
        <w:tc>
          <w:tcPr>
            <w:tcW w:w="9639" w:type="dxa"/>
          </w:tcPr>
          <w:p w14:paraId="7658A6B1" w14:textId="77777777" w:rsidR="00C06E6D" w:rsidRPr="00B60231" w:rsidRDefault="00C06E6D" w:rsidP="008F0A3C">
            <w:pPr>
              <w:pStyle w:val="TAL"/>
              <w:rPr>
                <w:b/>
                <w:bCs/>
                <w:i/>
                <w:noProof/>
                <w:lang w:val="en-GB" w:eastAsia="en-GB"/>
              </w:rPr>
            </w:pPr>
            <w:r w:rsidRPr="00B60231">
              <w:rPr>
                <w:b/>
                <w:bCs/>
                <w:i/>
                <w:noProof/>
                <w:lang w:val="en-GB" w:eastAsia="en-GB"/>
              </w:rPr>
              <w:t>lwip-Configuration</w:t>
            </w:r>
          </w:p>
          <w:p w14:paraId="41FFCAD6" w14:textId="77777777" w:rsidR="00C06E6D" w:rsidRPr="00B60231" w:rsidRDefault="00C06E6D" w:rsidP="008F0A3C">
            <w:pPr>
              <w:pStyle w:val="TAL"/>
              <w:rPr>
                <w:b/>
                <w:bCs/>
                <w:i/>
                <w:noProof/>
                <w:lang w:val="en-GB" w:eastAsia="en-GB"/>
              </w:rPr>
            </w:pPr>
            <w:r w:rsidRPr="00B60231">
              <w:rPr>
                <w:bCs/>
                <w:noProof/>
                <w:lang w:val="en-GB" w:eastAsia="en-GB"/>
              </w:rPr>
              <w:t>This field is used to provide parameters for LWIP configuration.</w:t>
            </w:r>
            <w:r w:rsidRPr="00B60231">
              <w:rPr>
                <w:lang w:val="en-GB" w:eastAsia="ja-JP"/>
              </w:rPr>
              <w:t xml:space="preserve"> E-UTRAN does not simultaneously configure LW</w:t>
            </w:r>
            <w:r w:rsidRPr="00B60231">
              <w:rPr>
                <w:lang w:val="en-GB" w:eastAsia="zh-CN"/>
              </w:rPr>
              <w:t>IP</w:t>
            </w:r>
            <w:r w:rsidRPr="00B60231">
              <w:rPr>
                <w:lang w:val="en-GB" w:eastAsia="ja-JP"/>
              </w:rPr>
              <w:t xml:space="preserve"> </w:t>
            </w:r>
            <w:r w:rsidRPr="00B60231">
              <w:rPr>
                <w:lang w:val="en-GB" w:eastAsia="zh-CN"/>
              </w:rPr>
              <w:t>with DC,</w:t>
            </w:r>
            <w:r w:rsidRPr="00B60231">
              <w:rPr>
                <w:lang w:val="en-GB" w:eastAsia="ja-JP"/>
              </w:rPr>
              <w:t xml:space="preserve"> </w:t>
            </w:r>
            <w:r w:rsidRPr="00B60231">
              <w:rPr>
                <w:lang w:val="en-GB" w:eastAsia="zh-CN"/>
              </w:rPr>
              <w:t>LWA or RCLWI</w:t>
            </w:r>
            <w:r w:rsidRPr="00B60231">
              <w:rPr>
                <w:lang w:val="en-GB" w:eastAsia="ja-JP"/>
              </w:rPr>
              <w:t xml:space="preserve"> for a UE.</w:t>
            </w:r>
          </w:p>
        </w:tc>
      </w:tr>
      <w:tr w:rsidR="00C06E6D" w:rsidRPr="00B60231" w14:paraId="08DCCCD3" w14:textId="77777777" w:rsidTr="008F0A3C">
        <w:trPr>
          <w:cantSplit/>
        </w:trPr>
        <w:tc>
          <w:tcPr>
            <w:tcW w:w="9639" w:type="dxa"/>
          </w:tcPr>
          <w:p w14:paraId="075F0702" w14:textId="77777777" w:rsidR="00C06E6D" w:rsidRPr="00B60231" w:rsidRDefault="00C06E6D" w:rsidP="008F0A3C">
            <w:pPr>
              <w:pStyle w:val="TAL"/>
              <w:rPr>
                <w:b/>
                <w:bCs/>
                <w:i/>
                <w:noProof/>
                <w:lang w:val="en-GB" w:eastAsia="en-GB"/>
              </w:rPr>
            </w:pPr>
            <w:r w:rsidRPr="00B60231">
              <w:rPr>
                <w:b/>
                <w:bCs/>
                <w:i/>
                <w:noProof/>
                <w:lang w:val="en-GB" w:eastAsia="en-GB"/>
              </w:rPr>
              <w:t>measConfig</w:t>
            </w:r>
          </w:p>
          <w:p w14:paraId="639C93BE" w14:textId="77777777" w:rsidR="00C06E6D" w:rsidRPr="00B60231" w:rsidRDefault="00C06E6D" w:rsidP="008F0A3C">
            <w:pPr>
              <w:pStyle w:val="TAL"/>
              <w:rPr>
                <w:b/>
                <w:bCs/>
                <w:i/>
                <w:noProof/>
                <w:lang w:val="en-GB" w:eastAsia="en-GB"/>
              </w:rPr>
            </w:pPr>
            <w:r w:rsidRPr="00B60231">
              <w:rPr>
                <w:bCs/>
                <w:noProof/>
                <w:lang w:val="en-GB" w:eastAsia="en-GB"/>
              </w:rPr>
              <w:t>Measurements that E-UTRAN may configure when the UE is not configured with NE-DC</w:t>
            </w:r>
            <w:r w:rsidRPr="00B60231">
              <w:rPr>
                <w:lang w:val="en-GB" w:eastAsia="ja-JP"/>
              </w:rPr>
              <w:t>.</w:t>
            </w:r>
          </w:p>
        </w:tc>
      </w:tr>
      <w:tr w:rsidR="00C06E6D" w:rsidRPr="00B60231" w14:paraId="4343C837" w14:textId="77777777" w:rsidTr="008F0A3C">
        <w:trPr>
          <w:cantSplit/>
        </w:trPr>
        <w:tc>
          <w:tcPr>
            <w:tcW w:w="9639" w:type="dxa"/>
          </w:tcPr>
          <w:p w14:paraId="19AA643D" w14:textId="77777777" w:rsidR="00C06E6D" w:rsidRPr="00B60231" w:rsidRDefault="00C06E6D" w:rsidP="008F0A3C">
            <w:pPr>
              <w:pStyle w:val="TAL"/>
              <w:rPr>
                <w:b/>
                <w:bCs/>
                <w:i/>
                <w:noProof/>
                <w:lang w:val="en-GB" w:eastAsia="en-GB"/>
              </w:rPr>
            </w:pPr>
            <w:r w:rsidRPr="00B60231">
              <w:rPr>
                <w:b/>
                <w:bCs/>
                <w:i/>
                <w:noProof/>
                <w:lang w:val="en-GB" w:eastAsia="en-GB"/>
              </w:rPr>
              <w:t>measConfigSN</w:t>
            </w:r>
          </w:p>
          <w:p w14:paraId="38D44ABB" w14:textId="77777777" w:rsidR="00C06E6D" w:rsidRPr="00B60231" w:rsidRDefault="00C06E6D" w:rsidP="008F0A3C">
            <w:pPr>
              <w:pStyle w:val="TAL"/>
              <w:rPr>
                <w:b/>
                <w:bCs/>
                <w:i/>
                <w:noProof/>
                <w:lang w:val="en-GB" w:eastAsia="en-GB"/>
              </w:rPr>
            </w:pPr>
            <w:r w:rsidRPr="00B60231">
              <w:rPr>
                <w:bCs/>
                <w:noProof/>
                <w:lang w:val="en-GB" w:eastAsia="en-GB"/>
              </w:rPr>
              <w:t>Measurements that E-UTRAN may configure when the UE is configured with NE-DC and for which reports are carried within an NR RRC message</w:t>
            </w:r>
            <w:r w:rsidRPr="00B60231">
              <w:rPr>
                <w:lang w:val="en-GB" w:eastAsia="ja-JP"/>
              </w:rPr>
              <w:t>.</w:t>
            </w:r>
          </w:p>
        </w:tc>
      </w:tr>
      <w:tr w:rsidR="00C06E6D" w:rsidRPr="00B60231" w14:paraId="2FB7A5E8" w14:textId="77777777" w:rsidTr="008F0A3C">
        <w:trPr>
          <w:cantSplit/>
        </w:trPr>
        <w:tc>
          <w:tcPr>
            <w:tcW w:w="9639" w:type="dxa"/>
          </w:tcPr>
          <w:p w14:paraId="1A64CF7B" w14:textId="77777777" w:rsidR="00C06E6D" w:rsidRPr="00B60231" w:rsidRDefault="00C06E6D" w:rsidP="008F0A3C">
            <w:pPr>
              <w:pStyle w:val="TAL"/>
              <w:rPr>
                <w:b/>
                <w:bCs/>
                <w:i/>
                <w:noProof/>
                <w:lang w:val="en-GB" w:eastAsia="en-GB"/>
              </w:rPr>
            </w:pPr>
            <w:r w:rsidRPr="00B60231">
              <w:rPr>
                <w:b/>
                <w:bCs/>
                <w:i/>
                <w:noProof/>
                <w:lang w:val="en-GB" w:eastAsia="en-GB"/>
              </w:rPr>
              <w:t>nas-Container</w:t>
            </w:r>
          </w:p>
          <w:p w14:paraId="287871EF" w14:textId="77777777" w:rsidR="00C06E6D" w:rsidRPr="00B60231" w:rsidRDefault="00C06E6D" w:rsidP="008F0A3C">
            <w:pPr>
              <w:pStyle w:val="TAL"/>
              <w:rPr>
                <w:b/>
                <w:bCs/>
                <w:i/>
                <w:noProof/>
                <w:lang w:val="en-GB" w:eastAsia="en-GB"/>
              </w:rPr>
            </w:pPr>
            <w:r w:rsidRPr="00B60231">
              <w:rPr>
                <w:bCs/>
                <w:noProof/>
                <w:lang w:val="en-GB" w:eastAsia="en-GB"/>
              </w:rPr>
              <w:t xml:space="preserve">This field is used to </w:t>
            </w:r>
            <w:r w:rsidRPr="00B60231">
              <w:rPr>
                <w:lang w:val="en-GB" w:eastAsia="en-GB"/>
              </w:rPr>
              <w:t>transfer</w:t>
            </w:r>
            <w:r w:rsidRPr="00B60231">
              <w:rPr>
                <w:iCs/>
                <w:lang w:val="en-GB" w:eastAsia="en-GB"/>
              </w:rPr>
              <w:t xml:space="preserve"> UE specific NAS layer information between the network and the UE. The RRC layer is transparent for this field, although, if included, it affects activation of AS- security</w:t>
            </w:r>
            <w:r w:rsidRPr="00B60231">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C06E6D" w:rsidRPr="00B60231" w14:paraId="17B861DE" w14:textId="77777777" w:rsidTr="008F0A3C">
        <w:trPr>
          <w:cantSplit/>
        </w:trPr>
        <w:tc>
          <w:tcPr>
            <w:tcW w:w="9639" w:type="dxa"/>
          </w:tcPr>
          <w:p w14:paraId="33648515" w14:textId="77777777" w:rsidR="00C06E6D" w:rsidRPr="00B60231" w:rsidRDefault="00C06E6D" w:rsidP="008F0A3C">
            <w:pPr>
              <w:pStyle w:val="TAL"/>
              <w:rPr>
                <w:b/>
                <w:bCs/>
                <w:i/>
                <w:noProof/>
                <w:lang w:val="en-GB" w:eastAsia="en-GB"/>
              </w:rPr>
            </w:pPr>
            <w:r w:rsidRPr="00B60231">
              <w:rPr>
                <w:b/>
                <w:bCs/>
                <w:i/>
                <w:noProof/>
                <w:lang w:val="en-GB" w:eastAsia="en-GB"/>
              </w:rPr>
              <w:t>nas-securityParamToEUTRA</w:t>
            </w:r>
          </w:p>
          <w:p w14:paraId="32523B44" w14:textId="77777777" w:rsidR="00C06E6D" w:rsidRPr="00B60231" w:rsidRDefault="00C06E6D" w:rsidP="008F0A3C">
            <w:pPr>
              <w:pStyle w:val="TAL"/>
              <w:rPr>
                <w:bCs/>
                <w:noProof/>
                <w:lang w:val="en-GB" w:eastAsia="en-GB"/>
              </w:rPr>
            </w:pPr>
            <w:r w:rsidRPr="00B60231">
              <w:rPr>
                <w:bCs/>
                <w:noProof/>
                <w:lang w:val="en-GB" w:eastAsia="en-GB"/>
              </w:rPr>
              <w:t xml:space="preserve">This field is used to </w:t>
            </w:r>
            <w:r w:rsidRPr="00B60231">
              <w:rPr>
                <w:lang w:val="en-GB" w:eastAsia="en-GB"/>
              </w:rPr>
              <w:t>transfer</w:t>
            </w:r>
            <w:r w:rsidRPr="00B60231">
              <w:rPr>
                <w:iCs/>
                <w:lang w:val="en-GB" w:eastAsia="en-GB"/>
              </w:rPr>
              <w:t xml:space="preserve"> UE specific NAS layer information between the network and the UE. The RRC layer is transparent for this field, although, if included, it affects activation of AS- security</w:t>
            </w:r>
            <w:r w:rsidRPr="00B60231">
              <w:rPr>
                <w:bCs/>
                <w:noProof/>
                <w:lang w:val="en-GB" w:eastAsia="en-GB"/>
              </w:rPr>
              <w:t xml:space="preserve"> after inter-RAT handover to E-UTRA/EPC or inter-system handover to E-UTRA/EPC. The content is defined in TS 24.301 [35]. This field is not used for handover from 5GC.</w:t>
            </w:r>
          </w:p>
        </w:tc>
      </w:tr>
      <w:tr w:rsidR="00C06E6D" w:rsidRPr="00B60231" w14:paraId="0B1A333F" w14:textId="77777777" w:rsidTr="008F0A3C">
        <w:trPr>
          <w:cantSplit/>
          <w:tblHeader/>
        </w:trPr>
        <w:tc>
          <w:tcPr>
            <w:tcW w:w="9639" w:type="dxa"/>
          </w:tcPr>
          <w:p w14:paraId="178F440A" w14:textId="77777777" w:rsidR="00C06E6D" w:rsidRPr="00B60231" w:rsidRDefault="00C06E6D" w:rsidP="008F0A3C">
            <w:pPr>
              <w:pStyle w:val="TAL"/>
              <w:rPr>
                <w:b/>
                <w:bCs/>
                <w:i/>
                <w:noProof/>
                <w:lang w:val="en-GB" w:eastAsia="zh-CN"/>
              </w:rPr>
            </w:pPr>
            <w:r w:rsidRPr="00B60231">
              <w:rPr>
                <w:b/>
                <w:bCs/>
                <w:i/>
                <w:noProof/>
                <w:lang w:val="en-GB" w:eastAsia="en-GB"/>
              </w:rPr>
              <w:t>networkControlledSyncTx</w:t>
            </w:r>
          </w:p>
          <w:p w14:paraId="6E31E48F" w14:textId="77777777" w:rsidR="00C06E6D" w:rsidRPr="00B60231" w:rsidRDefault="00C06E6D" w:rsidP="008F0A3C">
            <w:pPr>
              <w:pStyle w:val="TAL"/>
              <w:rPr>
                <w:i/>
                <w:noProof/>
                <w:lang w:val="en-GB" w:eastAsia="en-GB"/>
              </w:rPr>
            </w:pPr>
            <w:r w:rsidRPr="00B60231">
              <w:rPr>
                <w:bCs/>
                <w:noProof/>
                <w:lang w:val="en-GB" w:eastAsia="zh-CN"/>
              </w:rPr>
              <w:t>This</w:t>
            </w:r>
            <w:r w:rsidRPr="00B60231">
              <w:rPr>
                <w:bCs/>
                <w:noProof/>
                <w:lang w:val="en-GB" w:eastAsia="en-GB"/>
              </w:rPr>
              <w:t xml:space="preserve"> field indicates whether the UE shall transmit synchronisation information (i.e. become synchronisation source). Value </w:t>
            </w:r>
            <w:r w:rsidRPr="00B60231">
              <w:rPr>
                <w:bCs/>
                <w:i/>
                <w:noProof/>
                <w:lang w:val="en-GB" w:eastAsia="en-GB"/>
              </w:rPr>
              <w:t>On</w:t>
            </w:r>
            <w:r w:rsidRPr="00B60231">
              <w:rPr>
                <w:bCs/>
                <w:noProof/>
                <w:lang w:val="en-GB" w:eastAsia="en-GB"/>
              </w:rPr>
              <w:t xml:space="preserve"> indicates the UE to transmit synchronisation information while value </w:t>
            </w:r>
            <w:r w:rsidRPr="00B60231">
              <w:rPr>
                <w:bCs/>
                <w:i/>
                <w:noProof/>
                <w:lang w:val="en-GB" w:eastAsia="en-GB"/>
              </w:rPr>
              <w:t>Off</w:t>
            </w:r>
            <w:r w:rsidRPr="00B60231">
              <w:rPr>
                <w:bCs/>
                <w:noProof/>
                <w:lang w:val="en-GB" w:eastAsia="en-GB"/>
              </w:rPr>
              <w:t xml:space="preserve"> indicates the UE to not transmit such information.</w:t>
            </w:r>
          </w:p>
        </w:tc>
      </w:tr>
      <w:tr w:rsidR="00C06E6D" w:rsidRPr="00B60231" w14:paraId="5B31A603" w14:textId="77777777" w:rsidTr="008F0A3C">
        <w:trPr>
          <w:cantSplit/>
        </w:trPr>
        <w:tc>
          <w:tcPr>
            <w:tcW w:w="9639" w:type="dxa"/>
          </w:tcPr>
          <w:p w14:paraId="072C9D94" w14:textId="77777777" w:rsidR="00C06E6D" w:rsidRPr="00B60231" w:rsidRDefault="00C06E6D" w:rsidP="008F0A3C">
            <w:pPr>
              <w:pStyle w:val="TAL"/>
              <w:rPr>
                <w:b/>
                <w:bCs/>
                <w:i/>
                <w:noProof/>
                <w:lang w:val="en-GB" w:eastAsia="en-GB"/>
              </w:rPr>
            </w:pPr>
            <w:r w:rsidRPr="00B60231">
              <w:rPr>
                <w:b/>
                <w:bCs/>
                <w:i/>
                <w:noProof/>
                <w:lang w:val="en-GB" w:eastAsia="en-GB"/>
              </w:rPr>
              <w:t>nextHopChainingCount</w:t>
            </w:r>
          </w:p>
          <w:p w14:paraId="55A5F841" w14:textId="77777777" w:rsidR="00C06E6D" w:rsidRPr="00B60231" w:rsidRDefault="00C06E6D" w:rsidP="008F0A3C">
            <w:pPr>
              <w:pStyle w:val="TAL"/>
              <w:rPr>
                <w:bCs/>
                <w:noProof/>
                <w:lang w:val="en-GB" w:eastAsia="en-GB"/>
              </w:rPr>
            </w:pPr>
            <w:r w:rsidRPr="00B60231">
              <w:rPr>
                <w:bCs/>
                <w:noProof/>
                <w:lang w:val="en-GB" w:eastAsia="en-GB"/>
              </w:rPr>
              <w:t>Parameter NCC: See TS 33.401 [32] if UE is connected to EPC, else see 33.501 [86] if UE is connected to 5GC.</w:t>
            </w:r>
          </w:p>
        </w:tc>
      </w:tr>
      <w:tr w:rsidR="00C06E6D" w:rsidRPr="00B60231" w14:paraId="5C44CF51" w14:textId="77777777" w:rsidTr="008F0A3C">
        <w:trPr>
          <w:cantSplit/>
        </w:trPr>
        <w:tc>
          <w:tcPr>
            <w:tcW w:w="9639" w:type="dxa"/>
          </w:tcPr>
          <w:p w14:paraId="1ABA971C" w14:textId="77777777" w:rsidR="00C06E6D" w:rsidRPr="00B60231" w:rsidRDefault="00C06E6D" w:rsidP="008F0A3C">
            <w:pPr>
              <w:pStyle w:val="TAL"/>
              <w:rPr>
                <w:b/>
                <w:bCs/>
                <w:i/>
                <w:noProof/>
                <w:lang w:val="en-GB" w:eastAsia="en-GB"/>
              </w:rPr>
            </w:pPr>
            <w:r w:rsidRPr="00B60231">
              <w:rPr>
                <w:b/>
                <w:bCs/>
                <w:i/>
                <w:noProof/>
                <w:lang w:val="en-GB" w:eastAsia="en-GB"/>
              </w:rPr>
              <w:t>nr-Config</w:t>
            </w:r>
          </w:p>
          <w:p w14:paraId="0343D4BC" w14:textId="77777777" w:rsidR="00C06E6D" w:rsidRPr="00B60231" w:rsidRDefault="00C06E6D" w:rsidP="008F0A3C">
            <w:pPr>
              <w:pStyle w:val="TAL"/>
              <w:rPr>
                <w:bCs/>
                <w:noProof/>
                <w:lang w:val="en-GB" w:eastAsia="en-GB"/>
              </w:rPr>
            </w:pPr>
            <w:r w:rsidRPr="00B60231">
              <w:rPr>
                <w:bCs/>
                <w:noProof/>
                <w:lang w:val="en-GB" w:eastAsia="en-GB"/>
              </w:rPr>
              <w:t xml:space="preserve">Includes the NR related configurations. This field is used to configure (NG)EN-DC configuration, possibly in conjunction with fields </w:t>
            </w:r>
            <w:r w:rsidRPr="00B60231">
              <w:rPr>
                <w:bCs/>
                <w:i/>
                <w:noProof/>
                <w:lang w:val="en-GB" w:eastAsia="en-GB"/>
              </w:rPr>
              <w:t>sk-Counter</w:t>
            </w:r>
            <w:r w:rsidRPr="00B60231">
              <w:rPr>
                <w:bCs/>
                <w:noProof/>
                <w:lang w:val="en-GB" w:eastAsia="en-GB"/>
              </w:rPr>
              <w:t xml:space="preserve"> and </w:t>
            </w:r>
            <w:r w:rsidRPr="00B60231">
              <w:rPr>
                <w:bCs/>
                <w:i/>
                <w:noProof/>
                <w:lang w:val="en-GB" w:eastAsia="en-GB"/>
              </w:rPr>
              <w:t>nr-RadioBearerConfig1/ 2</w:t>
            </w:r>
            <w:r w:rsidRPr="00B60231">
              <w:rPr>
                <w:bCs/>
                <w:noProof/>
                <w:lang w:val="en-GB" w:eastAsia="en-GB"/>
              </w:rPr>
              <w:t>. NOTE 1.</w:t>
            </w:r>
          </w:p>
        </w:tc>
      </w:tr>
      <w:tr w:rsidR="00C06E6D" w:rsidRPr="00B60231" w14:paraId="78BB4F68" w14:textId="77777777" w:rsidTr="008F0A3C">
        <w:trPr>
          <w:cantSplit/>
        </w:trPr>
        <w:tc>
          <w:tcPr>
            <w:tcW w:w="9639" w:type="dxa"/>
          </w:tcPr>
          <w:p w14:paraId="56D237E9" w14:textId="77777777" w:rsidR="00C06E6D" w:rsidRPr="00B60231" w:rsidRDefault="00C06E6D" w:rsidP="008F0A3C">
            <w:pPr>
              <w:pStyle w:val="TAL"/>
              <w:rPr>
                <w:b/>
                <w:bCs/>
                <w:i/>
                <w:noProof/>
                <w:lang w:val="en-GB" w:eastAsia="en-GB"/>
              </w:rPr>
            </w:pPr>
            <w:r w:rsidRPr="00B60231">
              <w:rPr>
                <w:b/>
                <w:bCs/>
                <w:i/>
                <w:noProof/>
                <w:lang w:val="en-GB" w:eastAsia="en-GB"/>
              </w:rPr>
              <w:t>nr-RadioBearerConfig1, nr-RadioBearerConfig2</w:t>
            </w:r>
          </w:p>
          <w:p w14:paraId="59B7BC2F" w14:textId="77777777" w:rsidR="00C06E6D" w:rsidRPr="00B60231" w:rsidRDefault="00C06E6D" w:rsidP="008F0A3C">
            <w:pPr>
              <w:pStyle w:val="TAL"/>
              <w:rPr>
                <w:bCs/>
                <w:noProof/>
                <w:lang w:val="en-GB" w:eastAsia="en-GB"/>
              </w:rPr>
            </w:pPr>
            <w:r w:rsidRPr="00B60231">
              <w:rPr>
                <w:bCs/>
                <w:noProof/>
                <w:lang w:val="en-GB" w:eastAsia="en-GB"/>
              </w:rPr>
              <w:t xml:space="preserve">Includes the NR </w:t>
            </w:r>
            <w:r w:rsidRPr="00B60231">
              <w:rPr>
                <w:bCs/>
                <w:i/>
                <w:noProof/>
                <w:lang w:val="en-GB" w:eastAsia="en-GB"/>
              </w:rPr>
              <w:t>RadioBearerConfig</w:t>
            </w:r>
            <w:r w:rsidRPr="00B60231">
              <w:rPr>
                <w:bCs/>
                <w:noProof/>
                <w:lang w:val="en-GB" w:eastAsia="en-GB"/>
              </w:rPr>
              <w:t xml:space="preserve"> IE as specified in TS 38.331 [82]. The field includes the configuration of RBs configured with NR PDCP.</w:t>
            </w:r>
          </w:p>
        </w:tc>
      </w:tr>
      <w:tr w:rsidR="00C06E6D" w:rsidRPr="00B60231" w14:paraId="77406290" w14:textId="77777777" w:rsidTr="008F0A3C">
        <w:trPr>
          <w:cantSplit/>
        </w:trPr>
        <w:tc>
          <w:tcPr>
            <w:tcW w:w="9639" w:type="dxa"/>
          </w:tcPr>
          <w:p w14:paraId="44E23E0B" w14:textId="77777777" w:rsidR="00C06E6D" w:rsidRPr="00B60231" w:rsidRDefault="00C06E6D" w:rsidP="008F0A3C">
            <w:pPr>
              <w:pStyle w:val="TAL"/>
              <w:rPr>
                <w:b/>
                <w:bCs/>
                <w:i/>
                <w:noProof/>
                <w:lang w:val="en-GB" w:eastAsia="en-GB"/>
              </w:rPr>
            </w:pPr>
            <w:r w:rsidRPr="00B60231">
              <w:rPr>
                <w:b/>
                <w:bCs/>
                <w:i/>
                <w:noProof/>
                <w:lang w:val="en-GB" w:eastAsia="en-GB"/>
              </w:rPr>
              <w:t>nr-SecondaryCellGroupConfig</w:t>
            </w:r>
          </w:p>
          <w:p w14:paraId="3673102D" w14:textId="77777777" w:rsidR="00C06E6D" w:rsidRPr="00B60231" w:rsidRDefault="00C06E6D" w:rsidP="008F0A3C">
            <w:pPr>
              <w:pStyle w:val="TAL"/>
              <w:rPr>
                <w:bCs/>
                <w:noProof/>
                <w:lang w:val="en-GB" w:eastAsia="en-GB"/>
              </w:rPr>
            </w:pPr>
            <w:r w:rsidRPr="00B60231">
              <w:rPr>
                <w:bCs/>
                <w:noProof/>
                <w:lang w:val="en-GB" w:eastAsia="en-GB"/>
              </w:rPr>
              <w:t xml:space="preserve">Includes the NR </w:t>
            </w:r>
            <w:r w:rsidRPr="00B60231">
              <w:rPr>
                <w:bCs/>
                <w:i/>
                <w:noProof/>
                <w:lang w:val="en-GB" w:eastAsia="en-GB"/>
              </w:rPr>
              <w:t>RRCReconfiguration</w:t>
            </w:r>
            <w:r w:rsidRPr="00B60231">
              <w:rPr>
                <w:bCs/>
                <w:noProof/>
                <w:lang w:val="en-GB" w:eastAsia="en-GB"/>
              </w:rPr>
              <w:t xml:space="preserve"> message as specified in TS 38.331 [82].</w:t>
            </w:r>
            <w:r w:rsidRPr="00B60231">
              <w:rPr>
                <w:lang w:val="en-GB" w:eastAsia="zh-CN"/>
              </w:rPr>
              <w:t xml:space="preserve"> In this version of the specification, the NR RRC message only includes fields </w:t>
            </w:r>
            <w:r w:rsidRPr="00B60231">
              <w:rPr>
                <w:i/>
                <w:lang w:val="en-GB" w:eastAsia="zh-CN"/>
              </w:rPr>
              <w:t>secondaryCellGroup</w:t>
            </w:r>
            <w:r w:rsidRPr="00B60231">
              <w:rPr>
                <w:lang w:val="en-GB" w:eastAsia="zh-CN"/>
              </w:rPr>
              <w:t xml:space="preserve"> and/ or </w:t>
            </w:r>
            <w:r w:rsidRPr="00B60231">
              <w:rPr>
                <w:i/>
                <w:lang w:val="en-GB" w:eastAsia="zh-CN"/>
              </w:rPr>
              <w:t>measConfig</w:t>
            </w:r>
            <w:r w:rsidRPr="00B60231">
              <w:rPr>
                <w:bCs/>
                <w:noProof/>
                <w:kern w:val="2"/>
                <w:lang w:val="en-GB" w:eastAsia="zh-CN"/>
              </w:rPr>
              <w:t xml:space="preserve">. If </w:t>
            </w:r>
            <w:r w:rsidRPr="00B60231">
              <w:rPr>
                <w:bCs/>
                <w:i/>
                <w:noProof/>
                <w:lang w:val="en-GB" w:eastAsia="en-GB"/>
              </w:rPr>
              <w:t>nr-SecondaryCellGroupConfig</w:t>
            </w:r>
            <w:r w:rsidRPr="00B60231">
              <w:rPr>
                <w:bCs/>
                <w:noProof/>
                <w:kern w:val="2"/>
                <w:lang w:val="en-GB" w:eastAsia="zh-CN"/>
              </w:rPr>
              <w:t xml:space="preserve"> is configured, the network always includes this field upon MN handover to initiate an </w:t>
            </w:r>
            <w:r w:rsidRPr="00B60231">
              <w:rPr>
                <w:iCs/>
                <w:lang w:val="en-GB" w:eastAsia="ja-JP"/>
              </w:rPr>
              <w:t>NR SCG reconfiguration with sync and key change</w:t>
            </w:r>
            <w:r w:rsidRPr="00B60231">
              <w:rPr>
                <w:bCs/>
                <w:noProof/>
                <w:kern w:val="2"/>
                <w:lang w:val="en-GB" w:eastAsia="zh-CN"/>
              </w:rPr>
              <w:t>.</w:t>
            </w:r>
          </w:p>
        </w:tc>
      </w:tr>
      <w:tr w:rsidR="00C06E6D" w:rsidRPr="00B60231" w14:paraId="240C2547" w14:textId="77777777" w:rsidTr="008F0A3C">
        <w:trPr>
          <w:cantSplit/>
        </w:trPr>
        <w:tc>
          <w:tcPr>
            <w:tcW w:w="9639" w:type="dxa"/>
          </w:tcPr>
          <w:p w14:paraId="7C1234CE" w14:textId="77777777" w:rsidR="00C06E6D" w:rsidRPr="00B60231" w:rsidRDefault="00C06E6D" w:rsidP="008F0A3C">
            <w:pPr>
              <w:pStyle w:val="TAL"/>
              <w:rPr>
                <w:b/>
                <w:i/>
                <w:lang w:val="en-GB" w:eastAsia="ja-JP"/>
              </w:rPr>
            </w:pPr>
            <w:r w:rsidRPr="00B60231">
              <w:rPr>
                <w:b/>
                <w:i/>
                <w:lang w:val="en-GB" w:eastAsia="ja-JP"/>
              </w:rPr>
              <w:lastRenderedPageBreak/>
              <w:t>perCC-GapIndicationRequest</w:t>
            </w:r>
          </w:p>
          <w:p w14:paraId="6180C4D6" w14:textId="77777777" w:rsidR="00C06E6D" w:rsidRPr="00B60231" w:rsidRDefault="00C06E6D" w:rsidP="008F0A3C">
            <w:pPr>
              <w:pStyle w:val="TAL"/>
              <w:rPr>
                <w:b/>
                <w:bCs/>
                <w:i/>
                <w:noProof/>
                <w:lang w:val="en-GB" w:eastAsia="en-GB"/>
              </w:rPr>
            </w:pPr>
            <w:r w:rsidRPr="00B60231">
              <w:rPr>
                <w:lang w:val="en-GB" w:eastAsia="ja-JP"/>
              </w:rPr>
              <w:t xml:space="preserve">Indicates that UE shall include </w:t>
            </w:r>
            <w:r w:rsidRPr="00B60231">
              <w:rPr>
                <w:i/>
                <w:lang w:val="en-GB" w:eastAsia="ja-JP"/>
              </w:rPr>
              <w:t>perCC-GapIndicationList</w:t>
            </w:r>
            <w:r w:rsidRPr="00B60231" w:rsidDel="0037699D">
              <w:rPr>
                <w:lang w:val="en-GB" w:eastAsia="ja-JP"/>
              </w:rPr>
              <w:t xml:space="preserve"> </w:t>
            </w:r>
            <w:r w:rsidRPr="00B60231">
              <w:rPr>
                <w:lang w:val="en-GB" w:eastAsia="ja-JP"/>
              </w:rPr>
              <w:t xml:space="preserve">and </w:t>
            </w:r>
            <w:r w:rsidRPr="00B60231">
              <w:rPr>
                <w:i/>
                <w:lang w:val="en-GB" w:eastAsia="ja-JP"/>
              </w:rPr>
              <w:t>numFreqEffective</w:t>
            </w:r>
            <w:r w:rsidRPr="00B60231">
              <w:rPr>
                <w:lang w:val="en-GB" w:eastAsia="ja-JP"/>
              </w:rPr>
              <w:t xml:space="preserve"> in the </w:t>
            </w:r>
            <w:r w:rsidRPr="00B60231">
              <w:rPr>
                <w:i/>
                <w:lang w:val="en-GB" w:eastAsia="ja-JP"/>
              </w:rPr>
              <w:t>RRCConnectionReconfigurationComplete</w:t>
            </w:r>
            <w:r w:rsidRPr="00B60231">
              <w:rPr>
                <w:lang w:val="en-GB" w:eastAsia="ja-JP"/>
              </w:rPr>
              <w:t xml:space="preserve"> message. </w:t>
            </w:r>
            <w:r w:rsidRPr="00B60231">
              <w:rPr>
                <w:i/>
                <w:lang w:val="en-GB" w:eastAsia="ja-JP"/>
              </w:rPr>
              <w:t>numFreqEffectiveReduced</w:t>
            </w:r>
            <w:r w:rsidRPr="00B60231">
              <w:rPr>
                <w:lang w:val="en-GB" w:eastAsia="ja-JP"/>
              </w:rPr>
              <w:t xml:space="preserve"> may also be included if frequencies are configured for reduced measurement performance.</w:t>
            </w:r>
          </w:p>
        </w:tc>
      </w:tr>
      <w:tr w:rsidR="00C06E6D" w:rsidRPr="00B60231" w14:paraId="018D10ED" w14:textId="77777777" w:rsidTr="008F0A3C">
        <w:trPr>
          <w:cantSplit/>
        </w:trPr>
        <w:tc>
          <w:tcPr>
            <w:tcW w:w="9639" w:type="dxa"/>
          </w:tcPr>
          <w:p w14:paraId="00FEDEFA" w14:textId="77777777" w:rsidR="00C06E6D" w:rsidRPr="00B60231" w:rsidRDefault="00C06E6D" w:rsidP="008F0A3C">
            <w:pPr>
              <w:pStyle w:val="TAL"/>
              <w:rPr>
                <w:b/>
                <w:bCs/>
                <w:i/>
                <w:noProof/>
                <w:lang w:val="en-GB" w:eastAsia="en-GB"/>
              </w:rPr>
            </w:pPr>
            <w:r w:rsidRPr="00B60231">
              <w:rPr>
                <w:b/>
                <w:bCs/>
                <w:i/>
                <w:noProof/>
                <w:lang w:val="en-GB" w:eastAsia="en-GB"/>
              </w:rPr>
              <w:t>p-MaxEUTRA</w:t>
            </w:r>
          </w:p>
          <w:p w14:paraId="4CBCC98D" w14:textId="77777777" w:rsidR="00C06E6D" w:rsidRPr="00B60231" w:rsidRDefault="00C06E6D" w:rsidP="008F0A3C">
            <w:pPr>
              <w:pStyle w:val="TAL"/>
              <w:rPr>
                <w:bCs/>
                <w:noProof/>
                <w:lang w:val="en-GB" w:eastAsia="en-GB"/>
              </w:rPr>
            </w:pPr>
            <w:r w:rsidRPr="00B60231">
              <w:rPr>
                <w:bCs/>
                <w:noProof/>
                <w:lang w:val="en-GB" w:eastAsia="en-GB"/>
              </w:rPr>
              <w:t>Indicates the maximum power available for LTE.</w:t>
            </w:r>
          </w:p>
        </w:tc>
      </w:tr>
      <w:tr w:rsidR="00C06E6D" w:rsidRPr="00B60231" w14:paraId="21528E4F" w14:textId="77777777" w:rsidTr="008F0A3C">
        <w:trPr>
          <w:cantSplit/>
        </w:trPr>
        <w:tc>
          <w:tcPr>
            <w:tcW w:w="9639" w:type="dxa"/>
          </w:tcPr>
          <w:p w14:paraId="1BCF05DA" w14:textId="77777777" w:rsidR="00C06E6D" w:rsidRPr="00B60231" w:rsidRDefault="00C06E6D" w:rsidP="008F0A3C">
            <w:pPr>
              <w:pStyle w:val="TAL"/>
              <w:rPr>
                <w:b/>
                <w:bCs/>
                <w:i/>
                <w:noProof/>
                <w:lang w:val="en-GB" w:eastAsia="en-GB"/>
              </w:rPr>
            </w:pPr>
            <w:r w:rsidRPr="00B60231">
              <w:rPr>
                <w:b/>
                <w:bCs/>
                <w:i/>
                <w:noProof/>
                <w:lang w:val="en-GB" w:eastAsia="en-GB"/>
              </w:rPr>
              <w:t>p-MaxUE-FR1</w:t>
            </w:r>
          </w:p>
          <w:p w14:paraId="7020470C" w14:textId="77777777" w:rsidR="00C06E6D" w:rsidRPr="00B60231" w:rsidRDefault="00C06E6D" w:rsidP="008F0A3C">
            <w:pPr>
              <w:pStyle w:val="TAL"/>
              <w:rPr>
                <w:b/>
                <w:bCs/>
                <w:i/>
                <w:noProof/>
                <w:lang w:val="en-GB" w:eastAsia="en-GB"/>
              </w:rPr>
            </w:pPr>
            <w:r w:rsidRPr="00B60231">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C06E6D" w:rsidRPr="00B60231" w14:paraId="0EB53552" w14:textId="77777777" w:rsidTr="008F0A3C">
        <w:trPr>
          <w:cantSplit/>
        </w:trPr>
        <w:tc>
          <w:tcPr>
            <w:tcW w:w="9639" w:type="dxa"/>
          </w:tcPr>
          <w:p w14:paraId="772A40FE" w14:textId="77777777" w:rsidR="00C06E6D" w:rsidRPr="00B60231" w:rsidRDefault="00C06E6D" w:rsidP="008F0A3C">
            <w:pPr>
              <w:pStyle w:val="TAL"/>
              <w:rPr>
                <w:b/>
                <w:bCs/>
                <w:i/>
                <w:noProof/>
                <w:lang w:val="en-GB" w:eastAsia="en-GB"/>
              </w:rPr>
            </w:pPr>
            <w:r w:rsidRPr="00B60231">
              <w:rPr>
                <w:b/>
                <w:bCs/>
                <w:i/>
                <w:noProof/>
                <w:lang w:val="en-GB" w:eastAsia="en-GB"/>
              </w:rPr>
              <w:t>p-MeNB</w:t>
            </w:r>
          </w:p>
          <w:p w14:paraId="2B0C3760" w14:textId="77777777" w:rsidR="00C06E6D" w:rsidRPr="00B60231" w:rsidRDefault="00C06E6D" w:rsidP="008F0A3C">
            <w:pPr>
              <w:pStyle w:val="TAL"/>
              <w:rPr>
                <w:bCs/>
                <w:noProof/>
                <w:lang w:val="en-GB" w:eastAsia="en-GB"/>
              </w:rPr>
            </w:pPr>
            <w:r w:rsidRPr="00B60231">
              <w:rPr>
                <w:bCs/>
                <w:noProof/>
                <w:lang w:val="en-GB" w:eastAsia="en-GB"/>
              </w:rPr>
              <w:t>Indicates the guaranteed power for the MeNB, as specified in TS 36.213 [23].</w:t>
            </w:r>
            <w:r w:rsidRPr="00B60231">
              <w:rPr>
                <w:lang w:val="en-GB" w:eastAsia="zh-CN"/>
              </w:rPr>
              <w:t xml:space="preserve"> T</w:t>
            </w:r>
            <w:r w:rsidRPr="00B60231">
              <w:rPr>
                <w:bCs/>
                <w:noProof/>
                <w:kern w:val="2"/>
                <w:lang w:val="en-GB" w:eastAsia="en-GB"/>
              </w:rPr>
              <w:t>he value N</w:t>
            </w:r>
            <w:r w:rsidRPr="00B60231">
              <w:rPr>
                <w:bCs/>
                <w:noProof/>
                <w:kern w:val="2"/>
                <w:lang w:val="en-GB" w:eastAsia="zh-CN"/>
              </w:rPr>
              <w:t xml:space="preserve"> </w:t>
            </w:r>
            <w:r w:rsidRPr="00B60231">
              <w:rPr>
                <w:bCs/>
                <w:noProof/>
                <w:kern w:val="2"/>
                <w:lang w:val="en-GB" w:eastAsia="en-GB"/>
              </w:rPr>
              <w:t>corresponds to N-1 in TS 36.213</w:t>
            </w:r>
            <w:r w:rsidRPr="00B60231">
              <w:rPr>
                <w:bCs/>
                <w:noProof/>
                <w:kern w:val="2"/>
                <w:lang w:val="en-GB" w:eastAsia="zh-CN"/>
              </w:rPr>
              <w:t xml:space="preserve"> [23].</w:t>
            </w:r>
          </w:p>
        </w:tc>
      </w:tr>
      <w:tr w:rsidR="00C06E6D" w:rsidRPr="00B60231" w14:paraId="498943B0" w14:textId="77777777" w:rsidTr="008F0A3C">
        <w:trPr>
          <w:cantSplit/>
        </w:trPr>
        <w:tc>
          <w:tcPr>
            <w:tcW w:w="9639" w:type="dxa"/>
          </w:tcPr>
          <w:p w14:paraId="58CB3D4A" w14:textId="77777777" w:rsidR="00C06E6D" w:rsidRPr="00B60231" w:rsidRDefault="00C06E6D" w:rsidP="008F0A3C">
            <w:pPr>
              <w:pStyle w:val="TAL"/>
              <w:rPr>
                <w:b/>
                <w:bCs/>
                <w:i/>
                <w:noProof/>
                <w:lang w:val="en-GB" w:eastAsia="en-GB"/>
              </w:rPr>
            </w:pPr>
            <w:r w:rsidRPr="00B60231">
              <w:rPr>
                <w:b/>
                <w:bCs/>
                <w:i/>
                <w:noProof/>
                <w:lang w:val="en-GB" w:eastAsia="en-GB"/>
              </w:rPr>
              <w:t>powerControlMode</w:t>
            </w:r>
          </w:p>
          <w:p w14:paraId="07FB2A0F" w14:textId="77777777" w:rsidR="00C06E6D" w:rsidRPr="00B60231" w:rsidRDefault="00C06E6D" w:rsidP="008F0A3C">
            <w:pPr>
              <w:pStyle w:val="TAL"/>
              <w:rPr>
                <w:bCs/>
                <w:noProof/>
                <w:lang w:val="en-GB" w:eastAsia="en-GB"/>
              </w:rPr>
            </w:pPr>
            <w:r w:rsidRPr="00B60231">
              <w:rPr>
                <w:bCs/>
                <w:noProof/>
                <w:lang w:val="en-GB" w:eastAsia="en-GB"/>
              </w:rPr>
              <w:t>Indicates the power control mode used in DC. Value 1 corresponds to DC power control mode 1 and value 2 indicates DC power control mode 2, as specified in TS 36.213 [23].</w:t>
            </w:r>
          </w:p>
        </w:tc>
      </w:tr>
      <w:tr w:rsidR="00C06E6D" w:rsidRPr="00B60231" w14:paraId="3C45242D" w14:textId="77777777" w:rsidTr="008F0A3C">
        <w:trPr>
          <w:cantSplit/>
        </w:trPr>
        <w:tc>
          <w:tcPr>
            <w:tcW w:w="9639" w:type="dxa"/>
          </w:tcPr>
          <w:p w14:paraId="31F6804B" w14:textId="77777777" w:rsidR="00C06E6D" w:rsidRPr="00B60231" w:rsidRDefault="00C06E6D" w:rsidP="008F0A3C">
            <w:pPr>
              <w:pStyle w:val="TAL"/>
              <w:rPr>
                <w:b/>
                <w:bCs/>
                <w:i/>
                <w:noProof/>
                <w:lang w:val="en-GB" w:eastAsia="en-GB"/>
              </w:rPr>
            </w:pPr>
            <w:r w:rsidRPr="00B60231">
              <w:rPr>
                <w:b/>
                <w:bCs/>
                <w:i/>
                <w:noProof/>
                <w:lang w:val="en-GB" w:eastAsia="en-GB"/>
              </w:rPr>
              <w:t>p-SeNB</w:t>
            </w:r>
          </w:p>
          <w:p w14:paraId="58A4906A" w14:textId="77777777" w:rsidR="00C06E6D" w:rsidRPr="00B60231" w:rsidRDefault="00C06E6D" w:rsidP="008F0A3C">
            <w:pPr>
              <w:pStyle w:val="TAL"/>
              <w:rPr>
                <w:bCs/>
                <w:noProof/>
                <w:lang w:val="en-GB" w:eastAsia="en-GB"/>
              </w:rPr>
            </w:pPr>
            <w:r w:rsidRPr="00B60231">
              <w:rPr>
                <w:bCs/>
                <w:noProof/>
                <w:lang w:val="en-GB" w:eastAsia="en-GB"/>
              </w:rPr>
              <w:t>Indicates the guaranteed power for the SeNB</w:t>
            </w:r>
            <w:r w:rsidRPr="00B60231">
              <w:rPr>
                <w:lang w:val="en-GB" w:eastAsia="en-GB"/>
              </w:rPr>
              <w:t xml:space="preserve"> </w:t>
            </w:r>
            <w:r w:rsidRPr="00B60231">
              <w:rPr>
                <w:bCs/>
                <w:noProof/>
                <w:lang w:val="en-GB" w:eastAsia="en-GB"/>
              </w:rPr>
              <w:t>as specified in TS 36.213 [23], Table 5.1.4.2-1.</w:t>
            </w:r>
            <w:r w:rsidRPr="00B60231">
              <w:rPr>
                <w:lang w:val="en-GB" w:eastAsia="zh-CN"/>
              </w:rPr>
              <w:t xml:space="preserve"> T</w:t>
            </w:r>
            <w:r w:rsidRPr="00B60231">
              <w:rPr>
                <w:bCs/>
                <w:noProof/>
                <w:kern w:val="2"/>
                <w:lang w:val="en-GB" w:eastAsia="en-GB"/>
              </w:rPr>
              <w:t>he value N</w:t>
            </w:r>
            <w:r w:rsidRPr="00B60231">
              <w:rPr>
                <w:bCs/>
                <w:noProof/>
                <w:kern w:val="2"/>
                <w:lang w:val="en-GB" w:eastAsia="zh-CN"/>
              </w:rPr>
              <w:t xml:space="preserve"> </w:t>
            </w:r>
            <w:r w:rsidRPr="00B60231">
              <w:rPr>
                <w:bCs/>
                <w:noProof/>
                <w:kern w:val="2"/>
                <w:lang w:val="en-GB" w:eastAsia="en-GB"/>
              </w:rPr>
              <w:t>corresponds to N-1 in TS 36.213</w:t>
            </w:r>
            <w:r w:rsidRPr="00B60231">
              <w:rPr>
                <w:bCs/>
                <w:noProof/>
                <w:kern w:val="2"/>
                <w:lang w:val="en-GB" w:eastAsia="zh-CN"/>
              </w:rPr>
              <w:t xml:space="preserve"> [23].</w:t>
            </w:r>
          </w:p>
        </w:tc>
      </w:tr>
      <w:tr w:rsidR="00C06E6D" w:rsidRPr="00B60231" w14:paraId="6752A1D1" w14:textId="77777777" w:rsidTr="008F0A3C">
        <w:trPr>
          <w:cantSplit/>
        </w:trPr>
        <w:tc>
          <w:tcPr>
            <w:tcW w:w="9639" w:type="dxa"/>
          </w:tcPr>
          <w:p w14:paraId="43899AE1" w14:textId="77777777" w:rsidR="00C06E6D" w:rsidRPr="00B60231" w:rsidRDefault="00C06E6D" w:rsidP="008F0A3C">
            <w:pPr>
              <w:pStyle w:val="TAL"/>
              <w:rPr>
                <w:b/>
                <w:i/>
                <w:lang w:val="en-GB" w:eastAsia="en-GB"/>
              </w:rPr>
            </w:pPr>
            <w:r w:rsidRPr="00B60231">
              <w:rPr>
                <w:b/>
                <w:i/>
                <w:lang w:val="en-GB" w:eastAsia="en-GB"/>
              </w:rPr>
              <w:t>rclwi-Configuration</w:t>
            </w:r>
          </w:p>
          <w:p w14:paraId="11077CFD" w14:textId="77777777" w:rsidR="00C06E6D" w:rsidRPr="00B60231" w:rsidRDefault="00C06E6D" w:rsidP="008F0A3C">
            <w:pPr>
              <w:pStyle w:val="TAL"/>
              <w:rPr>
                <w:b/>
                <w:bCs/>
                <w:i/>
                <w:noProof/>
                <w:lang w:val="en-GB" w:eastAsia="en-GB"/>
              </w:rPr>
            </w:pPr>
            <w:r w:rsidRPr="00B60231">
              <w:rPr>
                <w:lang w:val="en-GB" w:eastAsia="en-GB"/>
              </w:rPr>
              <w:t>WLAN traffic steering command as specified in 5.6.16.2.</w:t>
            </w:r>
            <w:r w:rsidRPr="00B60231">
              <w:rPr>
                <w:lang w:val="en-GB" w:eastAsia="ja-JP"/>
              </w:rPr>
              <w:t xml:space="preserve"> E-UTRAN does not simultaneously configure </w:t>
            </w:r>
            <w:r w:rsidRPr="00B60231">
              <w:rPr>
                <w:lang w:val="en-GB" w:eastAsia="zh-CN"/>
              </w:rPr>
              <w:t>RCLWI</w:t>
            </w:r>
            <w:r w:rsidRPr="00B60231">
              <w:rPr>
                <w:lang w:val="en-GB" w:eastAsia="ja-JP"/>
              </w:rPr>
              <w:t xml:space="preserve"> </w:t>
            </w:r>
            <w:r w:rsidRPr="00B60231">
              <w:rPr>
                <w:lang w:val="en-GB" w:eastAsia="zh-CN"/>
              </w:rPr>
              <w:t>with DC, LWA or LWIP</w:t>
            </w:r>
            <w:r w:rsidRPr="00B60231">
              <w:rPr>
                <w:lang w:val="en-GB" w:eastAsia="ja-JP"/>
              </w:rPr>
              <w:t xml:space="preserve"> for a UE.</w:t>
            </w:r>
          </w:p>
        </w:tc>
      </w:tr>
      <w:tr w:rsidR="00C06E6D" w:rsidRPr="00B60231" w14:paraId="629D3E0D" w14:textId="77777777" w:rsidTr="008F0A3C">
        <w:trPr>
          <w:cantSplit/>
        </w:trPr>
        <w:tc>
          <w:tcPr>
            <w:tcW w:w="9639" w:type="dxa"/>
          </w:tcPr>
          <w:p w14:paraId="6816B9B2" w14:textId="77777777" w:rsidR="00C06E6D" w:rsidRPr="00B60231" w:rsidRDefault="00C06E6D" w:rsidP="008F0A3C">
            <w:pPr>
              <w:pStyle w:val="TAL"/>
              <w:rPr>
                <w:b/>
                <w:i/>
                <w:lang w:val="en-GB" w:eastAsia="en-GB"/>
              </w:rPr>
            </w:pPr>
            <w:r w:rsidRPr="00B60231">
              <w:rPr>
                <w:b/>
                <w:i/>
                <w:lang w:val="en-GB" w:eastAsia="en-GB"/>
              </w:rPr>
              <w:t>sCellConfigCommon</w:t>
            </w:r>
          </w:p>
          <w:p w14:paraId="4ADEDBA6" w14:textId="77777777" w:rsidR="00C06E6D" w:rsidRPr="00B60231" w:rsidRDefault="00C06E6D" w:rsidP="008F0A3C">
            <w:pPr>
              <w:pStyle w:val="TAL"/>
              <w:rPr>
                <w:b/>
                <w:i/>
                <w:lang w:val="en-GB" w:eastAsia="en-GB"/>
              </w:rPr>
            </w:pPr>
            <w:r w:rsidRPr="00B60231">
              <w:rPr>
                <w:lang w:val="en-GB" w:eastAsia="en-GB"/>
              </w:rPr>
              <w:t>Indicates the common configuration for the SCell group</w:t>
            </w:r>
            <w:r w:rsidRPr="00B60231">
              <w:rPr>
                <w:lang w:val="en-GB" w:eastAsia="ja-JP"/>
              </w:rPr>
              <w:t>.</w:t>
            </w:r>
          </w:p>
        </w:tc>
      </w:tr>
      <w:tr w:rsidR="00C06E6D" w:rsidRPr="00B60231" w14:paraId="41C53350" w14:textId="77777777" w:rsidTr="008F0A3C">
        <w:trPr>
          <w:cantSplit/>
        </w:trPr>
        <w:tc>
          <w:tcPr>
            <w:tcW w:w="9639" w:type="dxa"/>
          </w:tcPr>
          <w:p w14:paraId="45627541" w14:textId="77777777" w:rsidR="00C06E6D" w:rsidRPr="00B60231" w:rsidRDefault="00C06E6D" w:rsidP="008F0A3C">
            <w:pPr>
              <w:pStyle w:val="TAL"/>
              <w:rPr>
                <w:b/>
                <w:i/>
                <w:lang w:val="en-GB" w:eastAsia="en-GB"/>
              </w:rPr>
            </w:pPr>
            <w:r w:rsidRPr="00B60231">
              <w:rPr>
                <w:b/>
                <w:i/>
                <w:lang w:val="en-GB" w:eastAsia="en-GB"/>
              </w:rPr>
              <w:t>sCellGroupIndex</w:t>
            </w:r>
          </w:p>
          <w:p w14:paraId="6D39141B" w14:textId="77777777" w:rsidR="00C06E6D" w:rsidRPr="00B60231" w:rsidRDefault="00C06E6D" w:rsidP="008F0A3C">
            <w:pPr>
              <w:pStyle w:val="TAL"/>
              <w:rPr>
                <w:b/>
                <w:i/>
                <w:lang w:val="en-GB" w:eastAsia="en-GB"/>
              </w:rPr>
            </w:pPr>
            <w:r w:rsidRPr="00B60231">
              <w:rPr>
                <w:lang w:val="en-GB" w:eastAsia="en-GB"/>
              </w:rPr>
              <w:t>Indicates the identity of SCell groups for which a common configuration is provided</w:t>
            </w:r>
            <w:r w:rsidRPr="00B60231">
              <w:rPr>
                <w:lang w:val="en-GB" w:eastAsia="ja-JP"/>
              </w:rPr>
              <w:t>.</w:t>
            </w:r>
          </w:p>
        </w:tc>
      </w:tr>
      <w:tr w:rsidR="00C06E6D" w:rsidRPr="00B60231" w14:paraId="6CD725FF" w14:textId="77777777" w:rsidTr="008F0A3C">
        <w:trPr>
          <w:cantSplit/>
        </w:trPr>
        <w:tc>
          <w:tcPr>
            <w:tcW w:w="9639" w:type="dxa"/>
          </w:tcPr>
          <w:p w14:paraId="454E664B" w14:textId="77777777" w:rsidR="00C06E6D" w:rsidRPr="00B60231" w:rsidRDefault="00C06E6D" w:rsidP="008F0A3C">
            <w:pPr>
              <w:pStyle w:val="TAL"/>
              <w:rPr>
                <w:b/>
                <w:i/>
                <w:lang w:val="en-GB" w:eastAsia="en-GB"/>
              </w:rPr>
            </w:pPr>
            <w:r w:rsidRPr="00B60231">
              <w:rPr>
                <w:b/>
                <w:i/>
                <w:lang w:val="en-GB" w:eastAsia="en-GB"/>
              </w:rPr>
              <w:t>sCellIndex</w:t>
            </w:r>
          </w:p>
          <w:p w14:paraId="6BB72A1A" w14:textId="77777777" w:rsidR="00C06E6D" w:rsidRPr="00B60231" w:rsidRDefault="00C06E6D" w:rsidP="008F0A3C">
            <w:pPr>
              <w:pStyle w:val="TAL"/>
              <w:rPr>
                <w:bCs/>
                <w:iCs/>
                <w:lang w:val="en-GB" w:eastAsia="en-GB"/>
              </w:rPr>
            </w:pPr>
            <w:r w:rsidRPr="00B60231">
              <w:rPr>
                <w:lang w:val="en-GB" w:eastAsia="en-GB"/>
              </w:rPr>
              <w:t xml:space="preserve">In case of DC, the SCellIndex is unique within the scope of the UE i.e. an SCG cell can not use the same value as used for an MCG cell. For </w:t>
            </w:r>
            <w:r w:rsidRPr="00B60231">
              <w:rPr>
                <w:i/>
                <w:lang w:val="en-GB" w:eastAsia="en-GB"/>
              </w:rPr>
              <w:t>pSCellToAddMod</w:t>
            </w:r>
            <w:r w:rsidRPr="00B60231">
              <w:rPr>
                <w:lang w:val="en-GB" w:eastAsia="en-GB"/>
              </w:rPr>
              <w:t xml:space="preserve">, if </w:t>
            </w:r>
            <w:r w:rsidRPr="00B60231">
              <w:rPr>
                <w:i/>
                <w:lang w:val="en-GB" w:eastAsia="en-GB"/>
              </w:rPr>
              <w:t>sCellIndex-r13</w:t>
            </w:r>
            <w:r w:rsidRPr="00B60231">
              <w:rPr>
                <w:lang w:val="en-GB" w:eastAsia="en-GB"/>
              </w:rPr>
              <w:t xml:space="preserve"> is present the UE shall ignore </w:t>
            </w:r>
            <w:r w:rsidRPr="00B60231">
              <w:rPr>
                <w:i/>
                <w:lang w:val="en-GB" w:eastAsia="en-GB"/>
              </w:rPr>
              <w:t>sCellIndex-r12.</w:t>
            </w:r>
            <w:r w:rsidRPr="00B60231">
              <w:rPr>
                <w:lang w:val="en-GB" w:eastAsia="en-GB"/>
              </w:rPr>
              <w:t xml:space="preserve"> </w:t>
            </w:r>
            <w:r w:rsidRPr="00B60231">
              <w:rPr>
                <w:i/>
                <w:lang w:val="en-GB" w:eastAsia="ja-JP"/>
              </w:rPr>
              <w:t>sCellIndex-r13</w:t>
            </w:r>
            <w:r w:rsidRPr="00B60231">
              <w:rPr>
                <w:lang w:val="en-GB" w:eastAsia="ja-JP"/>
              </w:rPr>
              <w:t xml:space="preserve"> in </w:t>
            </w:r>
            <w:r w:rsidRPr="00B60231">
              <w:rPr>
                <w:i/>
                <w:lang w:val="en-GB" w:eastAsia="ja-JP"/>
              </w:rPr>
              <w:t>sCell</w:t>
            </w:r>
            <w:r w:rsidRPr="00B60231">
              <w:rPr>
                <w:i/>
                <w:snapToGrid w:val="0"/>
                <w:lang w:val="en-GB" w:eastAsia="ja-JP"/>
              </w:rPr>
              <w:t>ToAddMod</w:t>
            </w:r>
            <w:r w:rsidRPr="00B60231">
              <w:rPr>
                <w:i/>
                <w:lang w:val="en-GB" w:eastAsia="ja-JP"/>
              </w:rPr>
              <w:t>ListExt-r13</w:t>
            </w:r>
            <w:r w:rsidRPr="00B60231">
              <w:rPr>
                <w:lang w:val="en-GB" w:eastAsia="ja-JP"/>
              </w:rPr>
              <w:t xml:space="preserve"> shall not have same values as sCellIndex-r10 in sCell</w:t>
            </w:r>
            <w:r w:rsidRPr="00B60231">
              <w:rPr>
                <w:snapToGrid w:val="0"/>
                <w:lang w:val="en-GB" w:eastAsia="ja-JP"/>
              </w:rPr>
              <w:t>ToAddMod</w:t>
            </w:r>
            <w:r w:rsidRPr="00B60231">
              <w:rPr>
                <w:lang w:val="en-GB" w:eastAsia="ja-JP"/>
              </w:rPr>
              <w:t>List-r10.</w:t>
            </w:r>
          </w:p>
        </w:tc>
      </w:tr>
      <w:tr w:rsidR="00C06E6D" w:rsidRPr="00B60231" w14:paraId="28E71725" w14:textId="77777777" w:rsidTr="008F0A3C">
        <w:trPr>
          <w:cantSplit/>
        </w:trPr>
        <w:tc>
          <w:tcPr>
            <w:tcW w:w="9639" w:type="dxa"/>
          </w:tcPr>
          <w:p w14:paraId="14D99FE6" w14:textId="77777777" w:rsidR="00C06E6D" w:rsidRPr="00B60231" w:rsidRDefault="00C06E6D" w:rsidP="008F0A3C">
            <w:pPr>
              <w:pStyle w:val="TAL"/>
              <w:rPr>
                <w:b/>
                <w:i/>
                <w:lang w:val="en-GB" w:eastAsia="en-GB"/>
              </w:rPr>
            </w:pPr>
            <w:r w:rsidRPr="00B60231">
              <w:rPr>
                <w:b/>
                <w:i/>
                <w:lang w:val="en-GB" w:eastAsia="en-GB"/>
              </w:rPr>
              <w:t>sCellGroupToAddModList, sCellGroupToAddModListSCG</w:t>
            </w:r>
          </w:p>
          <w:p w14:paraId="7BD8028F" w14:textId="77777777" w:rsidR="00C06E6D" w:rsidRPr="00B60231" w:rsidRDefault="00C06E6D" w:rsidP="008F0A3C">
            <w:pPr>
              <w:pStyle w:val="TAL"/>
              <w:rPr>
                <w:b/>
                <w:i/>
                <w:lang w:val="en-GB" w:eastAsia="en-GB"/>
              </w:rPr>
            </w:pPr>
            <w:r w:rsidRPr="00B60231">
              <w:rPr>
                <w:lang w:val="en-GB" w:eastAsia="en-GB"/>
              </w:rPr>
              <w:t>Indicates the SCell group to be added or modified. E-UTRAN only configures at most 4 SCell groups per UE over all cell groups</w:t>
            </w:r>
            <w:r w:rsidRPr="00B60231">
              <w:rPr>
                <w:rFonts w:cs="Arial"/>
                <w:bCs/>
                <w:noProof/>
                <w:szCs w:val="18"/>
                <w:lang w:val="en-GB" w:eastAsia="ko-KR"/>
              </w:rPr>
              <w:t>. SCell groups can only be configured for LTE SCells, and all SCells in an SCell group must belong to the same cell group.</w:t>
            </w:r>
          </w:p>
        </w:tc>
      </w:tr>
      <w:tr w:rsidR="00C06E6D" w:rsidRPr="00B60231" w14:paraId="39895E56" w14:textId="77777777" w:rsidTr="008F0A3C">
        <w:trPr>
          <w:cantSplit/>
        </w:trPr>
        <w:tc>
          <w:tcPr>
            <w:tcW w:w="9639" w:type="dxa"/>
          </w:tcPr>
          <w:p w14:paraId="446FAF32" w14:textId="77777777" w:rsidR="00C06E6D" w:rsidRPr="00B60231" w:rsidRDefault="00C06E6D" w:rsidP="008F0A3C">
            <w:pPr>
              <w:pStyle w:val="TAL"/>
              <w:rPr>
                <w:b/>
                <w:i/>
                <w:lang w:val="en-GB" w:eastAsia="en-GB"/>
              </w:rPr>
            </w:pPr>
            <w:r w:rsidRPr="00B60231">
              <w:rPr>
                <w:b/>
                <w:i/>
                <w:lang w:val="en-GB" w:eastAsia="en-GB"/>
              </w:rPr>
              <w:t>sCellGroupToReleaseList</w:t>
            </w:r>
          </w:p>
          <w:p w14:paraId="0BA0F951" w14:textId="77777777" w:rsidR="00C06E6D" w:rsidRPr="00B60231" w:rsidRDefault="00C06E6D" w:rsidP="008F0A3C">
            <w:pPr>
              <w:pStyle w:val="TAL"/>
              <w:rPr>
                <w:b/>
                <w:i/>
                <w:lang w:val="en-GB" w:eastAsia="en-GB"/>
              </w:rPr>
            </w:pPr>
            <w:r w:rsidRPr="00B60231">
              <w:rPr>
                <w:lang w:val="en-GB" w:eastAsia="en-GB"/>
              </w:rPr>
              <w:t>Indicates the SCell group to be released.</w:t>
            </w:r>
          </w:p>
        </w:tc>
      </w:tr>
      <w:tr w:rsidR="00C06E6D" w:rsidRPr="00B60231" w14:paraId="47E240FE" w14:textId="77777777" w:rsidTr="008F0A3C">
        <w:trPr>
          <w:cantSplit/>
        </w:trPr>
        <w:tc>
          <w:tcPr>
            <w:tcW w:w="9639" w:type="dxa"/>
          </w:tcPr>
          <w:p w14:paraId="65F4CEC6" w14:textId="77777777" w:rsidR="00C06E6D" w:rsidRPr="00B60231" w:rsidRDefault="00C06E6D" w:rsidP="008F0A3C">
            <w:pPr>
              <w:pStyle w:val="TAL"/>
              <w:rPr>
                <w:b/>
                <w:bCs/>
                <w:i/>
                <w:noProof/>
                <w:lang w:val="en-GB" w:eastAsia="en-GB"/>
              </w:rPr>
            </w:pPr>
            <w:r w:rsidRPr="00B60231">
              <w:rPr>
                <w:b/>
                <w:bCs/>
                <w:i/>
                <w:noProof/>
                <w:lang w:val="en-GB" w:eastAsia="en-GB"/>
              </w:rPr>
              <w:t>sCellState</w:t>
            </w:r>
          </w:p>
          <w:p w14:paraId="7BAD7158" w14:textId="77777777" w:rsidR="00C06E6D" w:rsidRPr="00B60231" w:rsidRDefault="00C06E6D" w:rsidP="008F0A3C">
            <w:pPr>
              <w:pStyle w:val="TAL"/>
              <w:rPr>
                <w:b/>
                <w:i/>
                <w:lang w:val="en-GB" w:eastAsia="en-GB"/>
              </w:rPr>
            </w:pPr>
            <w:r w:rsidRPr="00B60231">
              <w:rPr>
                <w:bCs/>
                <w:noProof/>
                <w:lang w:val="en-GB" w:eastAsia="en-GB"/>
              </w:rPr>
              <w:t>A one-shot field that indicates whether the SCell shall be considered to be in activated or dormant state upon SCell configuration.</w:t>
            </w:r>
          </w:p>
        </w:tc>
      </w:tr>
      <w:tr w:rsidR="00C06E6D" w:rsidRPr="00B60231" w14:paraId="7D679B94" w14:textId="77777777" w:rsidTr="008F0A3C">
        <w:trPr>
          <w:cantSplit/>
        </w:trPr>
        <w:tc>
          <w:tcPr>
            <w:tcW w:w="9639" w:type="dxa"/>
          </w:tcPr>
          <w:p w14:paraId="4DE42C36" w14:textId="77777777" w:rsidR="00C06E6D" w:rsidRPr="00B60231" w:rsidRDefault="00C06E6D" w:rsidP="008F0A3C">
            <w:pPr>
              <w:pStyle w:val="TAL"/>
              <w:rPr>
                <w:b/>
                <w:i/>
                <w:lang w:val="en-GB" w:eastAsia="en-GB"/>
              </w:rPr>
            </w:pPr>
            <w:r w:rsidRPr="00B60231">
              <w:rPr>
                <w:b/>
                <w:i/>
                <w:lang w:val="en-GB" w:eastAsia="en-GB"/>
              </w:rPr>
              <w:t>sCellToAddModList, sCellToAddModListExt</w:t>
            </w:r>
          </w:p>
          <w:p w14:paraId="4580E896" w14:textId="77777777" w:rsidR="00C06E6D" w:rsidRPr="00B60231" w:rsidRDefault="00C06E6D" w:rsidP="008F0A3C">
            <w:pPr>
              <w:pStyle w:val="TAL"/>
              <w:rPr>
                <w:lang w:val="en-GB" w:eastAsia="en-GB"/>
              </w:rPr>
            </w:pPr>
            <w:r w:rsidRPr="00B60231">
              <w:rPr>
                <w:lang w:val="en-GB" w:eastAsia="en-GB"/>
              </w:rPr>
              <w:t xml:space="preserve">Indicates the SCell to be added or modified. Field </w:t>
            </w:r>
            <w:r w:rsidRPr="00B60231">
              <w:rPr>
                <w:i/>
                <w:lang w:val="en-GB" w:eastAsia="en-GB"/>
              </w:rPr>
              <w:t xml:space="preserve">sCellToAddModList </w:t>
            </w:r>
            <w:r w:rsidRPr="00B60231">
              <w:rPr>
                <w:lang w:val="en-GB" w:eastAsia="en-GB"/>
              </w:rPr>
              <w:t xml:space="preserve">is used to add the first 4 SCells for a UE with </w:t>
            </w:r>
            <w:r w:rsidRPr="00B60231">
              <w:rPr>
                <w:i/>
                <w:lang w:val="en-GB" w:eastAsia="en-GB"/>
              </w:rPr>
              <w:t>sCellIndex-r10</w:t>
            </w:r>
            <w:r w:rsidRPr="00B60231">
              <w:rPr>
                <w:lang w:val="en-GB" w:eastAsia="en-GB"/>
              </w:rPr>
              <w:t xml:space="preserve"> while </w:t>
            </w:r>
            <w:r w:rsidRPr="00B60231">
              <w:rPr>
                <w:i/>
                <w:lang w:val="en-GB" w:eastAsia="en-GB"/>
              </w:rPr>
              <w:t>sCellToAddModListExt</w:t>
            </w:r>
            <w:r w:rsidRPr="00B60231">
              <w:rPr>
                <w:lang w:val="en-GB" w:eastAsia="en-GB"/>
              </w:rPr>
              <w:t xml:space="preserve"> is used to add the rest. If E-UTRAN includes </w:t>
            </w:r>
            <w:r w:rsidRPr="00B60231">
              <w:rPr>
                <w:i/>
                <w:lang w:val="en-GB" w:eastAsia="zh-CN"/>
              </w:rPr>
              <w:t>sCellToAddModListExt-v1430</w:t>
            </w:r>
            <w:r w:rsidRPr="00B60231">
              <w:rPr>
                <w:lang w:val="en-GB" w:eastAsia="en-GB"/>
              </w:rPr>
              <w:t xml:space="preserve"> it includes the same number of entries, and listed in the same order, as i</w:t>
            </w:r>
            <w:r w:rsidRPr="00B60231">
              <w:rPr>
                <w:rFonts w:cs="Arial"/>
                <w:bCs/>
                <w:noProof/>
                <w:szCs w:val="18"/>
                <w:lang w:val="en-GB" w:eastAsia="ko-KR"/>
              </w:rPr>
              <w:t xml:space="preserve">n </w:t>
            </w:r>
            <w:r w:rsidRPr="00B60231">
              <w:rPr>
                <w:i/>
                <w:lang w:val="en-GB" w:eastAsia="ja-JP"/>
              </w:rPr>
              <w:t>sCell</w:t>
            </w:r>
            <w:r w:rsidRPr="00B60231">
              <w:rPr>
                <w:i/>
                <w:snapToGrid w:val="0"/>
                <w:lang w:val="en-GB" w:eastAsia="ja-JP"/>
              </w:rPr>
              <w:t>ToAddMod</w:t>
            </w:r>
            <w:r w:rsidRPr="00B60231">
              <w:rPr>
                <w:i/>
                <w:lang w:val="en-GB" w:eastAsia="ja-JP"/>
              </w:rPr>
              <w:t>ListExt-r13</w:t>
            </w:r>
            <w:r w:rsidRPr="00B60231">
              <w:rPr>
                <w:rFonts w:cs="Arial"/>
                <w:bCs/>
                <w:noProof/>
                <w:szCs w:val="18"/>
                <w:lang w:val="en-GB" w:eastAsia="ko-KR"/>
              </w:rPr>
              <w:t xml:space="preserve">. If E-UTRAN includes </w:t>
            </w:r>
            <w:r w:rsidRPr="00B60231">
              <w:rPr>
                <w:rFonts w:cs="Arial"/>
                <w:bCs/>
                <w:i/>
                <w:noProof/>
                <w:szCs w:val="18"/>
                <w:lang w:val="en-GB" w:eastAsia="ko-KR"/>
              </w:rPr>
              <w:t>sCellToAddModList-v10l0</w:t>
            </w:r>
            <w:r w:rsidRPr="00B60231">
              <w:rPr>
                <w:rFonts w:cs="Arial"/>
                <w:bCs/>
                <w:noProof/>
                <w:szCs w:val="18"/>
                <w:lang w:val="en-GB" w:eastAsia="ko-KR"/>
              </w:rPr>
              <w:t xml:space="preserve"> it includes the same number of entries, and listed in the same order, as in </w:t>
            </w:r>
            <w:r w:rsidRPr="00B60231">
              <w:rPr>
                <w:rFonts w:cs="Arial"/>
                <w:bCs/>
                <w:i/>
                <w:noProof/>
                <w:szCs w:val="18"/>
                <w:lang w:val="en-GB" w:eastAsia="ko-KR"/>
              </w:rPr>
              <w:t>sCellToAddModList-r10</w:t>
            </w:r>
            <w:r w:rsidRPr="00B60231">
              <w:rPr>
                <w:rFonts w:cs="Arial"/>
                <w:bCs/>
                <w:noProof/>
                <w:szCs w:val="18"/>
                <w:lang w:val="en-GB" w:eastAsia="ko-KR"/>
              </w:rPr>
              <w:t xml:space="preserve">. If E-UTRAN includes </w:t>
            </w:r>
            <w:r w:rsidRPr="00B60231">
              <w:rPr>
                <w:rFonts w:cs="Arial"/>
                <w:bCs/>
                <w:i/>
                <w:noProof/>
                <w:szCs w:val="18"/>
                <w:lang w:val="en-GB" w:eastAsia="ko-KR"/>
              </w:rPr>
              <w:t>sCellToAddModListExt-v1370</w:t>
            </w:r>
            <w:r w:rsidRPr="00B60231">
              <w:rPr>
                <w:rFonts w:cs="Arial"/>
                <w:bCs/>
                <w:noProof/>
                <w:szCs w:val="18"/>
                <w:lang w:val="en-GB" w:eastAsia="ko-KR"/>
              </w:rPr>
              <w:t xml:space="preserve"> it includes the same number of entries, and listed in the same order, as in </w:t>
            </w:r>
            <w:r w:rsidRPr="00B60231">
              <w:rPr>
                <w:rFonts w:cs="Arial"/>
                <w:bCs/>
                <w:i/>
                <w:noProof/>
                <w:szCs w:val="18"/>
                <w:lang w:val="en-GB" w:eastAsia="ko-KR"/>
              </w:rPr>
              <w:t>sCellToAddModListExt-r13</w:t>
            </w:r>
            <w:r w:rsidRPr="00B60231">
              <w:rPr>
                <w:rFonts w:cs="Arial"/>
                <w:bCs/>
                <w:noProof/>
                <w:szCs w:val="18"/>
                <w:lang w:val="en-GB" w:eastAsia="ko-KR"/>
              </w:rPr>
              <w:t>. If E-UTRAN includes s</w:t>
            </w:r>
            <w:r w:rsidRPr="00B60231">
              <w:rPr>
                <w:rFonts w:cs="Arial"/>
                <w:bCs/>
                <w:i/>
                <w:noProof/>
                <w:szCs w:val="18"/>
                <w:lang w:val="en-GB" w:eastAsia="ko-KR"/>
              </w:rPr>
              <w:t>CellToAddModListExt-v13c0</w:t>
            </w:r>
            <w:r w:rsidRPr="00B60231">
              <w:rPr>
                <w:rFonts w:cs="Arial"/>
                <w:bCs/>
                <w:noProof/>
                <w:szCs w:val="18"/>
                <w:lang w:val="en-GB" w:eastAsia="ko-KR"/>
              </w:rPr>
              <w:t xml:space="preserve"> it includes the same number of entries, and listed in the same order, as in s</w:t>
            </w:r>
            <w:r w:rsidRPr="00B60231">
              <w:rPr>
                <w:rFonts w:cs="Arial"/>
                <w:bCs/>
                <w:i/>
                <w:noProof/>
                <w:szCs w:val="18"/>
                <w:lang w:val="en-GB" w:eastAsia="ko-KR"/>
              </w:rPr>
              <w:t>CellToAddModListExt-r13.</w:t>
            </w:r>
          </w:p>
        </w:tc>
      </w:tr>
      <w:tr w:rsidR="00C06E6D" w:rsidRPr="00B60231" w14:paraId="70698F3B" w14:textId="77777777" w:rsidTr="008F0A3C">
        <w:trPr>
          <w:cantSplit/>
        </w:trPr>
        <w:tc>
          <w:tcPr>
            <w:tcW w:w="9639" w:type="dxa"/>
          </w:tcPr>
          <w:p w14:paraId="0AC87BD9" w14:textId="77777777" w:rsidR="00C06E6D" w:rsidRPr="00B60231" w:rsidRDefault="00C06E6D" w:rsidP="008F0A3C">
            <w:pPr>
              <w:pStyle w:val="TAL"/>
              <w:rPr>
                <w:b/>
                <w:i/>
                <w:lang w:val="en-GB" w:eastAsia="en-GB"/>
              </w:rPr>
            </w:pPr>
            <w:r w:rsidRPr="00B60231">
              <w:rPr>
                <w:b/>
                <w:i/>
                <w:lang w:val="en-GB" w:eastAsia="en-GB"/>
              </w:rPr>
              <w:t>sCellToAddModListSCG, sCellToAddModListSCG-Ext</w:t>
            </w:r>
          </w:p>
          <w:p w14:paraId="4843E9B5" w14:textId="77777777" w:rsidR="00C06E6D" w:rsidRPr="00B60231" w:rsidRDefault="00C06E6D" w:rsidP="008F0A3C">
            <w:pPr>
              <w:pStyle w:val="TAL"/>
              <w:rPr>
                <w:bCs/>
                <w:iCs/>
                <w:lang w:val="en-GB" w:eastAsia="en-GB"/>
              </w:rPr>
            </w:pPr>
            <w:r w:rsidRPr="00B60231">
              <w:rPr>
                <w:lang w:val="en-GB" w:eastAsia="en-GB"/>
              </w:rPr>
              <w:t xml:space="preserve">Indicates the SCG cell to be added or modified. The field is used for SCG cells other than the PSCell (which is added/ modified by field </w:t>
            </w:r>
            <w:r w:rsidRPr="00B60231">
              <w:rPr>
                <w:i/>
                <w:lang w:val="en-GB" w:eastAsia="en-GB"/>
              </w:rPr>
              <w:t>pSCellToAddMod</w:t>
            </w:r>
            <w:r w:rsidRPr="00B60231">
              <w:rPr>
                <w:lang w:val="en-GB" w:eastAsia="en-GB"/>
              </w:rPr>
              <w:t xml:space="preserve">). Field </w:t>
            </w:r>
            <w:r w:rsidRPr="00B60231">
              <w:rPr>
                <w:i/>
                <w:lang w:val="en-GB" w:eastAsia="en-GB"/>
              </w:rPr>
              <w:t xml:space="preserve">sCellToAddModListSCG </w:t>
            </w:r>
            <w:r w:rsidRPr="00B60231">
              <w:rPr>
                <w:lang w:val="en-GB" w:eastAsia="en-GB"/>
              </w:rPr>
              <w:t xml:space="preserve">is used to add the first 4 SCells for a UE with </w:t>
            </w:r>
            <w:r w:rsidRPr="00B60231">
              <w:rPr>
                <w:i/>
                <w:lang w:val="en-GB" w:eastAsia="en-GB"/>
              </w:rPr>
              <w:t>sCellIndex-r10</w:t>
            </w:r>
            <w:r w:rsidRPr="00B60231">
              <w:rPr>
                <w:lang w:val="en-GB" w:eastAsia="en-GB"/>
              </w:rPr>
              <w:t xml:space="preserve"> while </w:t>
            </w:r>
            <w:r w:rsidRPr="00B60231">
              <w:rPr>
                <w:i/>
                <w:lang w:val="en-GB" w:eastAsia="en-GB"/>
              </w:rPr>
              <w:t>sCellToAddModListSCG-Ext</w:t>
            </w:r>
            <w:r w:rsidRPr="00B60231">
              <w:rPr>
                <w:lang w:val="en-GB" w:eastAsia="en-GB"/>
              </w:rPr>
              <w:t xml:space="preserve"> is used to add the rest. If E-UTRAN includes </w:t>
            </w:r>
            <w:r w:rsidRPr="00B60231">
              <w:rPr>
                <w:i/>
                <w:lang w:val="en-GB" w:eastAsia="en-GB"/>
              </w:rPr>
              <w:t>sCellToAddModListSCG-v10l0</w:t>
            </w:r>
            <w:r w:rsidRPr="00B60231">
              <w:rPr>
                <w:lang w:val="en-GB" w:eastAsia="en-GB"/>
              </w:rPr>
              <w:t xml:space="preserve"> it includes the same number of entries, and listed in the same order, as in </w:t>
            </w:r>
            <w:r w:rsidRPr="00B60231">
              <w:rPr>
                <w:i/>
                <w:lang w:val="en-GB" w:eastAsia="en-GB"/>
              </w:rPr>
              <w:t>sCellToAddModListSCG-r12</w:t>
            </w:r>
            <w:r w:rsidRPr="00B60231">
              <w:rPr>
                <w:lang w:val="en-GB" w:eastAsia="en-GB"/>
              </w:rPr>
              <w:t xml:space="preserve">. If E-UTRAN includes </w:t>
            </w:r>
            <w:r w:rsidRPr="00B60231">
              <w:rPr>
                <w:i/>
                <w:lang w:val="en-GB" w:eastAsia="en-GB"/>
              </w:rPr>
              <w:t>sCellToAddModListSCG-Ext-v1370</w:t>
            </w:r>
            <w:r w:rsidRPr="00B60231">
              <w:rPr>
                <w:lang w:val="en-GB" w:eastAsia="en-GB"/>
              </w:rPr>
              <w:t xml:space="preserve"> it includes the same number of entries, and listed in the same order, as in </w:t>
            </w:r>
            <w:r w:rsidRPr="00B60231">
              <w:rPr>
                <w:i/>
                <w:lang w:val="en-GB" w:eastAsia="en-GB"/>
              </w:rPr>
              <w:t>sCellToAddModListSCG-Ext-r13</w:t>
            </w:r>
            <w:r w:rsidRPr="00B60231">
              <w:rPr>
                <w:lang w:val="en-GB" w:eastAsia="en-GB"/>
              </w:rPr>
              <w:t xml:space="preserve">. </w:t>
            </w:r>
            <w:r w:rsidRPr="00B60231">
              <w:rPr>
                <w:rFonts w:cs="Arial"/>
                <w:bCs/>
                <w:noProof/>
                <w:szCs w:val="18"/>
                <w:lang w:val="en-GB" w:eastAsia="ko-KR"/>
              </w:rPr>
              <w:t xml:space="preserve">If E-UTRAN includes </w:t>
            </w:r>
            <w:r w:rsidRPr="00B60231">
              <w:rPr>
                <w:rFonts w:cs="Arial"/>
                <w:bCs/>
                <w:i/>
                <w:noProof/>
                <w:szCs w:val="18"/>
                <w:lang w:val="en-GB" w:eastAsia="ko-KR"/>
              </w:rPr>
              <w:t>sCellToAddModListSCG-Ext-v13c0</w:t>
            </w:r>
            <w:r w:rsidRPr="00B60231">
              <w:rPr>
                <w:rFonts w:cs="Arial"/>
                <w:bCs/>
                <w:noProof/>
                <w:szCs w:val="18"/>
                <w:lang w:val="en-GB" w:eastAsia="ko-KR"/>
              </w:rPr>
              <w:t xml:space="preserve"> it includes the same number of entries, and listed in the same order, as in </w:t>
            </w:r>
            <w:r w:rsidRPr="00B60231">
              <w:rPr>
                <w:rFonts w:cs="Arial"/>
                <w:bCs/>
                <w:i/>
                <w:noProof/>
                <w:szCs w:val="18"/>
                <w:lang w:val="en-GB" w:eastAsia="ko-KR"/>
              </w:rPr>
              <w:t>sCellToAddModListSCG-Ext-r13.</w:t>
            </w:r>
          </w:p>
        </w:tc>
      </w:tr>
      <w:tr w:rsidR="00C06E6D" w:rsidRPr="00B60231" w14:paraId="3F52BADF" w14:textId="77777777" w:rsidTr="008F0A3C">
        <w:trPr>
          <w:cantSplit/>
        </w:trPr>
        <w:tc>
          <w:tcPr>
            <w:tcW w:w="9639" w:type="dxa"/>
          </w:tcPr>
          <w:p w14:paraId="1CA8B968" w14:textId="77777777" w:rsidR="00C06E6D" w:rsidRPr="00B60231" w:rsidRDefault="00C06E6D" w:rsidP="008F0A3C">
            <w:pPr>
              <w:pStyle w:val="TAL"/>
              <w:rPr>
                <w:b/>
                <w:i/>
                <w:lang w:val="en-GB" w:eastAsia="en-GB"/>
              </w:rPr>
            </w:pPr>
            <w:r w:rsidRPr="00B60231">
              <w:rPr>
                <w:b/>
                <w:i/>
                <w:lang w:val="en-GB" w:eastAsia="en-GB"/>
              </w:rPr>
              <w:t>sCellToReleaseListSCG</w:t>
            </w:r>
            <w:r w:rsidRPr="00B60231">
              <w:rPr>
                <w:b/>
                <w:i/>
                <w:lang w:val="en-GB" w:eastAsia="zh-TW"/>
              </w:rPr>
              <w:t xml:space="preserve">, </w:t>
            </w:r>
            <w:r w:rsidRPr="00B60231">
              <w:rPr>
                <w:b/>
                <w:i/>
                <w:lang w:val="en-GB" w:eastAsia="en-GB"/>
              </w:rPr>
              <w:t>sCellToReleaseListSCG</w:t>
            </w:r>
            <w:r w:rsidRPr="00B60231">
              <w:rPr>
                <w:b/>
                <w:i/>
                <w:lang w:val="en-GB" w:eastAsia="zh-TW"/>
              </w:rPr>
              <w:t>-Ext</w:t>
            </w:r>
          </w:p>
          <w:p w14:paraId="0FDD7EB6" w14:textId="77777777" w:rsidR="00C06E6D" w:rsidRPr="00B60231" w:rsidRDefault="00C06E6D" w:rsidP="008F0A3C">
            <w:pPr>
              <w:pStyle w:val="TAL"/>
              <w:rPr>
                <w:bCs/>
                <w:iCs/>
                <w:lang w:val="en-GB" w:eastAsia="en-GB"/>
              </w:rPr>
            </w:pPr>
            <w:r w:rsidRPr="00B60231">
              <w:rPr>
                <w:lang w:val="en-GB" w:eastAsia="en-GB"/>
              </w:rPr>
              <w:t>Indicates the SCG cell to be released. The field is also used to release the PSCell e.g. upon change of PSCell, upon system information change for the PSCell.</w:t>
            </w:r>
          </w:p>
        </w:tc>
      </w:tr>
      <w:tr w:rsidR="00C06E6D" w:rsidRPr="00B60231" w14:paraId="72F9FCCB" w14:textId="77777777" w:rsidTr="008F0A3C">
        <w:trPr>
          <w:cantSplit/>
        </w:trPr>
        <w:tc>
          <w:tcPr>
            <w:tcW w:w="9639" w:type="dxa"/>
          </w:tcPr>
          <w:p w14:paraId="63D7E409" w14:textId="77777777" w:rsidR="00C06E6D" w:rsidRPr="00B60231" w:rsidRDefault="00C06E6D" w:rsidP="008F0A3C">
            <w:pPr>
              <w:pStyle w:val="TAL"/>
              <w:rPr>
                <w:b/>
                <w:i/>
                <w:lang w:val="en-GB" w:eastAsia="en-GB"/>
              </w:rPr>
            </w:pPr>
            <w:r w:rsidRPr="00B60231">
              <w:rPr>
                <w:b/>
                <w:i/>
                <w:lang w:val="en-GB" w:eastAsia="en-GB"/>
              </w:rPr>
              <w:t>scg-Configuration</w:t>
            </w:r>
          </w:p>
          <w:p w14:paraId="6C54241A" w14:textId="77777777" w:rsidR="00C06E6D" w:rsidRPr="00B60231" w:rsidRDefault="00C06E6D" w:rsidP="008F0A3C">
            <w:pPr>
              <w:pStyle w:val="TAL"/>
              <w:rPr>
                <w:b/>
                <w:i/>
                <w:lang w:val="en-GB" w:eastAsia="en-GB"/>
              </w:rPr>
            </w:pPr>
            <w:r w:rsidRPr="00B60231">
              <w:rPr>
                <w:lang w:val="en-GB" w:eastAsia="en-GB"/>
              </w:rPr>
              <w:t xml:space="preserve">Covers the SCG configuration as used in case of DC and NE-DC. When the UE is configured with NE-DC, E-UTRAN neither applies value release nor configures </w:t>
            </w:r>
            <w:r w:rsidRPr="00B60231">
              <w:rPr>
                <w:i/>
                <w:lang w:val="en-GB" w:eastAsia="en-GB"/>
              </w:rPr>
              <w:t>scg-ConfigPartMCG</w:t>
            </w:r>
            <w:r w:rsidRPr="00B60231">
              <w:rPr>
                <w:lang w:val="en-GB" w:eastAsia="en-GB"/>
              </w:rPr>
              <w:t>.</w:t>
            </w:r>
          </w:p>
        </w:tc>
      </w:tr>
      <w:tr w:rsidR="00C06E6D" w:rsidRPr="00B60231" w14:paraId="64B93E31" w14:textId="77777777" w:rsidTr="008F0A3C">
        <w:trPr>
          <w:cantSplit/>
        </w:trPr>
        <w:tc>
          <w:tcPr>
            <w:tcW w:w="9639" w:type="dxa"/>
          </w:tcPr>
          <w:p w14:paraId="7B63E19E" w14:textId="77777777" w:rsidR="00C06E6D" w:rsidRPr="00B60231" w:rsidRDefault="00C06E6D" w:rsidP="008F0A3C">
            <w:pPr>
              <w:pStyle w:val="TAL"/>
              <w:rPr>
                <w:b/>
                <w:i/>
                <w:lang w:val="en-GB" w:eastAsia="en-GB"/>
              </w:rPr>
            </w:pPr>
            <w:r w:rsidRPr="00B60231">
              <w:rPr>
                <w:b/>
                <w:i/>
                <w:lang w:val="en-GB" w:eastAsia="en-GB"/>
              </w:rPr>
              <w:t>scg-Counter</w:t>
            </w:r>
          </w:p>
          <w:p w14:paraId="41D35D90" w14:textId="77777777" w:rsidR="00C06E6D" w:rsidRPr="00B60231" w:rsidRDefault="00C06E6D" w:rsidP="008F0A3C">
            <w:pPr>
              <w:pStyle w:val="TAL"/>
              <w:rPr>
                <w:lang w:val="en-GB" w:eastAsia="en-GB"/>
              </w:rPr>
            </w:pPr>
            <w:r w:rsidRPr="00B60231">
              <w:rPr>
                <w:lang w:val="en-GB" w:eastAsia="en-GB"/>
              </w:rPr>
              <w:t>A counter used upon initial configuration of SCG security as well as upon refresh of S-K</w:t>
            </w:r>
            <w:r w:rsidRPr="00B60231">
              <w:rPr>
                <w:vertAlign w:val="subscript"/>
                <w:lang w:val="en-GB" w:eastAsia="en-GB"/>
              </w:rPr>
              <w:t>eNB</w:t>
            </w:r>
            <w:r w:rsidRPr="00B60231">
              <w:rPr>
                <w:lang w:val="en-GB" w:eastAsia="en-GB"/>
              </w:rPr>
              <w:t>. E-UTRAN includes the field upon SCG change when one or more SCG DRBs are configured. Otherwise E-UTRAN does not include the field.</w:t>
            </w:r>
          </w:p>
        </w:tc>
      </w:tr>
      <w:tr w:rsidR="00C06E6D" w:rsidRPr="00B60231" w14:paraId="000C3A6D" w14:textId="77777777" w:rsidTr="008F0A3C">
        <w:trPr>
          <w:cantSplit/>
        </w:trPr>
        <w:tc>
          <w:tcPr>
            <w:tcW w:w="9639" w:type="dxa"/>
          </w:tcPr>
          <w:p w14:paraId="3193D8AF" w14:textId="77777777" w:rsidR="00C06E6D" w:rsidRPr="00B60231" w:rsidRDefault="00C06E6D" w:rsidP="008F0A3C">
            <w:pPr>
              <w:pStyle w:val="TAL"/>
              <w:rPr>
                <w:b/>
                <w:i/>
                <w:lang w:val="en-GB" w:eastAsia="en-GB"/>
              </w:rPr>
            </w:pPr>
            <w:r w:rsidRPr="00B60231">
              <w:rPr>
                <w:b/>
                <w:i/>
                <w:lang w:val="en-GB" w:eastAsia="en-GB"/>
              </w:rPr>
              <w:lastRenderedPageBreak/>
              <w:t>securityConfigHO</w:t>
            </w:r>
          </w:p>
          <w:p w14:paraId="0FEC8738" w14:textId="77777777" w:rsidR="00C06E6D" w:rsidRPr="00B60231" w:rsidRDefault="00C06E6D" w:rsidP="008F0A3C">
            <w:pPr>
              <w:pStyle w:val="TAL"/>
              <w:rPr>
                <w:b/>
                <w:lang w:val="en-GB" w:eastAsia="en-GB"/>
              </w:rPr>
            </w:pPr>
            <w:r w:rsidRPr="00B60231">
              <w:rPr>
                <w:lang w:val="en-GB" w:eastAsia="en-GB"/>
              </w:rPr>
              <w:t xml:space="preserve">This field contains the parameters required to update the security keys at handover. If E-UTRAN includes the </w:t>
            </w:r>
            <w:r w:rsidRPr="00B60231">
              <w:rPr>
                <w:i/>
                <w:iCs/>
                <w:lang w:val="en-GB" w:eastAsia="en-GB"/>
              </w:rPr>
              <w:t>securityConfigHO</w:t>
            </w:r>
            <w:r w:rsidRPr="00B60231">
              <w:rPr>
                <w:lang w:val="en-GB" w:eastAsia="en-GB"/>
              </w:rPr>
              <w:t xml:space="preserve"> (i.e., without suffix), the choice </w:t>
            </w:r>
            <w:r w:rsidRPr="00B60231">
              <w:rPr>
                <w:i/>
                <w:iCs/>
                <w:lang w:val="en-GB" w:eastAsia="en-GB"/>
              </w:rPr>
              <w:t>intraLTE</w:t>
            </w:r>
            <w:r w:rsidRPr="00B60231">
              <w:rPr>
                <w:lang w:val="en-GB" w:eastAsia="en-GB"/>
              </w:rPr>
              <w:t xml:space="preserve"> is used for handover within </w:t>
            </w:r>
            <w:r w:rsidRPr="00B60231">
              <w:rPr>
                <w:bCs/>
                <w:noProof/>
                <w:lang w:val="en-GB" w:eastAsia="en-GB"/>
              </w:rPr>
              <w:t>E-UTRA</w:t>
            </w:r>
            <w:r w:rsidRPr="00B60231">
              <w:rPr>
                <w:lang w:val="en-GB" w:eastAsia="en-GB"/>
              </w:rPr>
              <w:t xml:space="preserve">/EPC while the choice </w:t>
            </w:r>
            <w:r w:rsidRPr="00B60231">
              <w:rPr>
                <w:i/>
                <w:iCs/>
                <w:lang w:val="en-GB" w:eastAsia="en-GB"/>
              </w:rPr>
              <w:t>interRAT</w:t>
            </w:r>
            <w:r w:rsidRPr="00B60231">
              <w:rPr>
                <w:lang w:val="en-GB" w:eastAsia="en-GB"/>
              </w:rPr>
              <w:t xml:space="preserve"> is used for handover from GERAN or UTRAN to </w:t>
            </w:r>
            <w:r w:rsidRPr="00B60231">
              <w:rPr>
                <w:bCs/>
                <w:noProof/>
                <w:lang w:val="en-GB" w:eastAsia="en-GB"/>
              </w:rPr>
              <w:t>E-UTRA</w:t>
            </w:r>
            <w:r w:rsidRPr="00B60231">
              <w:rPr>
                <w:lang w:val="en-GB" w:eastAsia="en-GB"/>
              </w:rPr>
              <w:t xml:space="preserve">/EPC. If E-UTRAN includes the </w:t>
            </w:r>
            <w:r w:rsidRPr="00B60231">
              <w:rPr>
                <w:i/>
                <w:iCs/>
                <w:lang w:val="en-GB" w:eastAsia="en-GB"/>
              </w:rPr>
              <w:t xml:space="preserve">securityConfigHO-v1530 </w:t>
            </w:r>
            <w:r w:rsidRPr="00B60231">
              <w:rPr>
                <w:iCs/>
                <w:lang w:val="en-GB" w:eastAsia="en-GB"/>
              </w:rPr>
              <w:t>(i.e., with suffix)</w:t>
            </w:r>
            <w:r w:rsidRPr="00B60231">
              <w:rPr>
                <w:lang w:val="en-GB" w:eastAsia="en-GB"/>
              </w:rPr>
              <w:t xml:space="preserve">, the choice </w:t>
            </w:r>
            <w:r w:rsidRPr="00B60231">
              <w:rPr>
                <w:i/>
                <w:iCs/>
                <w:lang w:val="en-GB" w:eastAsia="en-GB"/>
              </w:rPr>
              <w:t>intra5GC</w:t>
            </w:r>
            <w:r w:rsidRPr="00B60231">
              <w:rPr>
                <w:lang w:val="en-GB" w:eastAsia="en-GB"/>
              </w:rPr>
              <w:t xml:space="preserve"> is used for handover from NR or </w:t>
            </w:r>
            <w:r w:rsidRPr="00B60231">
              <w:rPr>
                <w:bCs/>
                <w:noProof/>
                <w:lang w:val="en-GB" w:eastAsia="en-GB"/>
              </w:rPr>
              <w:t>E-UTRA</w:t>
            </w:r>
            <w:r w:rsidRPr="00B60231">
              <w:rPr>
                <w:lang w:val="en-GB" w:eastAsia="en-GB"/>
              </w:rPr>
              <w:t xml:space="preserve">/5GC to </w:t>
            </w:r>
            <w:r w:rsidRPr="00B60231">
              <w:rPr>
                <w:bCs/>
                <w:noProof/>
                <w:lang w:val="en-GB" w:eastAsia="en-GB"/>
              </w:rPr>
              <w:t>E-UTRA</w:t>
            </w:r>
            <w:r w:rsidRPr="00B60231">
              <w:rPr>
                <w:lang w:val="en-GB" w:eastAsia="en-GB"/>
              </w:rPr>
              <w:t xml:space="preserve">/5GC while the choice </w:t>
            </w:r>
            <w:r w:rsidRPr="00B60231">
              <w:rPr>
                <w:i/>
                <w:iCs/>
                <w:lang w:val="en-GB" w:eastAsia="en-GB"/>
              </w:rPr>
              <w:t>fivegc-ToEPC</w:t>
            </w:r>
            <w:r w:rsidRPr="00B60231">
              <w:rPr>
                <w:lang w:val="en-GB" w:eastAsia="en-GB"/>
              </w:rPr>
              <w:t xml:space="preserve"> is used for inter-system handover from NR or </w:t>
            </w:r>
            <w:r w:rsidRPr="00B60231">
              <w:rPr>
                <w:bCs/>
                <w:noProof/>
                <w:lang w:val="en-GB" w:eastAsia="en-GB"/>
              </w:rPr>
              <w:t>E-UTRA</w:t>
            </w:r>
            <w:r w:rsidRPr="00B60231">
              <w:rPr>
                <w:lang w:val="en-GB" w:eastAsia="en-GB"/>
              </w:rPr>
              <w:t xml:space="preserve">/5GC to </w:t>
            </w:r>
            <w:r w:rsidRPr="00B60231">
              <w:rPr>
                <w:bCs/>
                <w:noProof/>
                <w:lang w:val="en-GB" w:eastAsia="en-GB"/>
              </w:rPr>
              <w:t>E-UTRA</w:t>
            </w:r>
            <w:r w:rsidRPr="00B60231">
              <w:rPr>
                <w:lang w:val="en-GB" w:eastAsia="en-GB"/>
              </w:rPr>
              <w:t xml:space="preserve">/EPC and the choice </w:t>
            </w:r>
            <w:r w:rsidRPr="00B60231">
              <w:rPr>
                <w:i/>
                <w:lang w:val="en-GB" w:eastAsia="en-GB"/>
              </w:rPr>
              <w:t xml:space="preserve">epc-To5GC </w:t>
            </w:r>
            <w:r w:rsidRPr="00B60231">
              <w:rPr>
                <w:lang w:val="en-GB" w:eastAsia="en-GB"/>
              </w:rPr>
              <w:t xml:space="preserve">is used for inter-system handover from </w:t>
            </w:r>
            <w:r w:rsidRPr="00B60231">
              <w:rPr>
                <w:bCs/>
                <w:noProof/>
                <w:lang w:val="en-GB" w:eastAsia="en-GB"/>
              </w:rPr>
              <w:t>E-UTRA</w:t>
            </w:r>
            <w:r w:rsidRPr="00B60231">
              <w:rPr>
                <w:lang w:val="en-GB" w:eastAsia="en-GB"/>
              </w:rPr>
              <w:t xml:space="preserve">/EPC to </w:t>
            </w:r>
            <w:r w:rsidRPr="00B60231">
              <w:rPr>
                <w:bCs/>
                <w:noProof/>
                <w:lang w:val="en-GB" w:eastAsia="en-GB"/>
              </w:rPr>
              <w:t>E-UTRA</w:t>
            </w:r>
            <w:r w:rsidRPr="00B60231">
              <w:rPr>
                <w:lang w:val="en-GB" w:eastAsia="en-GB"/>
              </w:rPr>
              <w:t>/5GC.</w:t>
            </w:r>
          </w:p>
        </w:tc>
      </w:tr>
      <w:tr w:rsidR="00C06E6D" w:rsidRPr="00B60231" w14:paraId="6B9AB75C" w14:textId="77777777" w:rsidTr="008F0A3C">
        <w:trPr>
          <w:cantSplit/>
        </w:trPr>
        <w:tc>
          <w:tcPr>
            <w:tcW w:w="9639" w:type="dxa"/>
          </w:tcPr>
          <w:p w14:paraId="702A1B38" w14:textId="77777777" w:rsidR="00C06E6D" w:rsidRPr="00B60231" w:rsidRDefault="00C06E6D" w:rsidP="008F0A3C">
            <w:pPr>
              <w:pStyle w:val="TAL"/>
              <w:rPr>
                <w:b/>
                <w:i/>
                <w:lang w:val="en-GB" w:eastAsia="en-GB"/>
              </w:rPr>
            </w:pPr>
            <w:r w:rsidRPr="00B60231">
              <w:rPr>
                <w:b/>
                <w:i/>
                <w:lang w:val="en-GB" w:eastAsia="en-GB"/>
              </w:rPr>
              <w:t>sk-Counter</w:t>
            </w:r>
          </w:p>
          <w:p w14:paraId="1A633952" w14:textId="77777777" w:rsidR="00C06E6D" w:rsidRPr="00B60231" w:rsidRDefault="00C06E6D" w:rsidP="008F0A3C">
            <w:pPr>
              <w:pStyle w:val="TAL"/>
              <w:rPr>
                <w:b/>
                <w:i/>
                <w:lang w:val="en-GB" w:eastAsia="en-GB"/>
              </w:rPr>
            </w:pPr>
            <w:r w:rsidRPr="00B60231">
              <w:rPr>
                <w:lang w:val="en-GB" w:eastAsia="en-GB"/>
              </w:rPr>
              <w:t>A one-shot counter used upon initial configuration of S-K</w:t>
            </w:r>
            <w:r w:rsidRPr="00B60231">
              <w:rPr>
                <w:vertAlign w:val="subscript"/>
                <w:lang w:val="en-GB" w:eastAsia="en-GB"/>
              </w:rPr>
              <w:t>gNB</w:t>
            </w:r>
            <w:r w:rsidRPr="00B60231">
              <w:rPr>
                <w:lang w:val="en-GB" w:eastAsia="en-GB"/>
              </w:rPr>
              <w:t xml:space="preserve"> as well as upon refresh of S-K</w:t>
            </w:r>
            <w:r w:rsidRPr="00B60231">
              <w:rPr>
                <w:vertAlign w:val="subscript"/>
                <w:lang w:val="en-GB" w:eastAsia="en-GB"/>
              </w:rPr>
              <w:t>gNB</w:t>
            </w:r>
            <w:r w:rsidRPr="00B60231">
              <w:rPr>
                <w:lang w:val="en-GB" w:eastAsia="en-GB"/>
              </w:rPr>
              <w:t>. E-UTRAN provides this field upon configuring (NG)EN-DC, to facilitate configuration of SRB3, or upon configuring an (SN terminated) RB using S-K</w:t>
            </w:r>
            <w:r w:rsidRPr="00B60231">
              <w:rPr>
                <w:vertAlign w:val="subscript"/>
                <w:lang w:val="en-GB" w:eastAsia="en-GB"/>
              </w:rPr>
              <w:t>gNB</w:t>
            </w:r>
            <w:r w:rsidRPr="00B60231">
              <w:rPr>
                <w:lang w:val="en-GB" w:eastAsia="en-GB"/>
              </w:rPr>
              <w:t>.</w:t>
            </w:r>
          </w:p>
        </w:tc>
      </w:tr>
      <w:tr w:rsidR="00C06E6D" w:rsidRPr="00B60231" w14:paraId="49CEE475" w14:textId="77777777" w:rsidTr="008F0A3C">
        <w:trPr>
          <w:cantSplit/>
        </w:trPr>
        <w:tc>
          <w:tcPr>
            <w:tcW w:w="9639" w:type="dxa"/>
          </w:tcPr>
          <w:p w14:paraId="29792395" w14:textId="77777777" w:rsidR="00C06E6D" w:rsidRPr="00B60231" w:rsidRDefault="00C06E6D" w:rsidP="008F0A3C">
            <w:pPr>
              <w:pStyle w:val="TAL"/>
              <w:rPr>
                <w:b/>
                <w:bCs/>
                <w:i/>
                <w:noProof/>
                <w:lang w:val="en-GB" w:eastAsia="zh-CN"/>
              </w:rPr>
            </w:pPr>
            <w:r w:rsidRPr="00B60231">
              <w:rPr>
                <w:b/>
                <w:bCs/>
                <w:i/>
                <w:noProof/>
                <w:lang w:val="en-GB" w:eastAsia="zh-CN"/>
              </w:rPr>
              <w:t>sl-V2X-ConfigDedicated</w:t>
            </w:r>
          </w:p>
          <w:p w14:paraId="2756D8FB" w14:textId="77777777" w:rsidR="00C06E6D" w:rsidRPr="00B60231" w:rsidRDefault="00C06E6D" w:rsidP="008F0A3C">
            <w:pPr>
              <w:pStyle w:val="TAL"/>
              <w:rPr>
                <w:rFonts w:eastAsia="Malgun Gothic"/>
                <w:b/>
                <w:bCs/>
                <w:i/>
                <w:noProof/>
                <w:lang w:val="en-GB" w:eastAsia="zh-CN"/>
              </w:rPr>
            </w:pPr>
            <w:r w:rsidRPr="00B60231">
              <w:rPr>
                <w:lang w:val="en-GB" w:eastAsia="zh-CN"/>
              </w:rPr>
              <w:t>Indicates sidelink configuration for non-P2X related V2X sidelink communication as well as P2X related V2X sidelink communication.</w:t>
            </w:r>
          </w:p>
        </w:tc>
      </w:tr>
      <w:tr w:rsidR="00C06E6D" w:rsidRPr="00B60231" w14:paraId="719A3D91" w14:textId="77777777" w:rsidTr="008F0A3C">
        <w:trPr>
          <w:cantSplit/>
        </w:trPr>
        <w:tc>
          <w:tcPr>
            <w:tcW w:w="9639" w:type="dxa"/>
          </w:tcPr>
          <w:p w14:paraId="211F3D17" w14:textId="77777777" w:rsidR="00C06E6D" w:rsidRPr="00B60231" w:rsidRDefault="00C06E6D" w:rsidP="008F0A3C">
            <w:pPr>
              <w:pStyle w:val="TAL"/>
              <w:rPr>
                <w:b/>
                <w:i/>
                <w:lang w:val="en-GB" w:eastAsia="en-GB"/>
              </w:rPr>
            </w:pPr>
            <w:r w:rsidRPr="00B60231">
              <w:rPr>
                <w:b/>
                <w:i/>
                <w:lang w:val="en-GB" w:eastAsia="en-GB"/>
              </w:rPr>
              <w:t>smtc</w:t>
            </w:r>
          </w:p>
          <w:p w14:paraId="46775400" w14:textId="77777777" w:rsidR="00C06E6D" w:rsidRPr="00B60231" w:rsidRDefault="00C06E6D" w:rsidP="008F0A3C">
            <w:pPr>
              <w:pStyle w:val="TAL"/>
              <w:rPr>
                <w:lang w:val="en-GB" w:eastAsia="ja-JP"/>
              </w:rPr>
            </w:pPr>
            <w:r w:rsidRPr="00B60231">
              <w:rPr>
                <w:lang w:val="en-GB" w:eastAsia="ja-JP"/>
              </w:rPr>
              <w:t>The SSB periodicity/offset/duration configuration of target cell for NR PSCell addition and SN change. It is based on timing reference of EUTRA PCell. NOTE 2.</w:t>
            </w:r>
          </w:p>
          <w:p w14:paraId="6ADE6A20" w14:textId="77777777" w:rsidR="00C06E6D" w:rsidRPr="00B60231" w:rsidRDefault="00C06E6D" w:rsidP="008F0A3C">
            <w:pPr>
              <w:pStyle w:val="TAL"/>
              <w:rPr>
                <w:b/>
                <w:bCs/>
                <w:i/>
                <w:noProof/>
                <w:lang w:val="en-GB" w:eastAsia="zh-CN"/>
              </w:rPr>
            </w:pPr>
            <w:r w:rsidRPr="00B60231">
              <w:rPr>
                <w:lang w:val="en-GB" w:eastAsia="ja-JP"/>
              </w:rPr>
              <w:t xml:space="preserve">If the field is absent, the UE uses the SMTC in the </w:t>
            </w:r>
            <w:r w:rsidRPr="00B60231">
              <w:rPr>
                <w:i/>
                <w:lang w:val="en-GB" w:eastAsia="ja-JP"/>
              </w:rPr>
              <w:t>measObjectNR</w:t>
            </w:r>
            <w:r w:rsidRPr="00B60231">
              <w:rPr>
                <w:lang w:val="en-GB" w:eastAsia="ja-JP"/>
              </w:rPr>
              <w:t xml:space="preserve"> having the same SSB frequency and subcarrier spacing, </w:t>
            </w:r>
            <w:r w:rsidRPr="00B60231">
              <w:rPr>
                <w:szCs w:val="22"/>
                <w:lang w:val="en-GB" w:eastAsia="ja-JP"/>
              </w:rPr>
              <w:t>as configured before the reception of the RRC message</w:t>
            </w:r>
            <w:r w:rsidRPr="00B60231">
              <w:rPr>
                <w:lang w:val="en-GB" w:eastAsia="en-GB"/>
              </w:rPr>
              <w:t>.</w:t>
            </w:r>
          </w:p>
        </w:tc>
      </w:tr>
      <w:tr w:rsidR="00C06E6D" w:rsidRPr="00B60231" w14:paraId="419A1865" w14:textId="77777777" w:rsidTr="008F0A3C">
        <w:trPr>
          <w:cantSplit/>
        </w:trPr>
        <w:tc>
          <w:tcPr>
            <w:tcW w:w="9639" w:type="dxa"/>
          </w:tcPr>
          <w:p w14:paraId="4538CBE7" w14:textId="77777777" w:rsidR="00C06E6D" w:rsidRPr="00B60231" w:rsidRDefault="00C06E6D" w:rsidP="008F0A3C">
            <w:pPr>
              <w:pStyle w:val="TAL"/>
              <w:rPr>
                <w:b/>
                <w:bCs/>
                <w:i/>
                <w:noProof/>
                <w:lang w:val="en-GB" w:eastAsia="zh-CN"/>
              </w:rPr>
            </w:pPr>
            <w:r w:rsidRPr="00B60231">
              <w:rPr>
                <w:b/>
                <w:bCs/>
                <w:i/>
                <w:noProof/>
                <w:lang w:val="en-GB" w:eastAsia="zh-CN"/>
              </w:rPr>
              <w:t>srs-SwitchFromServCellIndex</w:t>
            </w:r>
          </w:p>
          <w:p w14:paraId="2EF329DF" w14:textId="77777777" w:rsidR="00C06E6D" w:rsidRPr="00B60231" w:rsidRDefault="00C06E6D" w:rsidP="008F0A3C">
            <w:pPr>
              <w:pStyle w:val="TAL"/>
              <w:rPr>
                <w:b/>
                <w:bCs/>
                <w:i/>
                <w:noProof/>
                <w:lang w:val="en-GB" w:eastAsia="zh-CN"/>
              </w:rPr>
            </w:pPr>
            <w:r w:rsidRPr="00B60231">
              <w:rPr>
                <w:lang w:val="en-GB" w:eastAsia="en-GB"/>
              </w:rPr>
              <w:t xml:space="preserve">Indicates the </w:t>
            </w:r>
            <w:r w:rsidRPr="00B60231">
              <w:rPr>
                <w:lang w:val="en-GB" w:eastAsia="zh-CN"/>
              </w:rPr>
              <w:t>serving cell</w:t>
            </w:r>
            <w:r w:rsidRPr="00B60231">
              <w:rPr>
                <w:lang w:val="en-GB" w:eastAsia="en-GB"/>
              </w:rPr>
              <w:t xml:space="preserve"> whose UL transmission may be interrupted during SRS transmission on a PUSCH-less </w:t>
            </w:r>
            <w:r w:rsidRPr="00B60231">
              <w:rPr>
                <w:lang w:val="en-GB" w:eastAsia="zh-CN"/>
              </w:rPr>
              <w:t>cell</w:t>
            </w:r>
            <w:r w:rsidRPr="00B60231">
              <w:rPr>
                <w:lang w:val="en-GB" w:eastAsia="en-GB"/>
              </w:rPr>
              <w:t xml:space="preserve">. During SRS transmission on a PUSCH-less </w:t>
            </w:r>
            <w:r w:rsidRPr="00B60231">
              <w:rPr>
                <w:lang w:val="en-GB" w:eastAsia="zh-CN"/>
              </w:rPr>
              <w:t>cell</w:t>
            </w:r>
            <w:r w:rsidRPr="00B60231">
              <w:rPr>
                <w:lang w:val="en-GB" w:eastAsia="en-GB"/>
              </w:rPr>
              <w:t xml:space="preserve">, the UE may temporarily suspend the UL transmission on a </w:t>
            </w:r>
            <w:r w:rsidRPr="00B60231">
              <w:rPr>
                <w:lang w:val="en-GB" w:eastAsia="zh-CN"/>
              </w:rPr>
              <w:t>serving cell</w:t>
            </w:r>
            <w:r w:rsidRPr="00B60231">
              <w:rPr>
                <w:lang w:val="en-GB" w:eastAsia="en-GB"/>
              </w:rPr>
              <w:t xml:space="preserve"> with PUSCH in the same CG to allow the PUSCH-less </w:t>
            </w:r>
            <w:r w:rsidRPr="00B60231">
              <w:rPr>
                <w:lang w:val="en-GB" w:eastAsia="zh-CN"/>
              </w:rPr>
              <w:t>cell</w:t>
            </w:r>
            <w:r w:rsidRPr="00B60231">
              <w:rPr>
                <w:lang w:val="en-GB" w:eastAsia="en-GB"/>
              </w:rPr>
              <w:t xml:space="preserve"> to transmit SRS. The PUSCH-less </w:t>
            </w:r>
            <w:r w:rsidRPr="00B60231">
              <w:rPr>
                <w:lang w:val="en-GB" w:eastAsia="zh-CN"/>
              </w:rPr>
              <w:t xml:space="preserve">cell </w:t>
            </w:r>
            <w:r w:rsidRPr="00B60231">
              <w:rPr>
                <w:lang w:val="en-GB" w:eastAsia="en-GB"/>
              </w:rPr>
              <w:t xml:space="preserve">is always a TDD </w:t>
            </w:r>
            <w:r w:rsidRPr="00B60231">
              <w:rPr>
                <w:lang w:val="en-GB" w:eastAsia="zh-CN"/>
              </w:rPr>
              <w:t xml:space="preserve">cell </w:t>
            </w:r>
            <w:r w:rsidRPr="00B60231">
              <w:rPr>
                <w:lang w:val="en-GB" w:eastAsia="en-GB"/>
              </w:rPr>
              <w:t xml:space="preserve">but the </w:t>
            </w:r>
            <w:r w:rsidRPr="00B60231">
              <w:rPr>
                <w:lang w:val="en-GB" w:eastAsia="zh-CN"/>
              </w:rPr>
              <w:t>serving cell</w:t>
            </w:r>
            <w:r w:rsidRPr="00B60231">
              <w:rPr>
                <w:lang w:val="en-GB" w:eastAsia="en-GB"/>
              </w:rPr>
              <w:t xml:space="preserve"> with PUSCH may be either a FDD or TDD </w:t>
            </w:r>
            <w:r w:rsidRPr="00B60231">
              <w:rPr>
                <w:lang w:val="en-GB" w:eastAsia="zh-CN"/>
              </w:rPr>
              <w:t>cell</w:t>
            </w:r>
            <w:r w:rsidRPr="00B60231">
              <w:rPr>
                <w:lang w:val="en-GB" w:eastAsia="en-GB"/>
              </w:rPr>
              <w:t>.</w:t>
            </w:r>
          </w:p>
        </w:tc>
      </w:tr>
      <w:tr w:rsidR="00C06E6D" w:rsidRPr="00B60231" w14:paraId="451B5D9D" w14:textId="77777777" w:rsidTr="008F0A3C">
        <w:trPr>
          <w:cantSplit/>
        </w:trPr>
        <w:tc>
          <w:tcPr>
            <w:tcW w:w="9639" w:type="dxa"/>
          </w:tcPr>
          <w:p w14:paraId="4FA6A000" w14:textId="77777777" w:rsidR="00C06E6D" w:rsidRPr="00B60231" w:rsidRDefault="00C06E6D" w:rsidP="008F0A3C">
            <w:pPr>
              <w:pStyle w:val="TAL"/>
              <w:rPr>
                <w:b/>
                <w:i/>
                <w:noProof/>
                <w:lang w:val="en-GB" w:eastAsia="en-GB"/>
              </w:rPr>
            </w:pPr>
            <w:r w:rsidRPr="00B60231">
              <w:rPr>
                <w:b/>
                <w:i/>
                <w:noProof/>
                <w:lang w:val="en-GB" w:eastAsia="en-GB"/>
              </w:rPr>
              <w:t>subframeAssignment</w:t>
            </w:r>
          </w:p>
          <w:p w14:paraId="4654FA83" w14:textId="77777777" w:rsidR="00C06E6D" w:rsidRPr="00B60231" w:rsidRDefault="00C06E6D" w:rsidP="008F0A3C">
            <w:pPr>
              <w:pStyle w:val="TAL"/>
              <w:rPr>
                <w:lang w:val="en-GB" w:eastAsia="en-GB"/>
              </w:rPr>
            </w:pPr>
            <w:r w:rsidRPr="00B60231">
              <w:rPr>
                <w:lang w:val="en-GB" w:eastAsia="en-GB"/>
              </w:rPr>
              <w:t>Indicates DL/UL subframe configuration where sa0 points to Configuration 0, sa1 to Configuration 1 etc. as specified in TS 36.211 [21], table 4.2-2.</w:t>
            </w:r>
          </w:p>
        </w:tc>
      </w:tr>
      <w:tr w:rsidR="00C06E6D" w:rsidRPr="00B60231" w14:paraId="46415A8C" w14:textId="77777777" w:rsidTr="008F0A3C">
        <w:trPr>
          <w:cantSplit/>
        </w:trPr>
        <w:tc>
          <w:tcPr>
            <w:tcW w:w="9639" w:type="dxa"/>
          </w:tcPr>
          <w:p w14:paraId="45E32AB3" w14:textId="77777777" w:rsidR="00C06E6D" w:rsidRPr="00B60231" w:rsidRDefault="00C06E6D" w:rsidP="008F0A3C">
            <w:pPr>
              <w:pStyle w:val="TAL"/>
              <w:rPr>
                <w:b/>
                <w:bCs/>
                <w:i/>
                <w:noProof/>
                <w:lang w:val="en-GB" w:eastAsia="en-GB"/>
              </w:rPr>
            </w:pPr>
            <w:r w:rsidRPr="00B60231">
              <w:rPr>
                <w:b/>
                <w:bCs/>
                <w:i/>
                <w:noProof/>
                <w:lang w:val="en-GB" w:eastAsia="en-GB"/>
              </w:rPr>
              <w:t>systemInformationBlockType1Dedicated</w:t>
            </w:r>
          </w:p>
          <w:p w14:paraId="36E9E6A0" w14:textId="77777777" w:rsidR="00C06E6D" w:rsidRPr="00B60231" w:rsidRDefault="00C06E6D" w:rsidP="008F0A3C">
            <w:pPr>
              <w:pStyle w:val="TAL"/>
              <w:rPr>
                <w:b/>
                <w:bCs/>
                <w:i/>
                <w:noProof/>
                <w:lang w:val="en-GB" w:eastAsia="zh-CN"/>
              </w:rPr>
            </w:pPr>
            <w:r w:rsidRPr="00B60231">
              <w:rPr>
                <w:lang w:val="en-GB" w:eastAsia="en-GB"/>
              </w:rPr>
              <w:t>This field is used to transfer</w:t>
            </w:r>
            <w:r w:rsidRPr="00B60231">
              <w:rPr>
                <w:iCs/>
                <w:lang w:val="en-GB" w:eastAsia="en-GB"/>
              </w:rPr>
              <w:t xml:space="preserve"> </w:t>
            </w:r>
            <w:r w:rsidRPr="00B60231">
              <w:rPr>
                <w:i/>
                <w:iCs/>
                <w:lang w:val="en-GB" w:eastAsia="en-GB"/>
              </w:rPr>
              <w:t>SystemInformationBlockType1</w:t>
            </w:r>
            <w:r w:rsidRPr="00B60231">
              <w:rPr>
                <w:iCs/>
                <w:lang w:val="en-GB" w:eastAsia="en-GB"/>
              </w:rPr>
              <w:t xml:space="preserve"> or </w:t>
            </w:r>
            <w:r w:rsidRPr="00B60231">
              <w:rPr>
                <w:i/>
                <w:iCs/>
                <w:lang w:val="en-GB" w:eastAsia="en-GB"/>
              </w:rPr>
              <w:t>SystemInformationBlockType1-BR</w:t>
            </w:r>
            <w:r w:rsidRPr="00B60231">
              <w:rPr>
                <w:iCs/>
                <w:lang w:val="en-GB" w:eastAsia="en-GB"/>
              </w:rPr>
              <w:t xml:space="preserve"> to the UE.</w:t>
            </w:r>
          </w:p>
        </w:tc>
      </w:tr>
      <w:tr w:rsidR="00C06E6D" w:rsidRPr="00B60231" w14:paraId="560F1959" w14:textId="77777777" w:rsidTr="008F0A3C">
        <w:trPr>
          <w:cantSplit/>
        </w:trPr>
        <w:tc>
          <w:tcPr>
            <w:tcW w:w="9639" w:type="dxa"/>
          </w:tcPr>
          <w:p w14:paraId="543B7F34" w14:textId="77777777" w:rsidR="00C06E6D" w:rsidRPr="00B60231" w:rsidRDefault="00C06E6D" w:rsidP="008F0A3C">
            <w:pPr>
              <w:pStyle w:val="TAL"/>
              <w:rPr>
                <w:b/>
                <w:bCs/>
                <w:i/>
                <w:noProof/>
                <w:lang w:val="en-GB" w:eastAsia="en-GB"/>
              </w:rPr>
            </w:pPr>
            <w:r w:rsidRPr="00B60231">
              <w:rPr>
                <w:b/>
                <w:bCs/>
                <w:i/>
                <w:noProof/>
                <w:lang w:val="en-GB" w:eastAsia="en-GB"/>
              </w:rPr>
              <w:t>systemInformationBlockType2Dedicated</w:t>
            </w:r>
          </w:p>
          <w:p w14:paraId="098BDFA3" w14:textId="77777777" w:rsidR="00C06E6D" w:rsidRPr="00B60231" w:rsidRDefault="00C06E6D" w:rsidP="008F0A3C">
            <w:pPr>
              <w:pStyle w:val="TAL"/>
              <w:rPr>
                <w:bCs/>
                <w:noProof/>
                <w:lang w:val="en-GB" w:eastAsia="en-GB"/>
              </w:rPr>
            </w:pPr>
            <w:r w:rsidRPr="00B60231">
              <w:rPr>
                <w:bCs/>
                <w:noProof/>
                <w:lang w:val="en-GB" w:eastAsia="en-GB"/>
              </w:rPr>
              <w:t xml:space="preserve">This field is used to transfer BR version of </w:t>
            </w:r>
            <w:r w:rsidRPr="00B60231">
              <w:rPr>
                <w:bCs/>
                <w:i/>
                <w:noProof/>
                <w:lang w:val="en-GB" w:eastAsia="en-GB"/>
              </w:rPr>
              <w:t>SystemInformationBlockType2</w:t>
            </w:r>
            <w:r w:rsidRPr="00B60231">
              <w:rPr>
                <w:bCs/>
                <w:noProof/>
                <w:lang w:val="en-GB" w:eastAsia="en-GB"/>
              </w:rPr>
              <w:t xml:space="preserve"> to BL UEs or UEs in CE or </w:t>
            </w:r>
            <w:r w:rsidRPr="00B60231">
              <w:rPr>
                <w:bCs/>
                <w:i/>
                <w:noProof/>
                <w:lang w:val="en-GB" w:eastAsia="en-GB"/>
              </w:rPr>
              <w:t>SystemInformationBlockType2</w:t>
            </w:r>
            <w:r w:rsidRPr="00B60231">
              <w:rPr>
                <w:bCs/>
                <w:noProof/>
                <w:lang w:val="en-GB" w:eastAsia="en-GB"/>
              </w:rPr>
              <w:t xml:space="preserve"> to non-BL UEs.</w:t>
            </w:r>
          </w:p>
        </w:tc>
      </w:tr>
      <w:tr w:rsidR="00C06E6D" w:rsidRPr="00B60231" w14:paraId="481AFA13" w14:textId="77777777" w:rsidTr="008F0A3C">
        <w:trPr>
          <w:cantSplit/>
        </w:trPr>
        <w:tc>
          <w:tcPr>
            <w:tcW w:w="9639" w:type="dxa"/>
          </w:tcPr>
          <w:p w14:paraId="1C4C60D2" w14:textId="77777777" w:rsidR="00C06E6D" w:rsidRPr="00B60231" w:rsidRDefault="00C06E6D" w:rsidP="008F0A3C">
            <w:pPr>
              <w:pStyle w:val="TAL"/>
              <w:rPr>
                <w:rFonts w:eastAsia="Malgun Gothic"/>
                <w:b/>
                <w:bCs/>
                <w:i/>
                <w:noProof/>
                <w:lang w:val="en-GB" w:eastAsia="ko-KR"/>
              </w:rPr>
            </w:pPr>
            <w:r w:rsidRPr="00B60231">
              <w:rPr>
                <w:rFonts w:eastAsia="Malgun Gothic"/>
                <w:b/>
                <w:bCs/>
                <w:i/>
                <w:noProof/>
                <w:lang w:val="en-GB" w:eastAsia="en-GB"/>
              </w:rPr>
              <w:t>t350</w:t>
            </w:r>
          </w:p>
          <w:p w14:paraId="392B2AF0" w14:textId="77777777" w:rsidR="00C06E6D" w:rsidRPr="00B60231" w:rsidRDefault="00C06E6D" w:rsidP="008F0A3C">
            <w:pPr>
              <w:pStyle w:val="TAL"/>
              <w:rPr>
                <w:b/>
                <w:bCs/>
                <w:i/>
                <w:noProof/>
                <w:lang w:val="en-GB" w:eastAsia="en-GB"/>
              </w:rPr>
            </w:pPr>
            <w:r w:rsidRPr="00B60231">
              <w:rPr>
                <w:rFonts w:eastAsia="Malgun Gothic"/>
                <w:bCs/>
                <w:noProof/>
                <w:lang w:val="en-GB" w:eastAsia="en-GB"/>
              </w:rPr>
              <w:t>Timer T350 as described in clause 7.3.</w:t>
            </w:r>
            <w:r w:rsidRPr="00B60231">
              <w:rPr>
                <w:rFonts w:eastAsia="Malgun Gothic"/>
                <w:lang w:val="en-GB" w:eastAsia="en-GB"/>
              </w:rPr>
              <w:t xml:space="preserve"> Value </w:t>
            </w:r>
            <w:r w:rsidRPr="00B60231">
              <w:rPr>
                <w:rFonts w:eastAsia="Malgun Gothic"/>
                <w:i/>
                <w:iCs/>
                <w:noProof/>
                <w:lang w:val="en-GB" w:eastAsia="en-GB"/>
              </w:rPr>
              <w:t>minN</w:t>
            </w:r>
            <w:r w:rsidRPr="00B60231">
              <w:rPr>
                <w:rFonts w:eastAsia="Malgun Gothic"/>
                <w:iCs/>
                <w:noProof/>
                <w:lang w:val="en-GB" w:eastAsia="en-GB"/>
              </w:rPr>
              <w:t xml:space="preserve"> corresponds to N minutes.</w:t>
            </w:r>
          </w:p>
        </w:tc>
      </w:tr>
      <w:tr w:rsidR="00C06E6D" w:rsidRPr="00B60231" w14:paraId="1E12BF38" w14:textId="77777777" w:rsidTr="008F0A3C">
        <w:trPr>
          <w:cantSplit/>
        </w:trPr>
        <w:tc>
          <w:tcPr>
            <w:tcW w:w="9639" w:type="dxa"/>
            <w:tcBorders>
              <w:top w:val="single" w:sz="4" w:space="0" w:color="808080"/>
              <w:left w:val="single" w:sz="4" w:space="0" w:color="808080"/>
              <w:bottom w:val="single" w:sz="4" w:space="0" w:color="808080"/>
              <w:right w:val="single" w:sz="4" w:space="0" w:color="808080"/>
            </w:tcBorders>
          </w:tcPr>
          <w:p w14:paraId="4DF89048" w14:textId="77777777" w:rsidR="00C06E6D" w:rsidRPr="00B60231" w:rsidRDefault="00C06E6D" w:rsidP="008F0A3C">
            <w:pPr>
              <w:pStyle w:val="TAL"/>
              <w:rPr>
                <w:rFonts w:eastAsia="Malgun Gothic"/>
                <w:b/>
                <w:bCs/>
                <w:i/>
                <w:noProof/>
                <w:lang w:val="en-GB" w:eastAsia="en-GB"/>
              </w:rPr>
            </w:pPr>
            <w:r w:rsidRPr="00B60231">
              <w:rPr>
                <w:rFonts w:eastAsia="Malgun Gothic"/>
                <w:b/>
                <w:bCs/>
                <w:i/>
                <w:noProof/>
                <w:lang w:val="en-GB" w:eastAsia="en-GB"/>
              </w:rPr>
              <w:t>tdm-PatternConfig</w:t>
            </w:r>
          </w:p>
          <w:p w14:paraId="53C3EAC7" w14:textId="77777777" w:rsidR="00C06E6D" w:rsidRPr="00B60231" w:rsidRDefault="00C06E6D" w:rsidP="008F0A3C">
            <w:pPr>
              <w:pStyle w:val="TAL"/>
              <w:rPr>
                <w:rFonts w:eastAsia="Malgun Gothic"/>
                <w:bCs/>
                <w:noProof/>
                <w:lang w:val="en-GB" w:eastAsia="en-GB"/>
              </w:rPr>
            </w:pPr>
            <w:r w:rsidRPr="00B60231">
              <w:rPr>
                <w:rFonts w:eastAsia="Malgun Gothic"/>
                <w:lang w:val="en-GB" w:eastAsia="en-GB"/>
              </w:rPr>
              <w:t xml:space="preserve">UL/DL reference configuration </w:t>
            </w:r>
            <w:r w:rsidRPr="00B60231">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[101] and TS 38.213 [88].</w:t>
            </w:r>
          </w:p>
        </w:tc>
      </w:tr>
      <w:tr w:rsidR="00C06E6D" w:rsidRPr="00B60231" w14:paraId="1292A07F" w14:textId="77777777" w:rsidTr="008F0A3C">
        <w:trPr>
          <w:cantSplit/>
        </w:trPr>
        <w:tc>
          <w:tcPr>
            <w:tcW w:w="9639" w:type="dxa"/>
            <w:tcBorders>
              <w:top w:val="single" w:sz="4" w:space="0" w:color="808080"/>
              <w:left w:val="single" w:sz="4" w:space="0" w:color="808080"/>
              <w:bottom w:val="single" w:sz="4" w:space="0" w:color="808080"/>
              <w:right w:val="single" w:sz="4" w:space="0" w:color="808080"/>
            </w:tcBorders>
          </w:tcPr>
          <w:p w14:paraId="503E8289" w14:textId="77777777" w:rsidR="00C06E6D" w:rsidRPr="00B60231" w:rsidRDefault="00C06E6D" w:rsidP="008F0A3C">
            <w:pPr>
              <w:pStyle w:val="TAL"/>
              <w:rPr>
                <w:rFonts w:eastAsia="Malgun Gothic"/>
                <w:b/>
                <w:i/>
                <w:noProof/>
                <w:lang w:val="en-GB"/>
              </w:rPr>
            </w:pPr>
            <w:r w:rsidRPr="00B60231">
              <w:rPr>
                <w:rFonts w:eastAsia="Malgun Gothic"/>
                <w:b/>
                <w:i/>
                <w:noProof/>
                <w:lang w:val="en-GB"/>
              </w:rPr>
              <w:t>tdm-PatternConfigNE-DC</w:t>
            </w:r>
          </w:p>
          <w:p w14:paraId="0922AEA5" w14:textId="77777777" w:rsidR="00C06E6D" w:rsidRPr="00B60231" w:rsidRDefault="00C06E6D" w:rsidP="008F0A3C">
            <w:pPr>
              <w:pStyle w:val="TAL"/>
              <w:rPr>
                <w:rFonts w:eastAsia="Malgun Gothic"/>
                <w:noProof/>
                <w:lang w:val="en-GB"/>
              </w:rPr>
            </w:pPr>
            <w:r w:rsidRPr="00B60231">
              <w:rPr>
                <w:rFonts w:eastAsia="Malgun Gothic"/>
                <w:lang w:val="en-GB"/>
              </w:rPr>
              <w:t xml:space="preserve">UL/DL reference configuration </w:t>
            </w:r>
            <w:r w:rsidRPr="00B60231">
              <w:rPr>
                <w:rFonts w:eastAsia="Malgun Gothic"/>
                <w:noProof/>
                <w:lang w:val="en-GB"/>
              </w:rPr>
              <w:t>indicating the time during which a UE configured with NE-DC is allowed to transmit. This field is used when power control or IMD issues require single UL transmission as specified in TS 38.101-3 [101] and TS 38.213 [88].</w:t>
            </w:r>
          </w:p>
        </w:tc>
      </w:tr>
    </w:tbl>
    <w:p w14:paraId="1E23F697" w14:textId="77777777" w:rsidR="00C06E6D" w:rsidRPr="00B60231" w:rsidRDefault="00C06E6D" w:rsidP="00C06E6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6E6D" w:rsidRPr="00B60231" w14:paraId="722AF6A9" w14:textId="77777777" w:rsidTr="008F0A3C">
        <w:trPr>
          <w:cantSplit/>
          <w:tblHeader/>
        </w:trPr>
        <w:tc>
          <w:tcPr>
            <w:tcW w:w="2268" w:type="dxa"/>
          </w:tcPr>
          <w:p w14:paraId="64B7B926" w14:textId="77777777" w:rsidR="00C06E6D" w:rsidRPr="00B60231" w:rsidRDefault="00C06E6D" w:rsidP="008F0A3C">
            <w:pPr>
              <w:pStyle w:val="TAH"/>
              <w:rPr>
                <w:iCs/>
                <w:lang w:val="en-GB" w:eastAsia="en-GB"/>
              </w:rPr>
            </w:pPr>
            <w:r w:rsidRPr="00B60231">
              <w:rPr>
                <w:iCs/>
                <w:lang w:val="en-GB" w:eastAsia="en-GB"/>
              </w:rPr>
              <w:lastRenderedPageBreak/>
              <w:t>Conditional presence</w:t>
            </w:r>
          </w:p>
        </w:tc>
        <w:tc>
          <w:tcPr>
            <w:tcW w:w="7371" w:type="dxa"/>
          </w:tcPr>
          <w:p w14:paraId="7746CCC7" w14:textId="77777777" w:rsidR="00C06E6D" w:rsidRPr="00B60231" w:rsidRDefault="00C06E6D" w:rsidP="008F0A3C">
            <w:pPr>
              <w:pStyle w:val="TAH"/>
              <w:rPr>
                <w:lang w:val="en-GB" w:eastAsia="en-GB"/>
              </w:rPr>
            </w:pPr>
            <w:r w:rsidRPr="00B60231">
              <w:rPr>
                <w:iCs/>
                <w:lang w:val="en-GB" w:eastAsia="en-GB"/>
              </w:rPr>
              <w:t>Explanation</w:t>
            </w:r>
          </w:p>
        </w:tc>
      </w:tr>
      <w:tr w:rsidR="00C06E6D" w:rsidRPr="00B60231" w14:paraId="09852222" w14:textId="77777777" w:rsidTr="008F0A3C">
        <w:trPr>
          <w:cantSplit/>
        </w:trPr>
        <w:tc>
          <w:tcPr>
            <w:tcW w:w="2268" w:type="dxa"/>
          </w:tcPr>
          <w:p w14:paraId="7545A1B6" w14:textId="77777777" w:rsidR="00C06E6D" w:rsidRPr="00B60231" w:rsidRDefault="00C06E6D" w:rsidP="008F0A3C">
            <w:pPr>
              <w:pStyle w:val="TAL"/>
              <w:rPr>
                <w:i/>
                <w:noProof/>
                <w:lang w:val="en-GB" w:eastAsia="en-GB"/>
              </w:rPr>
            </w:pPr>
            <w:r w:rsidRPr="00B60231">
              <w:rPr>
                <w:i/>
                <w:noProof/>
                <w:lang w:val="en-GB" w:eastAsia="en-GB"/>
              </w:rPr>
              <w:t>EARFCN-max</w:t>
            </w:r>
          </w:p>
        </w:tc>
        <w:tc>
          <w:tcPr>
            <w:tcW w:w="7371" w:type="dxa"/>
          </w:tcPr>
          <w:p w14:paraId="0B59A7C0" w14:textId="77777777" w:rsidR="00C06E6D" w:rsidRPr="00B60231" w:rsidRDefault="00C06E6D" w:rsidP="008F0A3C">
            <w:pPr>
              <w:pStyle w:val="TAL"/>
              <w:rPr>
                <w:lang w:val="en-GB" w:eastAsia="en-GB"/>
              </w:rPr>
            </w:pPr>
            <w:r w:rsidRPr="00B60231">
              <w:rPr>
                <w:lang w:val="en-GB" w:eastAsia="en-GB"/>
              </w:rPr>
              <w:t xml:space="preserve">The field is mandatory present if </w:t>
            </w:r>
            <w:r w:rsidRPr="00B60231">
              <w:rPr>
                <w:i/>
                <w:lang w:val="en-GB" w:eastAsia="en-GB"/>
              </w:rPr>
              <w:t>dl-CarrierFreq-r10</w:t>
            </w:r>
            <w:r w:rsidRPr="00B60231">
              <w:rPr>
                <w:lang w:val="en-GB" w:eastAsia="en-GB"/>
              </w:rPr>
              <w:t xml:space="preserve"> is included and set to </w:t>
            </w:r>
            <w:r w:rsidRPr="00B60231">
              <w:rPr>
                <w:i/>
                <w:lang w:val="en-GB" w:eastAsia="en-GB"/>
              </w:rPr>
              <w:t>maxEARFCN</w:t>
            </w:r>
            <w:r w:rsidRPr="00B60231">
              <w:rPr>
                <w:lang w:val="en-GB" w:eastAsia="en-GB"/>
              </w:rPr>
              <w:t>. Otherwise the field is not present.</w:t>
            </w:r>
          </w:p>
        </w:tc>
      </w:tr>
      <w:tr w:rsidR="00C06E6D" w:rsidRPr="00B60231" w14:paraId="41897B0E" w14:textId="77777777" w:rsidTr="008F0A3C">
        <w:trPr>
          <w:cantSplit/>
        </w:trPr>
        <w:tc>
          <w:tcPr>
            <w:tcW w:w="2268" w:type="dxa"/>
            <w:tcBorders>
              <w:top w:val="single" w:sz="4" w:space="0" w:color="808080"/>
              <w:left w:val="single" w:sz="4" w:space="0" w:color="808080"/>
              <w:bottom w:val="single" w:sz="4" w:space="0" w:color="808080"/>
              <w:right w:val="single" w:sz="4" w:space="0" w:color="808080"/>
            </w:tcBorders>
          </w:tcPr>
          <w:p w14:paraId="537B1A5D" w14:textId="77777777" w:rsidR="00C06E6D" w:rsidRPr="00B60231" w:rsidRDefault="00C06E6D" w:rsidP="008F0A3C">
            <w:pPr>
              <w:pStyle w:val="TAL"/>
              <w:rPr>
                <w:i/>
                <w:noProof/>
                <w:lang w:val="en-GB" w:eastAsia="en-GB"/>
              </w:rPr>
            </w:pPr>
            <w:r w:rsidRPr="00B60231">
              <w:rPr>
                <w:rFonts w:eastAsia="SimSun"/>
                <w:i/>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4AF3B7A" w14:textId="77777777" w:rsidR="00C06E6D" w:rsidRPr="00B60231" w:rsidRDefault="00C06E6D" w:rsidP="008F0A3C">
            <w:pPr>
              <w:pStyle w:val="TAL"/>
              <w:rPr>
                <w:lang w:val="en-GB" w:eastAsia="en-GB"/>
              </w:rPr>
            </w:pPr>
            <w:r w:rsidRPr="00B60231">
              <w:rPr>
                <w:lang w:val="en-GB"/>
              </w:rPr>
              <w:t xml:space="preserve">This field </w:t>
            </w:r>
            <w:r w:rsidRPr="00B60231">
              <w:rPr>
                <w:rFonts w:eastAsia="SimSun"/>
                <w:lang w:val="en-GB" w:eastAsia="zh-CN"/>
              </w:rPr>
              <w:t xml:space="preserve">is </w:t>
            </w:r>
            <w:r w:rsidRPr="00B60231">
              <w:rPr>
                <w:lang w:val="en-GB"/>
              </w:rPr>
              <w:t xml:space="preserve">optionally present, </w:t>
            </w:r>
            <w:r w:rsidRPr="00B60231">
              <w:rPr>
                <w:rFonts w:eastAsia="SimSun"/>
                <w:lang w:val="en-GB" w:eastAsia="zh-CN"/>
              </w:rPr>
              <w:t xml:space="preserve">need ON, for a FDD </w:t>
            </w:r>
            <w:r w:rsidRPr="00B60231">
              <w:rPr>
                <w:lang w:val="en-GB"/>
              </w:rPr>
              <w:t xml:space="preserve">PCell if there is no SCell with configured uplink. Otherwise, the field is </w:t>
            </w:r>
            <w:r w:rsidRPr="00B60231">
              <w:rPr>
                <w:lang w:val="en-GB" w:eastAsia="en-GB"/>
              </w:rPr>
              <w:t>not present</w:t>
            </w:r>
            <w:r w:rsidRPr="00B60231">
              <w:rPr>
                <w:lang w:val="en-GB"/>
              </w:rPr>
              <w:t>.</w:t>
            </w:r>
          </w:p>
        </w:tc>
      </w:tr>
      <w:tr w:rsidR="00C06E6D" w:rsidRPr="00B60231" w14:paraId="5B1FAD95" w14:textId="77777777" w:rsidTr="008F0A3C">
        <w:trPr>
          <w:cantSplit/>
        </w:trPr>
        <w:tc>
          <w:tcPr>
            <w:tcW w:w="2268" w:type="dxa"/>
            <w:tcBorders>
              <w:top w:val="single" w:sz="4" w:space="0" w:color="808080"/>
              <w:left w:val="single" w:sz="4" w:space="0" w:color="808080"/>
              <w:bottom w:val="single" w:sz="4" w:space="0" w:color="808080"/>
              <w:right w:val="single" w:sz="4" w:space="0" w:color="808080"/>
            </w:tcBorders>
          </w:tcPr>
          <w:p w14:paraId="5242A9B7" w14:textId="77777777" w:rsidR="00C06E6D" w:rsidRPr="00B60231" w:rsidRDefault="00C06E6D" w:rsidP="008F0A3C">
            <w:pPr>
              <w:pStyle w:val="TAL"/>
              <w:rPr>
                <w:rFonts w:eastAsia="SimSun"/>
                <w:i/>
                <w:lang w:val="en-GB" w:eastAsia="zh-CN"/>
              </w:rPr>
            </w:pPr>
            <w:r w:rsidRPr="00B60231">
              <w:rPr>
                <w:i/>
                <w:lang w:val="en-GB"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6275C551" w14:textId="77777777" w:rsidR="00C06E6D" w:rsidRPr="00B60231" w:rsidRDefault="00C06E6D" w:rsidP="008F0A3C">
            <w:pPr>
              <w:pStyle w:val="TAL"/>
              <w:rPr>
                <w:lang w:val="en-GB"/>
              </w:rPr>
            </w:pPr>
            <w:r w:rsidRPr="00B60231">
              <w:rPr>
                <w:lang w:val="en-GB"/>
              </w:rPr>
              <w:t>This field is optionally present, need ON, for a FDD PSCell if there is no SCell with configured uplink. Otherwise, the field is not present.</w:t>
            </w:r>
          </w:p>
        </w:tc>
      </w:tr>
      <w:tr w:rsidR="00C06E6D" w:rsidRPr="00B60231" w14:paraId="199717B0" w14:textId="77777777" w:rsidTr="008F0A3C">
        <w:trPr>
          <w:cantSplit/>
        </w:trPr>
        <w:tc>
          <w:tcPr>
            <w:tcW w:w="2268" w:type="dxa"/>
          </w:tcPr>
          <w:p w14:paraId="69532251" w14:textId="77777777" w:rsidR="00C06E6D" w:rsidRPr="00B60231" w:rsidRDefault="00C06E6D" w:rsidP="008F0A3C">
            <w:pPr>
              <w:pStyle w:val="TAL"/>
              <w:rPr>
                <w:i/>
                <w:noProof/>
                <w:lang w:val="en-GB" w:eastAsia="en-GB"/>
              </w:rPr>
            </w:pPr>
            <w:r w:rsidRPr="00B60231">
              <w:rPr>
                <w:i/>
                <w:noProof/>
                <w:lang w:val="en-GB" w:eastAsia="en-GB"/>
              </w:rPr>
              <w:t>fullConfig</w:t>
            </w:r>
          </w:p>
        </w:tc>
        <w:tc>
          <w:tcPr>
            <w:tcW w:w="7371" w:type="dxa"/>
          </w:tcPr>
          <w:p w14:paraId="35585A90" w14:textId="77777777" w:rsidR="00C06E6D" w:rsidRPr="00B60231" w:rsidRDefault="00C06E6D" w:rsidP="008F0A3C">
            <w:pPr>
              <w:pStyle w:val="TAL"/>
              <w:rPr>
                <w:lang w:val="en-GB" w:eastAsia="en-GB"/>
              </w:rPr>
            </w:pPr>
            <w:r w:rsidRPr="00B60231">
              <w:rPr>
                <w:lang w:val="en-GB" w:eastAsia="en-GB"/>
              </w:rPr>
              <w:t xml:space="preserve">This field is mandatory present for handover within E-UTRA when the </w:t>
            </w:r>
            <w:r w:rsidRPr="00B60231">
              <w:rPr>
                <w:i/>
                <w:lang w:val="en-GB" w:eastAsia="en-GB"/>
              </w:rPr>
              <w:t xml:space="preserve">fullConfig </w:t>
            </w:r>
            <w:r w:rsidRPr="00B60231">
              <w:rPr>
                <w:lang w:val="en-GB" w:eastAsia="en-GB"/>
              </w:rPr>
              <w:t xml:space="preserve">is included; otherwise it is optionally present, Need OP. </w:t>
            </w:r>
          </w:p>
        </w:tc>
      </w:tr>
      <w:tr w:rsidR="00C06E6D" w:rsidRPr="00B60231" w14:paraId="46B4ED73" w14:textId="77777777" w:rsidTr="008F0A3C">
        <w:trPr>
          <w:cantSplit/>
        </w:trPr>
        <w:tc>
          <w:tcPr>
            <w:tcW w:w="2268" w:type="dxa"/>
          </w:tcPr>
          <w:p w14:paraId="54747874" w14:textId="77777777" w:rsidR="00C06E6D" w:rsidRPr="00B60231" w:rsidRDefault="00C06E6D" w:rsidP="008F0A3C">
            <w:pPr>
              <w:pStyle w:val="TAL"/>
              <w:rPr>
                <w:i/>
                <w:noProof/>
                <w:lang w:val="en-GB" w:eastAsia="en-GB"/>
              </w:rPr>
            </w:pPr>
            <w:r w:rsidRPr="00B60231">
              <w:rPr>
                <w:i/>
                <w:noProof/>
                <w:lang w:val="en-GB" w:eastAsia="en-GB"/>
              </w:rPr>
              <w:t>HO</w:t>
            </w:r>
          </w:p>
        </w:tc>
        <w:tc>
          <w:tcPr>
            <w:tcW w:w="7371" w:type="dxa"/>
          </w:tcPr>
          <w:p w14:paraId="133DD8DA" w14:textId="77777777" w:rsidR="00C06E6D" w:rsidRPr="00B60231" w:rsidRDefault="00C06E6D" w:rsidP="008F0A3C">
            <w:pPr>
              <w:pStyle w:val="TAL"/>
              <w:rPr>
                <w:lang w:val="en-GB" w:eastAsia="en-GB"/>
              </w:rPr>
            </w:pPr>
            <w:r w:rsidRPr="00B60231">
              <w:rPr>
                <w:lang w:val="en-GB" w:eastAsia="en-GB"/>
              </w:rPr>
              <w:t>The field is mandatory present in case of handover within E-UTRA or to E-UTRA; otherwise the field is not present.</w:t>
            </w:r>
          </w:p>
        </w:tc>
      </w:tr>
      <w:tr w:rsidR="00C06E6D" w:rsidRPr="00B60231" w14:paraId="69CF0A99" w14:textId="77777777" w:rsidTr="008F0A3C">
        <w:trPr>
          <w:cantSplit/>
        </w:trPr>
        <w:tc>
          <w:tcPr>
            <w:tcW w:w="2268" w:type="dxa"/>
          </w:tcPr>
          <w:p w14:paraId="26062ED8" w14:textId="77777777" w:rsidR="00C06E6D" w:rsidRPr="00B60231" w:rsidRDefault="00C06E6D" w:rsidP="008F0A3C">
            <w:pPr>
              <w:pStyle w:val="TAL"/>
              <w:rPr>
                <w:i/>
                <w:noProof/>
                <w:lang w:val="en-GB" w:eastAsia="en-GB"/>
              </w:rPr>
            </w:pPr>
            <w:r w:rsidRPr="00B60231">
              <w:rPr>
                <w:i/>
                <w:noProof/>
                <w:lang w:val="en-GB" w:eastAsia="en-GB"/>
              </w:rPr>
              <w:t>HO-Reestab</w:t>
            </w:r>
          </w:p>
        </w:tc>
        <w:tc>
          <w:tcPr>
            <w:tcW w:w="7371" w:type="dxa"/>
          </w:tcPr>
          <w:p w14:paraId="563FD4AE" w14:textId="77777777" w:rsidR="00C06E6D" w:rsidRPr="00B60231" w:rsidRDefault="00C06E6D" w:rsidP="008F0A3C">
            <w:pPr>
              <w:pStyle w:val="TAL"/>
              <w:rPr>
                <w:lang w:val="en-GB" w:eastAsia="en-GB"/>
              </w:rPr>
            </w:pPr>
            <w:r w:rsidRPr="00B60231">
              <w:rPr>
                <w:lang w:val="en-GB" w:eastAsia="en-GB"/>
              </w:rPr>
              <w:t xml:space="preserve">The field is mandatory present in case of inter-system handover within E-UTRA or handover from NR to </w:t>
            </w:r>
            <w:r w:rsidRPr="00B60231">
              <w:rPr>
                <w:bCs/>
                <w:noProof/>
                <w:lang w:val="en-GB" w:eastAsia="en-GB"/>
              </w:rPr>
              <w:t>E-UTRA</w:t>
            </w:r>
            <w:r w:rsidRPr="00B60231">
              <w:rPr>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C06E6D" w:rsidRPr="00B60231" w14:paraId="41E7EDFF" w14:textId="77777777" w:rsidTr="008F0A3C">
        <w:trPr>
          <w:cantSplit/>
        </w:trPr>
        <w:tc>
          <w:tcPr>
            <w:tcW w:w="2268" w:type="dxa"/>
          </w:tcPr>
          <w:p w14:paraId="46D6854B" w14:textId="77777777" w:rsidR="00C06E6D" w:rsidRPr="00B60231" w:rsidRDefault="00C06E6D" w:rsidP="008F0A3C">
            <w:pPr>
              <w:pStyle w:val="TAL"/>
              <w:rPr>
                <w:i/>
                <w:noProof/>
                <w:lang w:val="en-GB" w:eastAsia="en-GB"/>
              </w:rPr>
            </w:pPr>
            <w:r w:rsidRPr="00B60231">
              <w:rPr>
                <w:i/>
                <w:noProof/>
                <w:lang w:val="en-GB" w:eastAsia="en-GB"/>
              </w:rPr>
              <w:t>HO-5GC</w:t>
            </w:r>
          </w:p>
        </w:tc>
        <w:tc>
          <w:tcPr>
            <w:tcW w:w="7371" w:type="dxa"/>
          </w:tcPr>
          <w:p w14:paraId="2EC475CC" w14:textId="77777777" w:rsidR="00C06E6D" w:rsidRPr="00B60231" w:rsidRDefault="00C06E6D" w:rsidP="008F0A3C">
            <w:pPr>
              <w:pStyle w:val="TAL"/>
              <w:rPr>
                <w:lang w:val="en-GB" w:eastAsia="en-GB"/>
              </w:rPr>
            </w:pPr>
            <w:r w:rsidRPr="00B60231">
              <w:rPr>
                <w:lang w:val="en-GB" w:eastAsia="en-GB"/>
              </w:rPr>
              <w:t xml:space="preserve">The field is mandatory present in case of handover within </w:t>
            </w:r>
            <w:r w:rsidRPr="00B60231">
              <w:rPr>
                <w:bCs/>
                <w:noProof/>
                <w:lang w:val="en-GB" w:eastAsia="en-GB"/>
              </w:rPr>
              <w:t>E-UTRA</w:t>
            </w:r>
            <w:r w:rsidRPr="00B60231">
              <w:rPr>
                <w:lang w:val="en-GB" w:eastAsia="en-GB"/>
              </w:rPr>
              <w:t xml:space="preserve">/5GC, handover to </w:t>
            </w:r>
            <w:r w:rsidRPr="00B60231">
              <w:rPr>
                <w:bCs/>
                <w:noProof/>
                <w:lang w:val="en-GB" w:eastAsia="en-GB"/>
              </w:rPr>
              <w:t>E-UTRA</w:t>
            </w:r>
            <w:r w:rsidRPr="00B60231">
              <w:rPr>
                <w:lang w:val="en-GB" w:eastAsia="en-GB"/>
              </w:rPr>
              <w:t xml:space="preserve">/5GC, handover from NR to </w:t>
            </w:r>
            <w:r w:rsidRPr="00B60231">
              <w:rPr>
                <w:bCs/>
                <w:noProof/>
                <w:lang w:val="en-GB" w:eastAsia="en-GB"/>
              </w:rPr>
              <w:t>E-UTRA</w:t>
            </w:r>
            <w:r w:rsidRPr="00B60231">
              <w:rPr>
                <w:lang w:val="en-GB" w:eastAsia="en-GB"/>
              </w:rPr>
              <w:t xml:space="preserve">/EPC, or handover from </w:t>
            </w:r>
            <w:r w:rsidRPr="00B60231">
              <w:rPr>
                <w:bCs/>
                <w:noProof/>
                <w:lang w:val="en-GB" w:eastAsia="en-GB"/>
              </w:rPr>
              <w:t>E-UTRA</w:t>
            </w:r>
            <w:r w:rsidRPr="00B60231">
              <w:rPr>
                <w:lang w:val="en-GB" w:eastAsia="en-GB"/>
              </w:rPr>
              <w:t xml:space="preserve">/5GC to </w:t>
            </w:r>
            <w:r w:rsidRPr="00B60231">
              <w:rPr>
                <w:bCs/>
                <w:noProof/>
                <w:lang w:val="en-GB" w:eastAsia="en-GB"/>
              </w:rPr>
              <w:t>E-UTRA</w:t>
            </w:r>
            <w:r w:rsidRPr="00B60231">
              <w:rPr>
                <w:lang w:val="en-GB" w:eastAsia="en-GB"/>
              </w:rPr>
              <w:t>/EPC, otherwise the field is not present.</w:t>
            </w:r>
          </w:p>
        </w:tc>
      </w:tr>
      <w:tr w:rsidR="00C06E6D" w:rsidRPr="00B60231" w14:paraId="2F481743" w14:textId="77777777" w:rsidTr="008F0A3C">
        <w:trPr>
          <w:cantSplit/>
        </w:trPr>
        <w:tc>
          <w:tcPr>
            <w:tcW w:w="2268" w:type="dxa"/>
          </w:tcPr>
          <w:p w14:paraId="79A23623" w14:textId="77777777" w:rsidR="00C06E6D" w:rsidRPr="00B60231" w:rsidRDefault="00C06E6D" w:rsidP="008F0A3C">
            <w:pPr>
              <w:pStyle w:val="TAL"/>
              <w:rPr>
                <w:i/>
                <w:noProof/>
                <w:lang w:val="en-GB" w:eastAsia="en-GB"/>
              </w:rPr>
            </w:pPr>
            <w:r w:rsidRPr="00B60231">
              <w:rPr>
                <w:i/>
                <w:noProof/>
                <w:lang w:val="en-GB" w:eastAsia="en-GB"/>
              </w:rPr>
              <w:t>HO-toEPC</w:t>
            </w:r>
          </w:p>
        </w:tc>
        <w:tc>
          <w:tcPr>
            <w:tcW w:w="7371" w:type="dxa"/>
          </w:tcPr>
          <w:p w14:paraId="5F03C922" w14:textId="77777777" w:rsidR="00C06E6D" w:rsidRPr="00B60231" w:rsidRDefault="00C06E6D" w:rsidP="008F0A3C">
            <w:pPr>
              <w:pStyle w:val="TAL"/>
              <w:rPr>
                <w:lang w:val="en-GB" w:eastAsia="en-GB"/>
              </w:rPr>
            </w:pPr>
            <w:r w:rsidRPr="00B60231">
              <w:rPr>
                <w:lang w:val="en-GB" w:eastAsia="en-GB"/>
              </w:rPr>
              <w:t xml:space="preserve">The field is mandatory present in case of handover within </w:t>
            </w:r>
            <w:r w:rsidRPr="00B60231">
              <w:rPr>
                <w:bCs/>
                <w:noProof/>
                <w:lang w:val="en-GB" w:eastAsia="en-GB"/>
              </w:rPr>
              <w:t>E-UTRA</w:t>
            </w:r>
            <w:r w:rsidRPr="00B60231">
              <w:rPr>
                <w:lang w:val="en-GB" w:eastAsia="en-GB"/>
              </w:rPr>
              <w:t xml:space="preserve">/EPC or to </w:t>
            </w:r>
            <w:r w:rsidRPr="00B60231">
              <w:rPr>
                <w:bCs/>
                <w:noProof/>
                <w:lang w:val="en-GB" w:eastAsia="en-GB"/>
              </w:rPr>
              <w:t>E-UTRA</w:t>
            </w:r>
            <w:r w:rsidRPr="00B60231">
              <w:rPr>
                <w:lang w:val="en-GB" w:eastAsia="en-GB"/>
              </w:rPr>
              <w:t xml:space="preserve">/EPC, except handover from NR or </w:t>
            </w:r>
            <w:r w:rsidRPr="00B60231">
              <w:rPr>
                <w:bCs/>
                <w:noProof/>
                <w:lang w:val="en-GB" w:eastAsia="en-GB"/>
              </w:rPr>
              <w:t>E-UTRA</w:t>
            </w:r>
            <w:r w:rsidRPr="00B60231">
              <w:rPr>
                <w:lang w:val="en-GB" w:eastAsia="en-GB"/>
              </w:rPr>
              <w:t xml:space="preserve">/5GC, otherwise the field is not present. </w:t>
            </w:r>
          </w:p>
        </w:tc>
      </w:tr>
      <w:tr w:rsidR="00C06E6D" w:rsidRPr="00B60231" w14:paraId="08AC6E6B" w14:textId="77777777" w:rsidTr="008F0A3C">
        <w:trPr>
          <w:cantSplit/>
        </w:trPr>
        <w:tc>
          <w:tcPr>
            <w:tcW w:w="2268" w:type="dxa"/>
          </w:tcPr>
          <w:p w14:paraId="7BB12D1E" w14:textId="77777777" w:rsidR="00C06E6D" w:rsidRPr="00B60231" w:rsidRDefault="00C06E6D" w:rsidP="008F0A3C">
            <w:pPr>
              <w:pStyle w:val="TAL"/>
              <w:rPr>
                <w:i/>
                <w:noProof/>
                <w:lang w:val="en-GB" w:eastAsia="en-GB"/>
              </w:rPr>
            </w:pPr>
            <w:r w:rsidRPr="00B60231">
              <w:rPr>
                <w:i/>
                <w:noProof/>
                <w:lang w:val="en-GB" w:eastAsia="en-GB"/>
              </w:rPr>
              <w:t>HO-toEUTRA</w:t>
            </w:r>
          </w:p>
        </w:tc>
        <w:tc>
          <w:tcPr>
            <w:tcW w:w="7371" w:type="dxa"/>
          </w:tcPr>
          <w:p w14:paraId="571CD88D" w14:textId="77777777" w:rsidR="00C06E6D" w:rsidRPr="00B60231" w:rsidRDefault="00C06E6D" w:rsidP="008F0A3C">
            <w:pPr>
              <w:pStyle w:val="TAL"/>
              <w:rPr>
                <w:lang w:val="en-GB" w:eastAsia="en-GB"/>
              </w:rPr>
            </w:pPr>
            <w:r w:rsidRPr="00B60231">
              <w:rPr>
                <w:lang w:val="en-GB" w:eastAsia="en-GB"/>
              </w:rPr>
              <w:t xml:space="preserve">The field is mandatory present in case of handover to E-UTRA or for reconfigurations when </w:t>
            </w:r>
            <w:r w:rsidRPr="00B60231">
              <w:rPr>
                <w:i/>
                <w:lang w:val="en-GB" w:eastAsia="en-GB"/>
              </w:rPr>
              <w:t>fullConfig</w:t>
            </w:r>
            <w:r w:rsidRPr="00B60231">
              <w:rPr>
                <w:lang w:val="en-GB" w:eastAsia="en-GB"/>
              </w:rPr>
              <w:t xml:space="preserve"> is included; otherwise the field is optionally present, need ON.</w:t>
            </w:r>
          </w:p>
        </w:tc>
      </w:tr>
      <w:tr w:rsidR="00C06E6D" w:rsidRPr="00B60231" w14:paraId="05248E58" w14:textId="77777777" w:rsidTr="008F0A3C">
        <w:trPr>
          <w:cantSplit/>
        </w:trPr>
        <w:tc>
          <w:tcPr>
            <w:tcW w:w="2268" w:type="dxa"/>
          </w:tcPr>
          <w:p w14:paraId="5A14C680" w14:textId="77777777" w:rsidR="00C06E6D" w:rsidRPr="00B60231" w:rsidRDefault="00C06E6D" w:rsidP="008F0A3C">
            <w:pPr>
              <w:pStyle w:val="TAL"/>
              <w:rPr>
                <w:i/>
                <w:noProof/>
                <w:lang w:val="en-GB" w:eastAsia="en-GB"/>
              </w:rPr>
            </w:pPr>
            <w:r w:rsidRPr="00B60231">
              <w:rPr>
                <w:i/>
                <w:noProof/>
                <w:lang w:val="en-GB" w:eastAsia="en-GB"/>
              </w:rPr>
              <w:t>nonFullConfig</w:t>
            </w:r>
          </w:p>
        </w:tc>
        <w:tc>
          <w:tcPr>
            <w:tcW w:w="7371" w:type="dxa"/>
          </w:tcPr>
          <w:p w14:paraId="6A100F37" w14:textId="77777777" w:rsidR="00C06E6D" w:rsidRPr="00B60231" w:rsidRDefault="00C06E6D" w:rsidP="008F0A3C">
            <w:pPr>
              <w:pStyle w:val="TAL"/>
              <w:rPr>
                <w:lang w:val="en-GB" w:eastAsia="en-GB"/>
              </w:rPr>
            </w:pPr>
            <w:r w:rsidRPr="00B60231">
              <w:rPr>
                <w:lang w:val="en-GB" w:eastAsia="en-GB"/>
              </w:rPr>
              <w:t xml:space="preserve">The field is not present when the </w:t>
            </w:r>
            <w:r w:rsidRPr="00B60231">
              <w:rPr>
                <w:i/>
                <w:lang w:val="en-GB" w:eastAsia="en-GB"/>
              </w:rPr>
              <w:t xml:space="preserve">fullConfig </w:t>
            </w:r>
            <w:r w:rsidRPr="00B60231">
              <w:rPr>
                <w:lang w:val="en-GB" w:eastAsia="en-GB"/>
              </w:rPr>
              <w:t>is included or in case of handover to E-UTRA; otherwise it is optional present, need ON.</w:t>
            </w:r>
          </w:p>
        </w:tc>
      </w:tr>
      <w:tr w:rsidR="00C06E6D" w:rsidRPr="00B60231" w14:paraId="5A70BB3B" w14:textId="77777777" w:rsidTr="008F0A3C">
        <w:trPr>
          <w:cantSplit/>
        </w:trPr>
        <w:tc>
          <w:tcPr>
            <w:tcW w:w="2268" w:type="dxa"/>
          </w:tcPr>
          <w:p w14:paraId="667585E1" w14:textId="77777777" w:rsidR="00C06E6D" w:rsidRPr="00B60231" w:rsidRDefault="00C06E6D" w:rsidP="008F0A3C">
            <w:pPr>
              <w:pStyle w:val="TAL"/>
              <w:rPr>
                <w:i/>
                <w:noProof/>
                <w:lang w:val="en-GB" w:eastAsia="en-GB"/>
              </w:rPr>
            </w:pPr>
            <w:r w:rsidRPr="00B60231">
              <w:rPr>
                <w:i/>
                <w:noProof/>
                <w:lang w:val="en-GB" w:eastAsia="en-GB"/>
              </w:rPr>
              <w:t>nonHO</w:t>
            </w:r>
          </w:p>
        </w:tc>
        <w:tc>
          <w:tcPr>
            <w:tcW w:w="7371" w:type="dxa"/>
          </w:tcPr>
          <w:p w14:paraId="459E069E" w14:textId="77777777" w:rsidR="00C06E6D" w:rsidRPr="00B60231" w:rsidRDefault="00C06E6D" w:rsidP="008F0A3C">
            <w:pPr>
              <w:pStyle w:val="TAL"/>
              <w:rPr>
                <w:lang w:val="en-GB" w:eastAsia="en-GB"/>
              </w:rPr>
            </w:pPr>
            <w:r w:rsidRPr="00B60231">
              <w:rPr>
                <w:lang w:val="en-GB" w:eastAsia="en-GB"/>
              </w:rPr>
              <w:t>The field is not present in case of handover within E-UTRA or to E-UTRA; otherwise it is optional present, need ON.</w:t>
            </w:r>
          </w:p>
        </w:tc>
      </w:tr>
      <w:tr w:rsidR="00C06E6D" w:rsidRPr="00B60231" w14:paraId="6D187E03" w14:textId="77777777" w:rsidTr="008F0A3C">
        <w:trPr>
          <w:cantSplit/>
        </w:trPr>
        <w:tc>
          <w:tcPr>
            <w:tcW w:w="2268" w:type="dxa"/>
            <w:tcBorders>
              <w:top w:val="single" w:sz="4" w:space="0" w:color="808080"/>
              <w:left w:val="single" w:sz="4" w:space="0" w:color="808080"/>
              <w:bottom w:val="single" w:sz="4" w:space="0" w:color="808080"/>
              <w:right w:val="single" w:sz="4" w:space="0" w:color="808080"/>
            </w:tcBorders>
          </w:tcPr>
          <w:p w14:paraId="31CBAC7D" w14:textId="77777777" w:rsidR="00C06E6D" w:rsidRPr="00B60231" w:rsidRDefault="00C06E6D" w:rsidP="008F0A3C">
            <w:pPr>
              <w:pStyle w:val="TAL"/>
              <w:rPr>
                <w:i/>
                <w:noProof/>
                <w:lang w:val="en-GB" w:eastAsia="en-GB"/>
              </w:rPr>
            </w:pPr>
            <w:r w:rsidRPr="00B60231">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DA4FA05" w14:textId="77777777" w:rsidR="00C06E6D" w:rsidRPr="00B60231" w:rsidRDefault="00C06E6D" w:rsidP="008F0A3C">
            <w:pPr>
              <w:pStyle w:val="TAL"/>
              <w:rPr>
                <w:lang w:val="en-GB" w:eastAsia="en-GB"/>
              </w:rPr>
            </w:pPr>
            <w:r w:rsidRPr="00B60231">
              <w:rPr>
                <w:lang w:val="en-GB" w:eastAsia="en-GB"/>
              </w:rPr>
              <w:t>The field is mandatory present upon SCell addition; otherwise it is not present.</w:t>
            </w:r>
          </w:p>
        </w:tc>
      </w:tr>
      <w:tr w:rsidR="00C06E6D" w:rsidRPr="00B60231" w14:paraId="4F46376E" w14:textId="77777777" w:rsidTr="008F0A3C">
        <w:trPr>
          <w:cantSplit/>
        </w:trPr>
        <w:tc>
          <w:tcPr>
            <w:tcW w:w="2268" w:type="dxa"/>
            <w:tcBorders>
              <w:top w:val="single" w:sz="4" w:space="0" w:color="808080"/>
              <w:left w:val="single" w:sz="4" w:space="0" w:color="808080"/>
              <w:bottom w:val="single" w:sz="4" w:space="0" w:color="808080"/>
              <w:right w:val="single" w:sz="4" w:space="0" w:color="808080"/>
            </w:tcBorders>
          </w:tcPr>
          <w:p w14:paraId="5FA71E04" w14:textId="77777777" w:rsidR="00C06E6D" w:rsidRPr="00B60231" w:rsidRDefault="00C06E6D" w:rsidP="008F0A3C">
            <w:pPr>
              <w:pStyle w:val="TAL"/>
              <w:rPr>
                <w:i/>
                <w:noProof/>
                <w:lang w:val="en-GB" w:eastAsia="en-GB"/>
              </w:rPr>
            </w:pPr>
            <w:r w:rsidRPr="00B60231">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9377312" w14:textId="77777777" w:rsidR="00C06E6D" w:rsidRPr="00B60231" w:rsidRDefault="00C06E6D" w:rsidP="008F0A3C">
            <w:pPr>
              <w:pStyle w:val="TAL"/>
              <w:rPr>
                <w:lang w:val="en-GB" w:eastAsia="en-GB"/>
              </w:rPr>
            </w:pPr>
            <w:r w:rsidRPr="00B60231">
              <w:rPr>
                <w:lang w:val="en-GB" w:eastAsia="en-GB"/>
              </w:rPr>
              <w:t>The field is mandatory present upon SCell addition; otherwise it is optionally present, need ON.</w:t>
            </w:r>
          </w:p>
        </w:tc>
      </w:tr>
    </w:tbl>
    <w:p w14:paraId="4E4C4860" w14:textId="1FD04319" w:rsidR="00D82AD9" w:rsidRPr="00C9223B" w:rsidRDefault="00D82AD9" w:rsidP="00E36661">
      <w:pPr>
        <w:pStyle w:val="EditorsNote"/>
        <w:rPr>
          <w:ins w:id="914" w:author="RAN2#107bis" w:date="2019-10-24T12:35:00Z"/>
        </w:rPr>
      </w:pPr>
      <w:ins w:id="915" w:author="RAN2#107bis" w:date="2019-10-24T12:35:00Z">
        <w:r w:rsidRPr="00E36661">
          <w:rPr>
            <w:lang w:val="en-GB"/>
          </w:rPr>
          <w:t xml:space="preserve">Editor's Note: FFS </w:t>
        </w:r>
      </w:ins>
      <w:ins w:id="916" w:author="RAN2#107bis" w:date="2019-10-29T09:44:00Z">
        <w:r w:rsidR="00820C2C" w:rsidRPr="00820C2C">
          <w:rPr>
            <w:lang w:val="en-GB"/>
          </w:rPr>
          <w:t xml:space="preserve">Whether </w:t>
        </w:r>
      </w:ins>
      <w:ins w:id="917" w:author="RAN2#107bis" w:date="2019-10-24T12:35:00Z">
        <w:r>
          <w:t xml:space="preserve">CHO can be configured at the same time as MR-DC (e.g LTE DC, </w:t>
        </w:r>
      </w:ins>
      <w:ins w:id="918" w:author="RAN2#107bis" w:date="2019-10-24T12:36:00Z">
        <w:r w:rsidR="006C21A2">
          <w:t>M</w:t>
        </w:r>
      </w:ins>
      <w:ins w:id="919" w:author="RAN2#107bis" w:date="2019-10-24T12:35:00Z">
        <w:r>
          <w:t>R</w:t>
        </w:r>
      </w:ins>
      <w:ins w:id="920" w:author="RAN2#107bis" w:date="2019-10-24T12:36:00Z">
        <w:r w:rsidR="006C21A2">
          <w:t>-</w:t>
        </w:r>
      </w:ins>
      <w:ins w:id="921" w:author="RAN2#107bis" w:date="2019-10-24T12:35:00Z">
        <w:r>
          <w:t>DC, etc.)</w:t>
        </w:r>
      </w:ins>
      <w:ins w:id="922" w:author="RAN2#107bis" w:date="2019-10-29T09:44:00Z">
        <w:r w:rsidR="00820C2C" w:rsidRPr="00820C2C">
          <w:rPr>
            <w:lang w:val="en-GB"/>
          </w:rPr>
          <w:t xml:space="preserve"> and/or </w:t>
        </w:r>
        <w:r w:rsidR="00820C2C">
          <w:rPr>
            <w:lang w:val="en-GB"/>
          </w:rPr>
          <w:t>conditional NR PSCell addition/ch</w:t>
        </w:r>
      </w:ins>
      <w:ins w:id="923" w:author="RAN2#107bis" w:date="2019-10-29T09:45:00Z">
        <w:r w:rsidR="00820C2C">
          <w:rPr>
            <w:lang w:val="en-GB"/>
          </w:rPr>
          <w:t>ange</w:t>
        </w:r>
      </w:ins>
      <w:ins w:id="924" w:author="RAN2#107bis" w:date="2019-10-24T12:35:00Z">
        <w:r>
          <w:t>.</w:t>
        </w:r>
      </w:ins>
    </w:p>
    <w:p w14:paraId="013D932D" w14:textId="610CCFBE" w:rsidR="00D82AD9" w:rsidRPr="00C9223B" w:rsidRDefault="00D82AD9" w:rsidP="00E36661">
      <w:pPr>
        <w:pStyle w:val="EditorsNote"/>
        <w:rPr>
          <w:ins w:id="925" w:author="RAN2#107bis" w:date="2019-10-24T12:35:00Z"/>
        </w:rPr>
      </w:pPr>
      <w:ins w:id="926" w:author="RAN2#107bis" w:date="2019-10-24T12:35:00Z">
        <w:r w:rsidRPr="00E36661">
          <w:rPr>
            <w:lang w:val="en-GB"/>
          </w:rPr>
          <w:t xml:space="preserve">Editor's Note: FFS </w:t>
        </w:r>
        <w:r>
          <w:t>W</w:t>
        </w:r>
      </w:ins>
      <w:ins w:id="927" w:author="RAN2#107bis" w:date="2019-10-24T12:36:00Z">
        <w:r>
          <w:t xml:space="preserve">hether </w:t>
        </w:r>
        <w:r w:rsidRPr="00D82AD9">
          <w:rPr>
            <w:i/>
          </w:rPr>
          <w:t>mobilityControlInfo</w:t>
        </w:r>
        <w:r>
          <w:t xml:space="preserve"> may be included at the same time as a </w:t>
        </w:r>
      </w:ins>
      <w:ins w:id="928" w:author="RAN2#107bis" w:date="2019-10-24T12:35:00Z">
        <w:r>
          <w:t>CHO</w:t>
        </w:r>
      </w:ins>
      <w:ins w:id="929" w:author="RAN2#107bis" w:date="2019-10-24T12:36:00Z">
        <w:r>
          <w:t xml:space="preserve">, </w:t>
        </w:r>
      </w:ins>
      <w:ins w:id="930" w:author="RAN2#107bis" w:date="2019-10-24T15:28:00Z">
        <w:r w:rsidR="00937ACD">
          <w:t xml:space="preserve">conditional </w:t>
        </w:r>
      </w:ins>
      <w:ins w:id="931" w:author="RAN2#107bis" w:date="2019-10-24T12:36:00Z">
        <w:r>
          <w:t>NR PSCell addition</w:t>
        </w:r>
      </w:ins>
      <w:ins w:id="932" w:author="RAN2#107bis" w:date="2019-10-24T15:28:00Z">
        <w:r w:rsidR="00937ACD">
          <w:t xml:space="preserve"> and/or conditional </w:t>
        </w:r>
      </w:ins>
      <w:ins w:id="933" w:author="RAN2#107bis" w:date="2019-10-24T12:36:00Z">
        <w:r>
          <w:t>NR PSCell change configuration(s)</w:t>
        </w:r>
      </w:ins>
      <w:ins w:id="934" w:author="RAN2#107bis" w:date="2019-10-24T12:35:00Z">
        <w:r>
          <w:t>.</w:t>
        </w:r>
      </w:ins>
    </w:p>
    <w:p w14:paraId="438A8C62" w14:textId="6FE03CA9" w:rsidR="00E36661" w:rsidRPr="00E36661" w:rsidRDefault="00E36661" w:rsidP="00E36661">
      <w:pPr>
        <w:pStyle w:val="EditorsNote"/>
        <w:rPr>
          <w:ins w:id="935" w:author="RAN2#107bis" w:date="2019-10-24T12:35:00Z"/>
          <w:lang w:val="en-GB"/>
        </w:rPr>
      </w:pPr>
      <w:ins w:id="936" w:author="RAN2#107bis" w:date="2019-10-24T17:46:00Z">
        <w:r w:rsidRPr="00E36661">
          <w:rPr>
            <w:lang w:val="en-GB"/>
          </w:rPr>
          <w:t xml:space="preserve">Editor’s Note: </w:t>
        </w:r>
      </w:ins>
      <w:ins w:id="937" w:author="RAN2#107bis" w:date="2019-10-24T17:47:00Z">
        <w:r w:rsidRPr="00E36661">
          <w:rPr>
            <w:lang w:val="en-GB"/>
          </w:rPr>
          <w:t>It is FFS whether</w:t>
        </w:r>
      </w:ins>
      <w:ins w:id="938" w:author="RAN2#107bis" w:date="2019-10-24T17:53:00Z">
        <w:r w:rsidR="000969B3">
          <w:rPr>
            <w:lang w:val="en-GB"/>
          </w:rPr>
          <w:t>, at DAPS HO,</w:t>
        </w:r>
      </w:ins>
      <w:ins w:id="939" w:author="RAN2#107bis" w:date="2019-10-24T17:47:00Z">
        <w:r w:rsidRPr="00E36661">
          <w:rPr>
            <w:lang w:val="en-GB"/>
          </w:rPr>
          <w:t xml:space="preserve"> </w:t>
        </w:r>
      </w:ins>
      <w:ins w:id="940" w:author="RAN2#107bis" w:date="2019-10-24T17:50:00Z">
        <w:r>
          <w:rPr>
            <w:lang w:val="en-GB"/>
          </w:rPr>
          <w:t xml:space="preserve">source cell and target cell configurations are to be included </w:t>
        </w:r>
      </w:ins>
      <w:ins w:id="941" w:author="RAN2#107bis" w:date="2019-10-24T17:54:00Z">
        <w:r w:rsidR="00117A60">
          <w:rPr>
            <w:lang w:val="en-GB"/>
          </w:rPr>
          <w:t xml:space="preserve">in a single RRC message or </w:t>
        </w:r>
      </w:ins>
      <w:ins w:id="942" w:author="RAN2#107bis" w:date="2019-10-24T17:50:00Z">
        <w:r>
          <w:rPr>
            <w:lang w:val="en-GB"/>
          </w:rPr>
          <w:t xml:space="preserve">in </w:t>
        </w:r>
      </w:ins>
      <w:ins w:id="943" w:author="RAN2#107bis" w:date="2019-10-24T17:51:00Z">
        <w:r>
          <w:rPr>
            <w:lang w:val="en-GB"/>
          </w:rPr>
          <w:t>two separate RRC messages.</w:t>
        </w:r>
      </w:ins>
    </w:p>
    <w:p w14:paraId="53C95226" w14:textId="77777777" w:rsidR="00C06E6D" w:rsidRPr="00B60231" w:rsidRDefault="00C06E6D" w:rsidP="00C06E6D"/>
    <w:p w14:paraId="6D6157D0" w14:textId="77777777" w:rsidR="00C06E6D" w:rsidRPr="00B60231" w:rsidRDefault="00C06E6D" w:rsidP="00C06E6D">
      <w:pPr>
        <w:pStyle w:val="NO"/>
        <w:rPr>
          <w:lang w:val="en-GB"/>
        </w:rPr>
      </w:pPr>
      <w:r w:rsidRPr="00B60231">
        <w:rPr>
          <w:lang w:val="en-GB"/>
        </w:rPr>
        <w:t>NOTE 1:</w:t>
      </w:r>
      <w:r w:rsidRPr="00B60231">
        <w:rPr>
          <w:lang w:val="en-GB"/>
        </w:rPr>
        <w:tab/>
        <w:t xml:space="preserve">Fields </w:t>
      </w:r>
      <w:r w:rsidRPr="00B60231">
        <w:rPr>
          <w:i/>
          <w:lang w:val="en-GB"/>
        </w:rPr>
        <w:t>sk-Counter</w:t>
      </w:r>
      <w:r w:rsidRPr="00B60231">
        <w:rPr>
          <w:lang w:val="en-GB"/>
        </w:rPr>
        <w:t xml:space="preserve"> and </w:t>
      </w:r>
      <w:r w:rsidRPr="00B60231">
        <w:rPr>
          <w:i/>
          <w:lang w:val="en-GB"/>
        </w:rPr>
        <w:t>nr-RadioBearerConfig1/ 2</w:t>
      </w:r>
      <w:r w:rsidRPr="00B60231">
        <w:rPr>
          <w:lang w:val="en-GB"/>
        </w:rPr>
        <w:t xml:space="preserve"> are placed outside </w:t>
      </w:r>
      <w:r w:rsidRPr="00B60231">
        <w:rPr>
          <w:i/>
          <w:lang w:val="en-GB"/>
        </w:rPr>
        <w:t>nr-Config</w:t>
      </w:r>
      <w:r w:rsidRPr="00B60231">
        <w:rPr>
          <w:lang w:val="en-GB"/>
        </w:rPr>
        <w:t>, as these may be configured while the UE is not configured with (NG)EN-DC.</w:t>
      </w:r>
    </w:p>
    <w:p w14:paraId="4A72C8DD" w14:textId="77777777" w:rsidR="00C06E6D" w:rsidRPr="00B60231" w:rsidRDefault="00C06E6D" w:rsidP="00C06E6D">
      <w:pPr>
        <w:pStyle w:val="NO"/>
        <w:rPr>
          <w:lang w:val="en-GB"/>
        </w:rPr>
      </w:pPr>
      <w:r w:rsidRPr="00B60231">
        <w:rPr>
          <w:lang w:val="en-GB"/>
        </w:rPr>
        <w:t>NOTE 2:</w:t>
      </w:r>
      <w:r w:rsidRPr="00B60231">
        <w:rPr>
          <w:lang w:val="en-GB"/>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0EDEE878" w14:textId="77777777" w:rsidR="000C66FD" w:rsidRDefault="000C66FD" w:rsidP="007D44A1"/>
    <w:p w14:paraId="63753B02" w14:textId="77777777" w:rsidR="007D44A1" w:rsidRPr="00672511" w:rsidRDefault="007D44A1" w:rsidP="007D44A1">
      <w:pPr>
        <w:pBdr>
          <w:top w:val="single" w:sz="4" w:space="1" w:color="auto"/>
          <w:left w:val="single" w:sz="4" w:space="4" w:color="auto"/>
          <w:bottom w:val="single" w:sz="4" w:space="1" w:color="auto"/>
          <w:right w:val="single" w:sz="4" w:space="4" w:color="auto"/>
        </w:pBdr>
        <w:jc w:val="center"/>
        <w:rPr>
          <w:noProof/>
          <w:sz w:val="24"/>
        </w:rPr>
      </w:pPr>
      <w:commentRangeStart w:id="944"/>
      <w:commentRangeStart w:id="945"/>
      <w:r w:rsidRPr="00323551">
        <w:rPr>
          <w:noProof/>
          <w:sz w:val="24"/>
        </w:rPr>
        <w:t>Next change</w:t>
      </w:r>
      <w:commentRangeEnd w:id="944"/>
      <w:r w:rsidR="00B170A0">
        <w:rPr>
          <w:rStyle w:val="CommentReference"/>
        </w:rPr>
        <w:commentReference w:id="944"/>
      </w:r>
      <w:commentRangeEnd w:id="945"/>
      <w:r w:rsidR="00B02282">
        <w:rPr>
          <w:rStyle w:val="CommentReference"/>
        </w:rPr>
        <w:commentReference w:id="945"/>
      </w:r>
    </w:p>
    <w:p w14:paraId="0C86EBF0" w14:textId="77777777" w:rsidR="00B170A0" w:rsidRPr="00867590" w:rsidRDefault="00B170A0" w:rsidP="00B170A0">
      <w:pPr>
        <w:pStyle w:val="Heading3"/>
        <w:rPr>
          <w:lang w:val="en-GB"/>
        </w:rPr>
      </w:pPr>
      <w:bookmarkStart w:id="946" w:name="_Toc12745822"/>
      <w:bookmarkStart w:id="947" w:name="_Toc12745869"/>
      <w:r w:rsidRPr="00867590">
        <w:rPr>
          <w:lang w:val="en-GB"/>
        </w:rPr>
        <w:t>6.3.2</w:t>
      </w:r>
      <w:r w:rsidRPr="00867590">
        <w:rPr>
          <w:lang w:val="en-GB"/>
        </w:rPr>
        <w:tab/>
        <w:t>Radio resource control information elements</w:t>
      </w:r>
      <w:bookmarkEnd w:id="946"/>
    </w:p>
    <w:p w14:paraId="51B2A287" w14:textId="6A4F3643" w:rsidR="00B170A0" w:rsidRPr="00867590" w:rsidRDefault="00B170A0" w:rsidP="00B170A0">
      <w:pPr>
        <w:pStyle w:val="Heading4"/>
        <w:rPr>
          <w:lang w:val="en-GB"/>
        </w:rPr>
      </w:pPr>
      <w:r w:rsidRPr="00867590">
        <w:rPr>
          <w:lang w:val="en-GB"/>
        </w:rPr>
        <w:t>–</w:t>
      </w:r>
      <w:r w:rsidRPr="00867590">
        <w:rPr>
          <w:lang w:val="en-GB"/>
        </w:rPr>
        <w:tab/>
      </w:r>
      <w:r w:rsidRPr="00867590">
        <w:rPr>
          <w:i/>
          <w:noProof/>
          <w:lang w:val="en-GB"/>
        </w:rPr>
        <w:t>RadioResourceConfigDedicated</w:t>
      </w:r>
      <w:bookmarkEnd w:id="947"/>
    </w:p>
    <w:p w14:paraId="4D1207D5" w14:textId="77777777" w:rsidR="00B170A0" w:rsidRPr="00867590" w:rsidRDefault="00B170A0" w:rsidP="00B170A0">
      <w:r w:rsidRPr="00867590">
        <w:t xml:space="preserve">The IE </w:t>
      </w:r>
      <w:r w:rsidRPr="00867590">
        <w:rPr>
          <w:i/>
          <w:noProof/>
        </w:rPr>
        <w:t>RadioResourceConfigDedicated</w:t>
      </w:r>
      <w:r w:rsidRPr="00867590">
        <w:t xml:space="preserve"> is used to setup/modify/release RBs, to modify the MAC main configuration</w:t>
      </w:r>
      <w:r w:rsidRPr="00867590">
        <w:rPr>
          <w:iCs/>
        </w:rPr>
        <w:t>, to modify the SPS configuration</w:t>
      </w:r>
      <w:r w:rsidRPr="00867590">
        <w:t xml:space="preserve"> and to modify </w:t>
      </w:r>
      <w:r w:rsidRPr="00867590">
        <w:rPr>
          <w:iCs/>
        </w:rPr>
        <w:t xml:space="preserve">dedicated </w:t>
      </w:r>
      <w:r w:rsidRPr="00867590">
        <w:t xml:space="preserve">physical </w:t>
      </w:r>
      <w:r w:rsidRPr="00867590">
        <w:rPr>
          <w:iCs/>
        </w:rPr>
        <w:t>configuration</w:t>
      </w:r>
      <w:r w:rsidRPr="00867590">
        <w:t>.</w:t>
      </w:r>
    </w:p>
    <w:p w14:paraId="47C35AB5" w14:textId="77777777" w:rsidR="00B170A0" w:rsidRPr="00867590" w:rsidRDefault="00B170A0" w:rsidP="00B170A0">
      <w:pPr>
        <w:pStyle w:val="TH"/>
        <w:rPr>
          <w:lang w:val="en-GB"/>
        </w:rPr>
      </w:pPr>
      <w:r w:rsidRPr="00867590">
        <w:rPr>
          <w:bCs/>
          <w:i/>
          <w:iCs/>
          <w:lang w:val="en-GB"/>
        </w:rPr>
        <w:t xml:space="preserve">RadioResourceConfigDedicated </w:t>
      </w:r>
      <w:r w:rsidRPr="00867590">
        <w:rPr>
          <w:lang w:val="en-GB"/>
        </w:rPr>
        <w:t>information element</w:t>
      </w:r>
    </w:p>
    <w:p w14:paraId="2C7BB3E9" w14:textId="77777777" w:rsidR="00B170A0" w:rsidRPr="00867590" w:rsidRDefault="00B170A0" w:rsidP="00B170A0">
      <w:pPr>
        <w:pStyle w:val="PL"/>
      </w:pPr>
      <w:r w:rsidRPr="00867590">
        <w:t>-- ASN1START</w:t>
      </w:r>
    </w:p>
    <w:p w14:paraId="20B1C98A" w14:textId="77777777" w:rsidR="00B170A0" w:rsidRPr="00867590" w:rsidRDefault="00B170A0" w:rsidP="00B170A0">
      <w:pPr>
        <w:pStyle w:val="PL"/>
      </w:pPr>
    </w:p>
    <w:p w14:paraId="5F8D6914" w14:textId="77777777" w:rsidR="00B170A0" w:rsidRPr="00867590" w:rsidRDefault="00B170A0" w:rsidP="00B170A0">
      <w:pPr>
        <w:pStyle w:val="PL"/>
      </w:pPr>
      <w:r w:rsidRPr="00867590">
        <w:t>RadioResourceConfigDedicated ::=</w:t>
      </w:r>
      <w:r w:rsidRPr="00867590">
        <w:tab/>
      </w:r>
      <w:r w:rsidRPr="00867590">
        <w:tab/>
        <w:t>SEQUENCE {</w:t>
      </w:r>
    </w:p>
    <w:p w14:paraId="4F051C13" w14:textId="77777777" w:rsidR="00B170A0" w:rsidRPr="00867590" w:rsidRDefault="00B170A0" w:rsidP="00B170A0">
      <w:pPr>
        <w:pStyle w:val="PL"/>
      </w:pPr>
      <w:r w:rsidRPr="00867590">
        <w:rPr>
          <w:snapToGrid w:val="0"/>
        </w:rPr>
        <w:tab/>
        <w:t>srb-ToAddModList</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w:t>
      </w:r>
      <w:r w:rsidRPr="00867590">
        <w:tab/>
      </w:r>
      <w:r w:rsidRPr="00867590">
        <w:tab/>
      </w:r>
      <w:r w:rsidRPr="00867590">
        <w:tab/>
        <w:t>OPTIONAL,</w:t>
      </w:r>
      <w:r w:rsidRPr="00867590">
        <w:tab/>
      </w:r>
      <w:r w:rsidRPr="00867590">
        <w:tab/>
        <w:t>-- Cond HO-Conn</w:t>
      </w:r>
    </w:p>
    <w:p w14:paraId="1212EFC1" w14:textId="77777777" w:rsidR="00B170A0" w:rsidRPr="00867590" w:rsidRDefault="00B170A0" w:rsidP="00B170A0">
      <w:pPr>
        <w:pStyle w:val="PL"/>
      </w:pPr>
      <w:r w:rsidRPr="00867590">
        <w:lastRenderedPageBreak/>
        <w:tab/>
        <w:t>drb-</w:t>
      </w:r>
      <w:r w:rsidRPr="00867590">
        <w:rPr>
          <w:snapToGrid w:val="0"/>
        </w:rPr>
        <w:t>ToAddMod</w:t>
      </w:r>
      <w:r w:rsidRPr="00867590">
        <w:t>List</w:t>
      </w:r>
      <w:r w:rsidRPr="00867590">
        <w:tab/>
      </w:r>
      <w:r w:rsidRPr="00867590">
        <w:tab/>
      </w:r>
      <w:r w:rsidRPr="00867590">
        <w:tab/>
      </w:r>
      <w:r w:rsidRPr="00867590">
        <w:tab/>
      </w:r>
      <w:r w:rsidRPr="00867590">
        <w:tab/>
        <w:t>DRB-</w:t>
      </w:r>
      <w:r w:rsidRPr="00867590">
        <w:rPr>
          <w:snapToGrid w:val="0"/>
        </w:rPr>
        <w:t>ToAddMod</w:t>
      </w:r>
      <w:r w:rsidRPr="00867590">
        <w:t>List</w:t>
      </w:r>
      <w:r w:rsidRPr="00867590">
        <w:tab/>
      </w:r>
      <w:r w:rsidRPr="00867590">
        <w:tab/>
      </w:r>
      <w:r w:rsidRPr="00867590">
        <w:tab/>
        <w:t>OPTIONAL,</w:t>
      </w:r>
      <w:r w:rsidRPr="00867590">
        <w:tab/>
      </w:r>
      <w:r w:rsidRPr="00867590">
        <w:tab/>
        <w:t>-- Cond HO-toEUTRA</w:t>
      </w:r>
    </w:p>
    <w:p w14:paraId="7B847356" w14:textId="77777777" w:rsidR="00B170A0" w:rsidRPr="00867590" w:rsidRDefault="00B170A0" w:rsidP="00B170A0">
      <w:pPr>
        <w:pStyle w:val="PL"/>
      </w:pPr>
      <w:r w:rsidRPr="00867590">
        <w:tab/>
        <w:t>drb-</w:t>
      </w:r>
      <w:r w:rsidRPr="00867590">
        <w:rPr>
          <w:snapToGrid w:val="0"/>
        </w:rPr>
        <w:t>ToRelease</w:t>
      </w:r>
      <w:r w:rsidRPr="00867590">
        <w:t>List</w:t>
      </w:r>
      <w:r w:rsidRPr="00867590">
        <w:tab/>
      </w:r>
      <w:r w:rsidRPr="00867590">
        <w:tab/>
      </w:r>
      <w:r w:rsidRPr="00867590">
        <w:tab/>
      </w:r>
      <w:r w:rsidRPr="00867590">
        <w:tab/>
      </w:r>
      <w:r w:rsidRPr="00867590">
        <w:tab/>
        <w:t>DRB-</w:t>
      </w:r>
      <w:r w:rsidRPr="00867590">
        <w:rPr>
          <w:snapToGrid w:val="0"/>
        </w:rPr>
        <w:t>ToRelease</w:t>
      </w:r>
      <w:r w:rsidRPr="00867590">
        <w:t>List</w:t>
      </w:r>
      <w:r w:rsidRPr="00867590">
        <w:tab/>
      </w:r>
      <w:r w:rsidRPr="00867590">
        <w:tab/>
      </w:r>
      <w:r w:rsidRPr="00867590">
        <w:tab/>
        <w:t>OPTIONAL,</w:t>
      </w:r>
      <w:r w:rsidRPr="00867590">
        <w:tab/>
      </w:r>
      <w:r w:rsidRPr="00867590">
        <w:tab/>
        <w:t>-- Need ON</w:t>
      </w:r>
    </w:p>
    <w:p w14:paraId="23499B3C" w14:textId="77777777" w:rsidR="00B170A0" w:rsidRPr="00867590" w:rsidRDefault="00B170A0" w:rsidP="00B170A0">
      <w:pPr>
        <w:pStyle w:val="PL"/>
      </w:pPr>
      <w:r w:rsidRPr="00867590">
        <w:tab/>
        <w:t>mac-MainConfig</w:t>
      </w:r>
      <w:r w:rsidRPr="00867590">
        <w:tab/>
      </w:r>
      <w:r w:rsidRPr="00867590">
        <w:tab/>
      </w:r>
      <w:r w:rsidRPr="00867590">
        <w:tab/>
      </w:r>
      <w:r w:rsidRPr="00867590">
        <w:tab/>
      </w:r>
      <w:r w:rsidRPr="00867590">
        <w:tab/>
      </w:r>
      <w:r w:rsidRPr="00867590">
        <w:tab/>
        <w:t>CHOICE {</w:t>
      </w:r>
    </w:p>
    <w:p w14:paraId="59D52356" w14:textId="77777777" w:rsidR="00B170A0" w:rsidRPr="00867590" w:rsidRDefault="00B170A0" w:rsidP="00B170A0">
      <w:pPr>
        <w:pStyle w:val="PL"/>
      </w:pPr>
      <w:r w:rsidRPr="00867590">
        <w:tab/>
      </w:r>
      <w:r w:rsidRPr="00867590">
        <w:tab/>
      </w:r>
      <w:r w:rsidRPr="00867590">
        <w:tab/>
        <w:t>explicitValue</w:t>
      </w:r>
      <w:r w:rsidRPr="00867590">
        <w:tab/>
      </w:r>
      <w:r w:rsidRPr="00867590">
        <w:tab/>
      </w:r>
      <w:r w:rsidRPr="00867590">
        <w:tab/>
      </w:r>
      <w:r w:rsidRPr="00867590">
        <w:tab/>
      </w:r>
      <w:r w:rsidRPr="00867590">
        <w:tab/>
        <w:t>MAC-MainConfig,</w:t>
      </w:r>
    </w:p>
    <w:p w14:paraId="60B99293" w14:textId="77777777" w:rsidR="00B170A0" w:rsidRPr="00867590" w:rsidRDefault="00B170A0" w:rsidP="00B170A0">
      <w:pPr>
        <w:pStyle w:val="PL"/>
      </w:pPr>
      <w:r w:rsidRPr="00867590">
        <w:tab/>
      </w:r>
      <w:r w:rsidRPr="00867590">
        <w:tab/>
      </w:r>
      <w:r w:rsidRPr="00867590">
        <w:tab/>
        <w:t>defaultValue</w:t>
      </w:r>
      <w:r w:rsidRPr="00867590">
        <w:tab/>
      </w:r>
      <w:r w:rsidRPr="00867590">
        <w:tab/>
      </w:r>
      <w:r w:rsidRPr="00867590">
        <w:tab/>
      </w:r>
      <w:r w:rsidRPr="00867590">
        <w:tab/>
      </w:r>
      <w:r w:rsidRPr="00867590">
        <w:tab/>
        <w:t>NULL</w:t>
      </w:r>
    </w:p>
    <w:p w14:paraId="4A3906AA" w14:textId="77777777" w:rsidR="00B170A0" w:rsidRPr="00867590" w:rsidRDefault="00B170A0" w:rsidP="00B170A0">
      <w:pPr>
        <w:pStyle w:val="PL"/>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HO-toEUTRA2</w:t>
      </w:r>
    </w:p>
    <w:p w14:paraId="08C18BDE" w14:textId="77777777" w:rsidR="00B170A0" w:rsidRPr="00867590" w:rsidRDefault="00B170A0" w:rsidP="00B170A0">
      <w:pPr>
        <w:pStyle w:val="PL"/>
      </w:pPr>
      <w:r w:rsidRPr="00867590">
        <w:tab/>
        <w:t>sps-Config</w:t>
      </w:r>
      <w:r w:rsidRPr="00867590">
        <w:tab/>
      </w:r>
      <w:r w:rsidRPr="00867590">
        <w:tab/>
      </w:r>
      <w:r w:rsidRPr="00867590">
        <w:tab/>
      </w:r>
      <w:r w:rsidRPr="00867590">
        <w:tab/>
      </w:r>
      <w:r w:rsidRPr="00867590">
        <w:tab/>
      </w:r>
      <w:r w:rsidRPr="00867590">
        <w:tab/>
      </w:r>
      <w:r w:rsidRPr="00867590">
        <w:tab/>
        <w:t>SPS-Config</w:t>
      </w:r>
      <w:r w:rsidRPr="00867590">
        <w:tab/>
      </w:r>
      <w:r w:rsidRPr="00867590">
        <w:tab/>
      </w:r>
      <w:r w:rsidRPr="00867590">
        <w:tab/>
      </w:r>
      <w:r w:rsidRPr="00867590">
        <w:tab/>
      </w:r>
      <w:r w:rsidRPr="00867590">
        <w:tab/>
        <w:t>OPTIONAL,</w:t>
      </w:r>
      <w:r w:rsidRPr="00867590">
        <w:tab/>
      </w:r>
      <w:r w:rsidRPr="00867590">
        <w:tab/>
        <w:t>-- Need ON</w:t>
      </w:r>
    </w:p>
    <w:p w14:paraId="041F6A8A" w14:textId="77777777" w:rsidR="00B170A0" w:rsidRPr="00867590" w:rsidRDefault="00B170A0" w:rsidP="00B170A0">
      <w:pPr>
        <w:pStyle w:val="PL"/>
      </w:pPr>
      <w:r w:rsidRPr="00867590">
        <w:tab/>
        <w:t>physicalConfigDedicated</w:t>
      </w:r>
      <w:r w:rsidRPr="00867590">
        <w:tab/>
      </w:r>
      <w:r w:rsidRPr="00867590">
        <w:tab/>
      </w:r>
      <w:r w:rsidRPr="00867590">
        <w:tab/>
      </w:r>
      <w:r w:rsidRPr="00867590">
        <w:tab/>
        <w:t>PhysicalConfigDedicated</w:t>
      </w:r>
      <w:r w:rsidRPr="00867590">
        <w:tab/>
      </w:r>
      <w:r w:rsidRPr="00867590">
        <w:tab/>
        <w:t>OPTIONAL,</w:t>
      </w:r>
      <w:r w:rsidRPr="00867590">
        <w:tab/>
      </w:r>
      <w:r w:rsidRPr="00867590">
        <w:tab/>
        <w:t>-- Need ON</w:t>
      </w:r>
    </w:p>
    <w:p w14:paraId="4446EE06" w14:textId="77777777" w:rsidR="00B170A0" w:rsidRPr="00867590" w:rsidRDefault="00B170A0" w:rsidP="00B170A0">
      <w:pPr>
        <w:pStyle w:val="PL"/>
      </w:pPr>
      <w:r w:rsidRPr="00867590">
        <w:tab/>
        <w:t>...,</w:t>
      </w:r>
    </w:p>
    <w:p w14:paraId="7026375D" w14:textId="77777777" w:rsidR="00B170A0" w:rsidRPr="00867590" w:rsidRDefault="00B170A0" w:rsidP="00B170A0">
      <w:pPr>
        <w:pStyle w:val="PL"/>
      </w:pPr>
      <w:r w:rsidRPr="00867590">
        <w:tab/>
        <w:t>[[</w:t>
      </w:r>
      <w:r w:rsidRPr="00867590">
        <w:tab/>
        <w:t>rlf-TimersAndConstants-r9</w:t>
      </w:r>
      <w:r w:rsidRPr="00867590">
        <w:tab/>
      </w:r>
      <w:r w:rsidRPr="00867590">
        <w:tab/>
        <w:t>RLF-TimersAndConstants-r9</w:t>
      </w:r>
      <w:r w:rsidRPr="00867590">
        <w:tab/>
      </w:r>
      <w:r w:rsidRPr="00867590">
        <w:tab/>
      </w:r>
      <w:r w:rsidRPr="00867590">
        <w:tab/>
        <w:t>OPTIONAL</w:t>
      </w:r>
      <w:r w:rsidRPr="00867590">
        <w:tab/>
        <w:t>-- Need ON</w:t>
      </w:r>
    </w:p>
    <w:p w14:paraId="0526ED2A" w14:textId="77777777" w:rsidR="00B170A0" w:rsidRPr="00867590" w:rsidRDefault="00B170A0" w:rsidP="00B170A0">
      <w:pPr>
        <w:pStyle w:val="PL"/>
      </w:pPr>
      <w:r w:rsidRPr="00867590">
        <w:tab/>
        <w:t>]],</w:t>
      </w:r>
    </w:p>
    <w:p w14:paraId="416519D5" w14:textId="77777777" w:rsidR="00B170A0" w:rsidRPr="00867590" w:rsidRDefault="00B170A0" w:rsidP="00B170A0">
      <w:pPr>
        <w:pStyle w:val="PL"/>
      </w:pPr>
      <w:r w:rsidRPr="00867590">
        <w:tab/>
        <w:t>[[</w:t>
      </w:r>
      <w:r w:rsidRPr="00867590">
        <w:tab/>
        <w:t>measSubframePatternPCell-r10</w:t>
      </w:r>
      <w:r w:rsidRPr="00867590">
        <w:tab/>
        <w:t>MeasSubframePatternPCell-r10</w:t>
      </w:r>
      <w:r w:rsidRPr="00867590">
        <w:tab/>
      </w:r>
      <w:r w:rsidRPr="00867590">
        <w:tab/>
        <w:t>OPTIONAL</w:t>
      </w:r>
      <w:r w:rsidRPr="00867590">
        <w:tab/>
        <w:t>-- Need ON</w:t>
      </w:r>
    </w:p>
    <w:p w14:paraId="5E9CD559" w14:textId="77777777" w:rsidR="00B170A0" w:rsidRPr="00867590" w:rsidRDefault="00B170A0" w:rsidP="00B170A0">
      <w:pPr>
        <w:pStyle w:val="PL"/>
      </w:pPr>
      <w:r w:rsidRPr="00867590">
        <w:tab/>
        <w:t>]],</w:t>
      </w:r>
    </w:p>
    <w:p w14:paraId="41B1906C" w14:textId="77777777" w:rsidR="00B170A0" w:rsidRPr="00867590" w:rsidRDefault="00B170A0" w:rsidP="00B170A0">
      <w:pPr>
        <w:pStyle w:val="PL"/>
      </w:pPr>
      <w:r w:rsidRPr="00867590">
        <w:tab/>
        <w:t>[[</w:t>
      </w:r>
      <w:r w:rsidRPr="00867590">
        <w:tab/>
        <w:t>neighCellsCRS-Info-r11</w:t>
      </w:r>
      <w:r w:rsidRPr="00867590">
        <w:tab/>
      </w:r>
      <w:r w:rsidRPr="00867590">
        <w:tab/>
      </w:r>
      <w:r w:rsidRPr="00867590">
        <w:tab/>
        <w:t>NeighCellsCRS-Info-r11</w:t>
      </w:r>
      <w:r w:rsidRPr="00867590">
        <w:tab/>
      </w:r>
      <w:r w:rsidRPr="00867590">
        <w:tab/>
      </w:r>
      <w:r w:rsidRPr="00867590">
        <w:tab/>
      </w:r>
      <w:r w:rsidRPr="00867590">
        <w:tab/>
        <w:t>OPTIONAL</w:t>
      </w:r>
      <w:r w:rsidRPr="00867590">
        <w:tab/>
        <w:t>-- Need ON</w:t>
      </w:r>
    </w:p>
    <w:p w14:paraId="53FE57F3" w14:textId="77777777" w:rsidR="00B170A0" w:rsidRPr="00867590" w:rsidRDefault="00B170A0" w:rsidP="00B170A0">
      <w:pPr>
        <w:pStyle w:val="PL"/>
      </w:pPr>
      <w:r w:rsidRPr="00867590">
        <w:tab/>
        <w:t>]],</w:t>
      </w:r>
    </w:p>
    <w:p w14:paraId="5F80E183"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naics-Info-r12</w:t>
      </w:r>
      <w:r w:rsidRPr="00867590">
        <w:tab/>
      </w:r>
      <w:r w:rsidRPr="00867590">
        <w:tab/>
      </w:r>
      <w:r w:rsidRPr="00867590">
        <w:tab/>
      </w:r>
      <w:r w:rsidRPr="00867590">
        <w:tab/>
        <w:t>NAICS-AssistanceInfo-r12</w:t>
      </w:r>
      <w:r w:rsidRPr="00867590">
        <w:tab/>
      </w:r>
      <w:r w:rsidRPr="00867590">
        <w:tab/>
      </w:r>
      <w:r w:rsidRPr="00867590">
        <w:tab/>
        <w:t>OPTIONAL</w:t>
      </w:r>
      <w:r w:rsidRPr="00867590">
        <w:tab/>
        <w:t>-- Need ON</w:t>
      </w:r>
    </w:p>
    <w:p w14:paraId="6E584F6E" w14:textId="77777777" w:rsidR="00B170A0" w:rsidRPr="00867590" w:rsidRDefault="00B170A0" w:rsidP="00B170A0">
      <w:pPr>
        <w:pStyle w:val="PL"/>
      </w:pPr>
      <w:r w:rsidRPr="00867590">
        <w:tab/>
        <w:t>]],</w:t>
      </w:r>
    </w:p>
    <w:p w14:paraId="4CEC1DEE" w14:textId="77777777" w:rsidR="00B170A0" w:rsidRPr="00867590" w:rsidRDefault="00B170A0" w:rsidP="00B170A0">
      <w:pPr>
        <w:pStyle w:val="PL"/>
      </w:pPr>
      <w:r w:rsidRPr="00867590">
        <w:tab/>
        <w:t>[[</w:t>
      </w:r>
      <w:r w:rsidRPr="00867590">
        <w:tab/>
        <w:t>neighCellsCRS-Info-r13</w:t>
      </w:r>
      <w:r w:rsidRPr="00867590">
        <w:tab/>
      </w:r>
      <w:r w:rsidRPr="00867590">
        <w:tab/>
      </w:r>
      <w:r w:rsidRPr="00867590">
        <w:tab/>
        <w:t>NeighCellsCRS-Info-r13</w:t>
      </w:r>
      <w:r w:rsidRPr="00867590">
        <w:tab/>
      </w:r>
      <w:r w:rsidRPr="00867590">
        <w:tab/>
      </w:r>
      <w:r w:rsidRPr="00867590">
        <w:tab/>
      </w:r>
      <w:r w:rsidRPr="00867590">
        <w:tab/>
        <w:t>OPTIONAL,</w:t>
      </w:r>
      <w:r w:rsidRPr="00867590">
        <w:tab/>
        <w:t>-- Cond CRSIM</w:t>
      </w:r>
    </w:p>
    <w:p w14:paraId="19450DC1" w14:textId="77777777" w:rsidR="00B170A0" w:rsidRPr="00867590" w:rsidRDefault="00B170A0" w:rsidP="00B170A0">
      <w:pPr>
        <w:pStyle w:val="PL"/>
      </w:pPr>
      <w:r w:rsidRPr="00867590">
        <w:tab/>
      </w:r>
      <w:r w:rsidRPr="00867590">
        <w:tab/>
        <w:t>rlf-TimersAndConstants-r13</w:t>
      </w:r>
      <w:r w:rsidRPr="00867590">
        <w:tab/>
      </w:r>
      <w:r w:rsidRPr="00867590">
        <w:tab/>
        <w:t>RLF-TimersAndConstants-r13</w:t>
      </w:r>
      <w:r w:rsidRPr="00867590">
        <w:tab/>
      </w:r>
      <w:r w:rsidRPr="00867590">
        <w:tab/>
      </w:r>
      <w:r w:rsidRPr="00867590">
        <w:tab/>
        <w:t>OPTIONAL</w:t>
      </w:r>
      <w:r w:rsidRPr="00867590">
        <w:tab/>
        <w:t>-- Need ON</w:t>
      </w:r>
    </w:p>
    <w:p w14:paraId="092D53DF" w14:textId="77777777" w:rsidR="00B170A0" w:rsidRPr="00867590" w:rsidRDefault="00B170A0" w:rsidP="00B170A0">
      <w:pPr>
        <w:pStyle w:val="PL"/>
      </w:pPr>
      <w:r w:rsidRPr="00867590">
        <w:tab/>
        <w:t>]],</w:t>
      </w:r>
    </w:p>
    <w:p w14:paraId="2AF752AD"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sps-Config-v1430</w:t>
      </w:r>
      <w:r w:rsidRPr="00867590">
        <w:tab/>
      </w:r>
      <w:r w:rsidRPr="00867590">
        <w:tab/>
      </w:r>
      <w:r w:rsidRPr="00867590">
        <w:tab/>
      </w:r>
      <w:r w:rsidRPr="00867590">
        <w:tab/>
        <w:t>SPS-Config-v1430</w:t>
      </w:r>
      <w:r w:rsidRPr="00867590">
        <w:tab/>
      </w:r>
      <w:r w:rsidRPr="00867590">
        <w:tab/>
      </w:r>
      <w:r w:rsidRPr="00867590">
        <w:tab/>
      </w:r>
      <w:r w:rsidRPr="00867590">
        <w:tab/>
      </w:r>
      <w:r w:rsidRPr="00867590">
        <w:tab/>
        <w:t>OPTIONAL</w:t>
      </w:r>
      <w:r w:rsidRPr="00867590">
        <w:tab/>
        <w:t>-- Cond SPS</w:t>
      </w:r>
    </w:p>
    <w:p w14:paraId="6D2B8751" w14:textId="77777777" w:rsidR="00B170A0" w:rsidRPr="00867590" w:rsidRDefault="00B170A0" w:rsidP="00B170A0">
      <w:pPr>
        <w:pStyle w:val="PL"/>
      </w:pPr>
      <w:r w:rsidRPr="00867590">
        <w:tab/>
        <w:t>]],</w:t>
      </w:r>
    </w:p>
    <w:p w14:paraId="39F331C7" w14:textId="77777777" w:rsidR="00B170A0" w:rsidRPr="00867590" w:rsidRDefault="00B170A0" w:rsidP="00B170A0">
      <w:pPr>
        <w:pStyle w:val="PL"/>
      </w:pPr>
      <w:r w:rsidRPr="00867590">
        <w:tab/>
        <w:t>[[</w:t>
      </w:r>
      <w:r w:rsidRPr="00867590">
        <w:tab/>
        <w:t>srb-ToAddModListExt-r15</w:t>
      </w:r>
      <w:r w:rsidRPr="00867590">
        <w:tab/>
      </w:r>
      <w:r w:rsidRPr="00867590">
        <w:tab/>
      </w:r>
      <w:r w:rsidRPr="00867590">
        <w:tab/>
        <w:t>SRB-ToAddModListExt-r15</w:t>
      </w:r>
      <w:r w:rsidRPr="00867590">
        <w:tab/>
      </w:r>
      <w:r w:rsidRPr="00867590">
        <w:tab/>
      </w:r>
      <w:r w:rsidRPr="00867590">
        <w:tab/>
      </w:r>
      <w:r w:rsidRPr="00867590">
        <w:tab/>
        <w:t>OPTIONAL,</w:t>
      </w:r>
      <w:r w:rsidRPr="00867590">
        <w:tab/>
        <w:t>-- Need ON</w:t>
      </w:r>
    </w:p>
    <w:p w14:paraId="41C962CE" w14:textId="77777777" w:rsidR="00B170A0" w:rsidRPr="00867590" w:rsidRDefault="00B170A0" w:rsidP="00B170A0">
      <w:pPr>
        <w:pStyle w:val="PL"/>
      </w:pPr>
      <w:r w:rsidRPr="00867590">
        <w:tab/>
      </w:r>
      <w:r w:rsidRPr="00867590">
        <w:tab/>
        <w:t>srb-ToReleaseListExt-r15</w:t>
      </w:r>
      <w:r w:rsidRPr="00867590">
        <w:tab/>
      </w:r>
      <w:r w:rsidRPr="00867590">
        <w:tab/>
        <w:t>INTEGER (4)</w:t>
      </w:r>
      <w:r w:rsidRPr="00867590">
        <w:tab/>
      </w:r>
      <w:r w:rsidRPr="00867590">
        <w:tab/>
      </w:r>
      <w:r w:rsidRPr="00867590">
        <w:tab/>
      </w:r>
      <w:r w:rsidRPr="00867590">
        <w:tab/>
      </w:r>
      <w:r w:rsidRPr="00867590">
        <w:tab/>
      </w:r>
      <w:r w:rsidRPr="00867590">
        <w:tab/>
      </w:r>
      <w:r w:rsidRPr="00867590">
        <w:tab/>
        <w:t>OPTIONAL,</w:t>
      </w:r>
      <w:r w:rsidRPr="00867590">
        <w:tab/>
        <w:t>-- Need ON</w:t>
      </w:r>
    </w:p>
    <w:p w14:paraId="65E0458F" w14:textId="77777777" w:rsidR="00B170A0" w:rsidRPr="00867590" w:rsidRDefault="00B170A0" w:rsidP="00B170A0">
      <w:pPr>
        <w:pStyle w:val="PL"/>
      </w:pPr>
    </w:p>
    <w:p w14:paraId="67D97F26" w14:textId="77777777" w:rsidR="00B170A0" w:rsidRPr="00867590" w:rsidRDefault="00B170A0" w:rsidP="00B170A0">
      <w:pPr>
        <w:pStyle w:val="PL"/>
      </w:pPr>
      <w:r w:rsidRPr="00867590">
        <w:tab/>
      </w:r>
      <w:r w:rsidRPr="00867590">
        <w:tab/>
        <w:t>sps-Config-v1530</w:t>
      </w:r>
      <w:r w:rsidRPr="00867590">
        <w:tab/>
      </w:r>
      <w:r w:rsidRPr="00867590">
        <w:tab/>
      </w:r>
      <w:r w:rsidRPr="00867590">
        <w:tab/>
      </w:r>
      <w:r w:rsidRPr="00867590">
        <w:tab/>
        <w:t>SPS-Config-v1530</w:t>
      </w:r>
      <w:r w:rsidRPr="00867590">
        <w:tab/>
      </w:r>
      <w:r w:rsidRPr="00867590">
        <w:tab/>
      </w:r>
      <w:r w:rsidRPr="00867590">
        <w:tab/>
      </w:r>
      <w:r w:rsidRPr="00867590">
        <w:tab/>
      </w:r>
      <w:r w:rsidRPr="00867590">
        <w:tab/>
        <w:t>OPTIONAL,</w:t>
      </w:r>
      <w:r w:rsidRPr="00867590">
        <w:tab/>
        <w:t>-- Need ON</w:t>
      </w:r>
    </w:p>
    <w:p w14:paraId="1DEFCCD8" w14:textId="77777777" w:rsidR="00B170A0" w:rsidRPr="00867590" w:rsidRDefault="00B170A0" w:rsidP="00B170A0">
      <w:pPr>
        <w:pStyle w:val="PL"/>
      </w:pPr>
    </w:p>
    <w:p w14:paraId="13922D7F" w14:textId="77777777" w:rsidR="00B170A0" w:rsidRPr="00867590" w:rsidRDefault="00B170A0" w:rsidP="00B170A0">
      <w:pPr>
        <w:pStyle w:val="PL"/>
      </w:pPr>
      <w:r w:rsidRPr="00867590">
        <w:tab/>
      </w:r>
      <w:r w:rsidRPr="00867590">
        <w:tab/>
        <w:t>crs-IntfMitigConfig-r15</w:t>
      </w:r>
      <w:r w:rsidRPr="00867590">
        <w:tab/>
        <w:t>CHOICE {</w:t>
      </w:r>
    </w:p>
    <w:p w14:paraId="69E82F5C" w14:textId="77777777" w:rsidR="00B170A0" w:rsidRPr="00867590" w:rsidRDefault="00B170A0" w:rsidP="00B170A0">
      <w:pPr>
        <w:pStyle w:val="PL"/>
      </w:pPr>
      <w:r w:rsidRPr="00867590">
        <w:tab/>
      </w:r>
      <w:r w:rsidRPr="00867590">
        <w:tab/>
      </w:r>
      <w:r w:rsidRPr="00867590">
        <w:tab/>
        <w:t>release</w:t>
      </w:r>
      <w:r w:rsidRPr="00867590">
        <w:tab/>
      </w:r>
      <w:r w:rsidRPr="00867590">
        <w:tab/>
      </w:r>
      <w:r w:rsidRPr="00867590">
        <w:tab/>
      </w:r>
      <w:r w:rsidRPr="00867590">
        <w:tab/>
      </w:r>
      <w:r w:rsidRPr="00867590">
        <w:tab/>
        <w:t>NULL,</w:t>
      </w:r>
    </w:p>
    <w:p w14:paraId="0B6DCE8B" w14:textId="77777777" w:rsidR="00B170A0" w:rsidRPr="00867590" w:rsidRDefault="00B170A0" w:rsidP="00B170A0">
      <w:pPr>
        <w:pStyle w:val="PL"/>
      </w:pPr>
      <w:r w:rsidRPr="00867590">
        <w:tab/>
      </w:r>
      <w:r w:rsidRPr="00867590">
        <w:tab/>
      </w:r>
      <w:r w:rsidRPr="00867590">
        <w:tab/>
        <w:t xml:space="preserve">setup </w:t>
      </w:r>
      <w:r w:rsidRPr="00867590">
        <w:tab/>
      </w:r>
      <w:r w:rsidRPr="00867590">
        <w:tab/>
      </w:r>
      <w:r w:rsidRPr="00867590">
        <w:tab/>
      </w:r>
      <w:r w:rsidRPr="00867590">
        <w:tab/>
      </w:r>
      <w:r w:rsidRPr="00867590">
        <w:tab/>
        <w:t>CHOICE {</w:t>
      </w:r>
      <w:r w:rsidRPr="00867590">
        <w:tab/>
      </w:r>
      <w:r w:rsidRPr="00867590">
        <w:tab/>
      </w:r>
      <w:r w:rsidRPr="00867590">
        <w:tab/>
      </w:r>
      <w:r w:rsidRPr="00867590">
        <w:tab/>
        <w:t>crs-IntfMitigEnabled-15</w:t>
      </w:r>
      <w:r w:rsidRPr="00867590">
        <w:tab/>
      </w:r>
      <w:r w:rsidRPr="00867590">
        <w:tab/>
        <w:t>NULL,</w:t>
      </w:r>
    </w:p>
    <w:p w14:paraId="0E99501D" w14:textId="77777777" w:rsidR="00B170A0" w:rsidRPr="00867590" w:rsidRDefault="00B170A0" w:rsidP="00B170A0">
      <w:pPr>
        <w:pStyle w:val="PL"/>
      </w:pPr>
      <w:r w:rsidRPr="00867590">
        <w:tab/>
      </w:r>
      <w:r w:rsidRPr="00867590">
        <w:tab/>
      </w:r>
      <w:r w:rsidRPr="00867590">
        <w:tab/>
      </w:r>
      <w:r w:rsidRPr="00867590">
        <w:tab/>
        <w:t>crs-IntfMitigNumPRBs-r15</w:t>
      </w:r>
      <w:r w:rsidRPr="00867590">
        <w:tab/>
        <w:t>ENUMERATED {n6, n24}</w:t>
      </w:r>
    </w:p>
    <w:p w14:paraId="2AA3230E" w14:textId="77777777" w:rsidR="00B170A0" w:rsidRPr="00867590" w:rsidRDefault="00B170A0" w:rsidP="00B170A0">
      <w:pPr>
        <w:pStyle w:val="PL"/>
      </w:pPr>
      <w:r w:rsidRPr="00867590">
        <w:tab/>
      </w:r>
      <w:r w:rsidRPr="00867590">
        <w:tab/>
      </w:r>
      <w:r w:rsidRPr="00867590">
        <w:tab/>
        <w:t>}</w:t>
      </w:r>
    </w:p>
    <w:p w14:paraId="4F84A49B" w14:textId="77777777" w:rsidR="00B170A0" w:rsidRPr="00867590" w:rsidRDefault="00B170A0" w:rsidP="00B170A0">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Need ON</w:t>
      </w:r>
    </w:p>
    <w:p w14:paraId="2EABA3F4" w14:textId="77777777" w:rsidR="00B170A0" w:rsidRPr="00867590" w:rsidRDefault="00B170A0" w:rsidP="00B170A0">
      <w:pPr>
        <w:pStyle w:val="PL"/>
        <w:rPr>
          <w:lang w:eastAsia="ko-KR"/>
        </w:rPr>
      </w:pPr>
      <w:r w:rsidRPr="00867590">
        <w:tab/>
      </w:r>
      <w:r w:rsidRPr="00867590">
        <w:tab/>
        <w:t>neighCellsCRS-Info-r15</w:t>
      </w:r>
      <w:r w:rsidRPr="00867590">
        <w:tab/>
      </w:r>
      <w:r w:rsidRPr="00867590">
        <w:tab/>
      </w:r>
      <w:r w:rsidRPr="00867590">
        <w:tab/>
        <w:t>NeighCellsCRS-Info-r15</w:t>
      </w:r>
      <w:r w:rsidRPr="00867590">
        <w:tab/>
      </w:r>
      <w:r w:rsidRPr="00867590">
        <w:tab/>
        <w:t>OPTIONAL,</w:t>
      </w:r>
      <w:r w:rsidRPr="00867590">
        <w:tab/>
        <w:t>-- Need ON</w:t>
      </w:r>
    </w:p>
    <w:p w14:paraId="09BD92B9" w14:textId="77777777" w:rsidR="00B170A0" w:rsidRPr="00867590" w:rsidRDefault="00B170A0" w:rsidP="00B170A0">
      <w:pPr>
        <w:pStyle w:val="PL"/>
        <w:rPr>
          <w:lang w:eastAsia="ko-KR"/>
        </w:rPr>
      </w:pPr>
      <w:r w:rsidRPr="00867590">
        <w:rPr>
          <w:lang w:eastAsia="ko-KR"/>
        </w:rPr>
        <w:tab/>
      </w:r>
      <w:r w:rsidRPr="00867590">
        <w:rPr>
          <w:lang w:eastAsia="ko-KR"/>
        </w:rPr>
        <w:tab/>
      </w:r>
      <w:r w:rsidRPr="00867590">
        <w:t>drb-</w:t>
      </w:r>
      <w:r w:rsidRPr="00867590">
        <w:rPr>
          <w:snapToGrid w:val="0"/>
        </w:rPr>
        <w:t>ToAddMod</w:t>
      </w:r>
      <w:r w:rsidRPr="00867590">
        <w:t>List</w:t>
      </w:r>
      <w:r w:rsidRPr="00867590">
        <w:rPr>
          <w:lang w:eastAsia="ko-KR"/>
        </w:rPr>
        <w:t>-r15</w:t>
      </w:r>
      <w:r w:rsidRPr="00867590">
        <w:tab/>
      </w:r>
      <w:r w:rsidRPr="00867590">
        <w:tab/>
      </w:r>
      <w:r w:rsidRPr="00867590">
        <w:tab/>
        <w:t>DRB-</w:t>
      </w:r>
      <w:r w:rsidRPr="00867590">
        <w:rPr>
          <w:snapToGrid w:val="0"/>
        </w:rPr>
        <w:t>ToAddMod</w:t>
      </w:r>
      <w:r w:rsidRPr="00867590">
        <w:t>List</w:t>
      </w:r>
      <w:r w:rsidRPr="00867590">
        <w:rPr>
          <w:lang w:eastAsia="ko-KR"/>
        </w:rPr>
        <w:t>-r15</w:t>
      </w:r>
      <w:r w:rsidRPr="00867590">
        <w:tab/>
      </w:r>
      <w:r w:rsidRPr="00867590">
        <w:tab/>
        <w:t xml:space="preserve">OPTIONAL, </w:t>
      </w:r>
      <w:r w:rsidRPr="00867590">
        <w:tab/>
      </w:r>
      <w:r w:rsidRPr="00867590">
        <w:tab/>
        <w:t xml:space="preserve">-- </w:t>
      </w:r>
      <w:r w:rsidRPr="00867590">
        <w:rPr>
          <w:lang w:eastAsia="ko-KR"/>
        </w:rPr>
        <w:t>Need ON</w:t>
      </w:r>
    </w:p>
    <w:p w14:paraId="48B276D5" w14:textId="77777777" w:rsidR="00B170A0" w:rsidRPr="00867590" w:rsidRDefault="00B170A0" w:rsidP="00B170A0">
      <w:pPr>
        <w:pStyle w:val="PL"/>
      </w:pPr>
      <w:r w:rsidRPr="00867590">
        <w:tab/>
      </w:r>
      <w:r w:rsidRPr="00867590">
        <w:rPr>
          <w:lang w:eastAsia="ko-KR"/>
        </w:rPr>
        <w:tab/>
      </w:r>
      <w:r w:rsidRPr="00867590">
        <w:t>drb-</w:t>
      </w:r>
      <w:r w:rsidRPr="00867590">
        <w:rPr>
          <w:snapToGrid w:val="0"/>
        </w:rPr>
        <w:t>ToRelease</w:t>
      </w:r>
      <w:r w:rsidRPr="00867590">
        <w:t>List</w:t>
      </w:r>
      <w:r w:rsidRPr="00867590">
        <w:rPr>
          <w:lang w:eastAsia="ko-KR"/>
        </w:rPr>
        <w:t>-r15</w:t>
      </w:r>
      <w:r w:rsidRPr="00867590">
        <w:tab/>
      </w:r>
      <w:r w:rsidRPr="00867590">
        <w:tab/>
      </w:r>
      <w:r w:rsidRPr="00867590">
        <w:rPr>
          <w:lang w:eastAsia="ko-KR"/>
        </w:rPr>
        <w:tab/>
      </w:r>
      <w:r w:rsidRPr="00867590">
        <w:t>DRB-</w:t>
      </w:r>
      <w:r w:rsidRPr="00867590">
        <w:rPr>
          <w:snapToGrid w:val="0"/>
        </w:rPr>
        <w:t>ToRelease</w:t>
      </w:r>
      <w:r w:rsidRPr="00867590">
        <w:t>List</w:t>
      </w:r>
      <w:r w:rsidRPr="00867590">
        <w:rPr>
          <w:lang w:eastAsia="ko-KR"/>
        </w:rPr>
        <w:t>-r15</w:t>
      </w:r>
      <w:r w:rsidRPr="00867590">
        <w:tab/>
      </w:r>
      <w:r w:rsidRPr="00867590">
        <w:rPr>
          <w:lang w:eastAsia="ko-KR"/>
        </w:rPr>
        <w:tab/>
      </w:r>
      <w:r w:rsidRPr="00867590">
        <w:t>OPTIONAL,</w:t>
      </w:r>
      <w:r w:rsidRPr="00867590">
        <w:tab/>
      </w:r>
      <w:r w:rsidRPr="00867590">
        <w:tab/>
        <w:t>-- Need ON</w:t>
      </w:r>
    </w:p>
    <w:p w14:paraId="0185A8FE" w14:textId="77777777" w:rsidR="00B170A0" w:rsidRPr="00867590" w:rsidRDefault="00B170A0" w:rsidP="00B170A0">
      <w:pPr>
        <w:pStyle w:val="PL"/>
        <w:rPr>
          <w:lang w:eastAsia="ko-KR"/>
        </w:rPr>
      </w:pPr>
      <w:r w:rsidRPr="00867590">
        <w:rPr>
          <w:lang w:eastAsia="ko-KR"/>
        </w:rPr>
        <w:tab/>
      </w:r>
      <w:r w:rsidRPr="00867590">
        <w:rPr>
          <w:lang w:eastAsia="ko-KR"/>
        </w:rPr>
        <w:tab/>
        <w:t>dummy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t>SEQUENCE (SIZE (1..2)) OF INTEGER (1..2)</w:t>
      </w:r>
      <w:r w:rsidRPr="00867590">
        <w:rPr>
          <w:lang w:eastAsia="ko-KR"/>
        </w:rPr>
        <w:tab/>
        <w:t xml:space="preserve">OPTIONAL </w:t>
      </w:r>
      <w:r w:rsidRPr="00867590">
        <w:rPr>
          <w:lang w:eastAsia="ko-KR"/>
        </w:rPr>
        <w:tab/>
        <w:t>-- Need ON</w:t>
      </w:r>
    </w:p>
    <w:p w14:paraId="7FB0C30E" w14:textId="77777777" w:rsidR="00B170A0" w:rsidRPr="00867590" w:rsidRDefault="00B170A0" w:rsidP="00B170A0">
      <w:pPr>
        <w:pStyle w:val="PL"/>
        <w:rPr>
          <w:lang w:eastAsia="ko-KR"/>
        </w:rPr>
      </w:pPr>
      <w:r w:rsidRPr="00867590">
        <w:rPr>
          <w:lang w:eastAsia="ko-KR"/>
        </w:rPr>
        <w:tab/>
        <w:t>]],</w:t>
      </w:r>
    </w:p>
    <w:p w14:paraId="3B37E56D"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sps-Config-v1540</w:t>
      </w:r>
      <w:r w:rsidRPr="00867590">
        <w:tab/>
      </w:r>
      <w:r w:rsidRPr="00867590">
        <w:tab/>
      </w:r>
      <w:r w:rsidRPr="00867590">
        <w:tab/>
      </w:r>
      <w:r w:rsidRPr="00867590">
        <w:tab/>
        <w:t>SPS-Config-v1540</w:t>
      </w:r>
      <w:r w:rsidRPr="00867590">
        <w:tab/>
      </w:r>
      <w:r w:rsidRPr="00867590">
        <w:tab/>
      </w:r>
      <w:r w:rsidRPr="00867590">
        <w:tab/>
      </w:r>
      <w:r w:rsidRPr="00867590">
        <w:tab/>
      </w:r>
      <w:r w:rsidRPr="00867590">
        <w:tab/>
        <w:t>OPTIONAL</w:t>
      </w:r>
      <w:r w:rsidRPr="00867590">
        <w:tab/>
        <w:t>-- Need ON</w:t>
      </w:r>
    </w:p>
    <w:p w14:paraId="6A6956D8" w14:textId="77777777" w:rsidR="00B170A0" w:rsidRPr="00867590" w:rsidRDefault="00B170A0" w:rsidP="00B170A0">
      <w:pPr>
        <w:pStyle w:val="PL"/>
        <w:rPr>
          <w:lang w:eastAsia="zh-CN"/>
        </w:rPr>
      </w:pPr>
      <w:r w:rsidRPr="00867590">
        <w:tab/>
        <w:t>]]</w:t>
      </w:r>
    </w:p>
    <w:p w14:paraId="66358AE9" w14:textId="77777777" w:rsidR="00B170A0" w:rsidRPr="00867590" w:rsidRDefault="00B170A0" w:rsidP="00B170A0">
      <w:pPr>
        <w:pStyle w:val="PL"/>
      </w:pPr>
      <w:r w:rsidRPr="00867590">
        <w:t>}</w:t>
      </w:r>
    </w:p>
    <w:p w14:paraId="2F1F02CF" w14:textId="77777777" w:rsidR="00B170A0" w:rsidRPr="00867590" w:rsidRDefault="00B170A0" w:rsidP="00B170A0">
      <w:pPr>
        <w:pStyle w:val="PL"/>
      </w:pPr>
    </w:p>
    <w:p w14:paraId="53BB83D5" w14:textId="77777777" w:rsidR="00B170A0" w:rsidRPr="00867590" w:rsidRDefault="00B170A0" w:rsidP="00B170A0">
      <w:pPr>
        <w:pStyle w:val="PL"/>
      </w:pPr>
      <w:r w:rsidRPr="00867590">
        <w:t>RadioResourceConfigDedicated-v1370 ::=</w:t>
      </w:r>
      <w:r w:rsidRPr="00867590">
        <w:tab/>
      </w:r>
      <w:r w:rsidRPr="00867590">
        <w:tab/>
        <w:t>SEQUENCE {</w:t>
      </w:r>
    </w:p>
    <w:p w14:paraId="5BBD6AE7" w14:textId="77777777" w:rsidR="00B170A0" w:rsidRPr="00867590" w:rsidRDefault="00B170A0" w:rsidP="00B170A0">
      <w:pPr>
        <w:pStyle w:val="PL"/>
      </w:pPr>
      <w:r w:rsidRPr="00867590">
        <w:tab/>
        <w:t>physicalConfigDedicated-v1370</w:t>
      </w:r>
      <w:r w:rsidRPr="00867590">
        <w:tab/>
      </w:r>
      <w:r w:rsidRPr="00867590">
        <w:tab/>
        <w:t>PhysicalConfigDedicated-v1370</w:t>
      </w:r>
      <w:r w:rsidRPr="00867590">
        <w:tab/>
      </w:r>
      <w:r w:rsidRPr="00867590">
        <w:tab/>
        <w:t>OPTIONAL</w:t>
      </w:r>
      <w:r w:rsidRPr="00867590">
        <w:tab/>
        <w:t>-- Need ON</w:t>
      </w:r>
    </w:p>
    <w:p w14:paraId="0CBB08AC" w14:textId="77777777" w:rsidR="00B170A0" w:rsidRPr="00867590" w:rsidRDefault="00B170A0" w:rsidP="00B170A0">
      <w:pPr>
        <w:pStyle w:val="PL"/>
      </w:pPr>
      <w:r w:rsidRPr="00867590">
        <w:t>}</w:t>
      </w:r>
    </w:p>
    <w:p w14:paraId="7E485F69" w14:textId="77777777" w:rsidR="00B170A0" w:rsidRPr="00867590" w:rsidRDefault="00B170A0" w:rsidP="00B170A0">
      <w:pPr>
        <w:pStyle w:val="PL"/>
      </w:pPr>
    </w:p>
    <w:p w14:paraId="39813070" w14:textId="77777777" w:rsidR="00B170A0" w:rsidRPr="00867590" w:rsidRDefault="00B170A0" w:rsidP="00B170A0">
      <w:pPr>
        <w:pStyle w:val="PL"/>
        <w:rPr>
          <w:lang w:eastAsia="en-US"/>
        </w:rPr>
      </w:pPr>
      <w:r w:rsidRPr="00867590">
        <w:t>RadioResourceConfigDedicated-v13c0 ::=</w:t>
      </w:r>
      <w:r w:rsidRPr="00867590">
        <w:tab/>
      </w:r>
      <w:r w:rsidRPr="00867590">
        <w:tab/>
        <w:t>SEQUENCE {</w:t>
      </w:r>
    </w:p>
    <w:p w14:paraId="2C2C04BE" w14:textId="77777777" w:rsidR="00B170A0" w:rsidRPr="00867590" w:rsidRDefault="00B170A0" w:rsidP="00B170A0">
      <w:pPr>
        <w:pStyle w:val="PL"/>
      </w:pPr>
      <w:r w:rsidRPr="00867590">
        <w:tab/>
        <w:t>physicalConfigDedicated-v13c0</w:t>
      </w:r>
      <w:r w:rsidRPr="00867590">
        <w:tab/>
      </w:r>
      <w:r w:rsidRPr="00867590">
        <w:tab/>
        <w:t>PhysicalConfigDedicated-v13c0</w:t>
      </w:r>
    </w:p>
    <w:p w14:paraId="2FBEAE83" w14:textId="77777777" w:rsidR="00B170A0" w:rsidRPr="00867590" w:rsidRDefault="00B170A0" w:rsidP="00B170A0">
      <w:pPr>
        <w:pStyle w:val="PL"/>
      </w:pPr>
      <w:r w:rsidRPr="00867590">
        <w:t>}</w:t>
      </w:r>
    </w:p>
    <w:p w14:paraId="4139A7FD" w14:textId="77777777" w:rsidR="00B170A0" w:rsidRPr="00867590" w:rsidRDefault="00B170A0" w:rsidP="00B170A0">
      <w:pPr>
        <w:pStyle w:val="PL"/>
      </w:pPr>
    </w:p>
    <w:p w14:paraId="5BEE6AED" w14:textId="77777777" w:rsidR="00B170A0" w:rsidRPr="00867590" w:rsidRDefault="00B170A0" w:rsidP="00B170A0">
      <w:pPr>
        <w:pStyle w:val="PL"/>
      </w:pPr>
      <w:r w:rsidRPr="00867590">
        <w:t>RadioResourceConfigDedicatedPSCell-r12 ::=</w:t>
      </w:r>
      <w:r w:rsidRPr="00867590">
        <w:tab/>
      </w:r>
      <w:r w:rsidRPr="00867590">
        <w:tab/>
        <w:t>SEQUENCE {</w:t>
      </w:r>
    </w:p>
    <w:p w14:paraId="6488F404" w14:textId="77777777" w:rsidR="00B170A0" w:rsidRPr="00867590" w:rsidRDefault="00B170A0" w:rsidP="00B170A0">
      <w:pPr>
        <w:pStyle w:val="PL"/>
      </w:pPr>
      <w:r w:rsidRPr="00867590">
        <w:tab/>
        <w:t>-- UE specific configuration extensions applicable for an PSCell</w:t>
      </w:r>
    </w:p>
    <w:p w14:paraId="75062932" w14:textId="77777777" w:rsidR="00B170A0" w:rsidRPr="00867590" w:rsidRDefault="00B170A0" w:rsidP="00B170A0">
      <w:pPr>
        <w:pStyle w:val="PL"/>
      </w:pPr>
      <w:r w:rsidRPr="00867590">
        <w:tab/>
        <w:t>physicalConfigDedicatedPSCell-r12</w:t>
      </w:r>
      <w:r w:rsidRPr="00867590">
        <w:tab/>
      </w:r>
      <w:r w:rsidRPr="00867590">
        <w:tab/>
        <w:t>PhysicalConfigDedicated</w:t>
      </w:r>
      <w:r w:rsidRPr="00867590">
        <w:tab/>
      </w:r>
      <w:r w:rsidRPr="00867590">
        <w:tab/>
        <w:t>OPTIONAL,</w:t>
      </w:r>
      <w:r w:rsidRPr="00867590">
        <w:tab/>
        <w:t>-- Need ON</w:t>
      </w:r>
    </w:p>
    <w:p w14:paraId="08676B03" w14:textId="77777777" w:rsidR="00B170A0" w:rsidRPr="00867590" w:rsidRDefault="00B170A0" w:rsidP="00B170A0">
      <w:pPr>
        <w:pStyle w:val="PL"/>
      </w:pPr>
      <w:r w:rsidRPr="00867590">
        <w:tab/>
        <w:t>sps-Config-r12</w:t>
      </w:r>
      <w:r w:rsidRPr="00867590">
        <w:tab/>
      </w:r>
      <w:r w:rsidRPr="00867590">
        <w:tab/>
      </w:r>
      <w:r w:rsidRPr="00867590">
        <w:tab/>
      </w:r>
      <w:r w:rsidRPr="00867590">
        <w:tab/>
      </w:r>
      <w:r w:rsidRPr="00867590">
        <w:tab/>
      </w:r>
      <w:r w:rsidRPr="00867590">
        <w:tab/>
      </w:r>
      <w:r w:rsidRPr="00867590">
        <w:tab/>
        <w:t>SPS-Config</w:t>
      </w:r>
      <w:r w:rsidRPr="00867590">
        <w:tab/>
      </w:r>
      <w:r w:rsidRPr="00867590">
        <w:tab/>
      </w:r>
      <w:r w:rsidRPr="00867590">
        <w:tab/>
      </w:r>
      <w:r w:rsidRPr="00867590">
        <w:tab/>
      </w:r>
      <w:r w:rsidRPr="00867590">
        <w:tab/>
        <w:t>OPTIONAL,</w:t>
      </w:r>
      <w:r w:rsidRPr="00867590">
        <w:tab/>
        <w:t>-- Need ON</w:t>
      </w:r>
    </w:p>
    <w:p w14:paraId="028111B5" w14:textId="77777777" w:rsidR="00B170A0" w:rsidRPr="00867590" w:rsidRDefault="00B170A0" w:rsidP="00B170A0">
      <w:pPr>
        <w:pStyle w:val="PL"/>
      </w:pPr>
      <w:r w:rsidRPr="00867590">
        <w:tab/>
        <w:t>naics-Info-r12</w:t>
      </w:r>
      <w:r w:rsidRPr="00867590">
        <w:tab/>
      </w:r>
      <w:r w:rsidRPr="00867590">
        <w:tab/>
      </w:r>
      <w:r w:rsidRPr="00867590">
        <w:tab/>
      </w:r>
      <w:r w:rsidRPr="00867590">
        <w:tab/>
      </w:r>
      <w:r w:rsidRPr="00867590">
        <w:tab/>
      </w:r>
      <w:r w:rsidRPr="00867590">
        <w:tab/>
      </w:r>
      <w:r w:rsidRPr="00867590">
        <w:tab/>
        <w:t>NAICS-AssistanceInfo-r12</w:t>
      </w:r>
      <w:r w:rsidRPr="00867590">
        <w:tab/>
        <w:t>OPTIONAL,</w:t>
      </w:r>
      <w:r w:rsidRPr="00867590">
        <w:tab/>
        <w:t>-- Need ON</w:t>
      </w:r>
    </w:p>
    <w:p w14:paraId="2C910866" w14:textId="77777777" w:rsidR="00B170A0" w:rsidRPr="00867590" w:rsidRDefault="00B170A0" w:rsidP="00B170A0">
      <w:pPr>
        <w:pStyle w:val="PL"/>
      </w:pPr>
      <w:r w:rsidRPr="00867590">
        <w:tab/>
        <w:t>...,</w:t>
      </w:r>
    </w:p>
    <w:p w14:paraId="52FBFB03" w14:textId="77777777" w:rsidR="00B170A0" w:rsidRPr="00867590" w:rsidRDefault="00B170A0" w:rsidP="00B170A0">
      <w:pPr>
        <w:pStyle w:val="PL"/>
      </w:pPr>
      <w:r w:rsidRPr="00867590">
        <w:tab/>
        <w:t>[[</w:t>
      </w:r>
      <w:r w:rsidRPr="00867590">
        <w:tab/>
        <w:t>neighCellsCRS-InfoPSCell-r13</w:t>
      </w:r>
      <w:r w:rsidRPr="00867590">
        <w:tab/>
      </w:r>
      <w:r w:rsidRPr="00867590">
        <w:tab/>
        <w:t>NeighCellsCRS-Info-r13</w:t>
      </w:r>
      <w:r w:rsidRPr="00867590">
        <w:tab/>
      </w:r>
      <w:r w:rsidRPr="00867590">
        <w:tab/>
        <w:t>OPTIONAL</w:t>
      </w:r>
      <w:r w:rsidRPr="00867590">
        <w:tab/>
        <w:t>-- Need ON</w:t>
      </w:r>
    </w:p>
    <w:p w14:paraId="27D97749" w14:textId="77777777" w:rsidR="00B170A0" w:rsidRPr="00867590" w:rsidRDefault="00B170A0" w:rsidP="00B170A0">
      <w:pPr>
        <w:pStyle w:val="PL"/>
      </w:pPr>
      <w:r w:rsidRPr="00867590">
        <w:tab/>
        <w:t>]],</w:t>
      </w:r>
    </w:p>
    <w:p w14:paraId="5CC1F326"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sps-Config-v1430</w:t>
      </w:r>
      <w:r w:rsidRPr="00867590">
        <w:tab/>
      </w:r>
      <w:r w:rsidRPr="00867590">
        <w:tab/>
      </w:r>
      <w:r w:rsidRPr="00867590">
        <w:tab/>
      </w:r>
      <w:r w:rsidRPr="00867590">
        <w:tab/>
        <w:t>SPS-Config-v1430</w:t>
      </w:r>
      <w:r w:rsidRPr="00867590">
        <w:tab/>
      </w:r>
      <w:r w:rsidRPr="00867590">
        <w:tab/>
      </w:r>
      <w:r w:rsidRPr="00867590">
        <w:tab/>
      </w:r>
      <w:r w:rsidRPr="00867590">
        <w:tab/>
        <w:t>OPTIONAL</w:t>
      </w:r>
      <w:r w:rsidRPr="00867590">
        <w:tab/>
        <w:t>-- Cond SPS2</w:t>
      </w:r>
    </w:p>
    <w:p w14:paraId="1799EB86" w14:textId="77777777" w:rsidR="00B170A0" w:rsidRPr="00867590" w:rsidRDefault="00B170A0" w:rsidP="00B170A0">
      <w:pPr>
        <w:pStyle w:val="PL"/>
      </w:pPr>
      <w:r w:rsidRPr="00867590">
        <w:tab/>
        <w:t>]],</w:t>
      </w:r>
    </w:p>
    <w:p w14:paraId="06ED2AAE" w14:textId="77777777" w:rsidR="00B170A0" w:rsidRPr="00867590" w:rsidRDefault="00B170A0" w:rsidP="00B170A0">
      <w:pPr>
        <w:pStyle w:val="PL"/>
      </w:pPr>
      <w:r w:rsidRPr="00867590">
        <w:tab/>
        <w:t>[[</w:t>
      </w:r>
      <w:r w:rsidRPr="00867590">
        <w:tab/>
        <w:t>sps-Config-v1530</w:t>
      </w:r>
      <w:r w:rsidRPr="00867590">
        <w:tab/>
      </w:r>
      <w:r w:rsidRPr="00867590">
        <w:tab/>
      </w:r>
      <w:r w:rsidRPr="00867590">
        <w:tab/>
      </w:r>
      <w:r w:rsidRPr="00867590">
        <w:tab/>
        <w:t>SPS-Config-v1530</w:t>
      </w:r>
      <w:r w:rsidRPr="00867590">
        <w:tab/>
      </w:r>
      <w:r w:rsidRPr="00867590">
        <w:tab/>
      </w:r>
      <w:r w:rsidRPr="00867590">
        <w:tab/>
      </w:r>
      <w:r w:rsidRPr="00867590">
        <w:tab/>
        <w:t>OPTIONAL,</w:t>
      </w:r>
      <w:r w:rsidRPr="00867590">
        <w:tab/>
        <w:t>-- Need ON</w:t>
      </w:r>
    </w:p>
    <w:p w14:paraId="538B1520" w14:textId="77777777" w:rsidR="00B170A0" w:rsidRPr="00867590" w:rsidRDefault="00B170A0" w:rsidP="00B170A0">
      <w:pPr>
        <w:pStyle w:val="PL"/>
      </w:pPr>
      <w:r w:rsidRPr="00867590">
        <w:tab/>
      </w:r>
      <w:r w:rsidRPr="00867590">
        <w:tab/>
        <w:t>crs-IntfMitigEnabled-r15</w:t>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14:paraId="19B64425" w14:textId="77777777" w:rsidR="00B170A0" w:rsidRPr="00867590" w:rsidRDefault="00B170A0" w:rsidP="00B170A0">
      <w:pPr>
        <w:pStyle w:val="PL"/>
      </w:pPr>
      <w:r w:rsidRPr="00867590">
        <w:tab/>
      </w:r>
      <w:r w:rsidRPr="00867590">
        <w:tab/>
        <w:t>neighCellsCRS-Info-r15</w:t>
      </w:r>
      <w:r w:rsidRPr="00867590">
        <w:tab/>
      </w:r>
      <w:r w:rsidRPr="00867590">
        <w:tab/>
      </w:r>
      <w:r w:rsidRPr="00867590">
        <w:tab/>
      </w:r>
      <w:r w:rsidRPr="00867590">
        <w:tab/>
        <w:t>NeighCellsCRS-Info-r15</w:t>
      </w:r>
      <w:r w:rsidRPr="00867590">
        <w:tab/>
      </w:r>
      <w:r w:rsidRPr="00867590">
        <w:tab/>
        <w:t>OPTIONAL</w:t>
      </w:r>
      <w:r w:rsidRPr="00867590">
        <w:tab/>
        <w:t>-- Need ON</w:t>
      </w:r>
    </w:p>
    <w:p w14:paraId="0060F8EA" w14:textId="77777777" w:rsidR="00B170A0" w:rsidRPr="00867590" w:rsidRDefault="00B170A0" w:rsidP="00B170A0">
      <w:pPr>
        <w:pStyle w:val="PL"/>
      </w:pPr>
      <w:r w:rsidRPr="00867590">
        <w:tab/>
        <w:t>]],</w:t>
      </w:r>
    </w:p>
    <w:p w14:paraId="2339E8B3"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sps-Config-v1540</w:t>
      </w:r>
      <w:r w:rsidRPr="00867590">
        <w:tab/>
      </w:r>
      <w:r w:rsidRPr="00867590">
        <w:tab/>
      </w:r>
      <w:r w:rsidRPr="00867590">
        <w:tab/>
      </w:r>
      <w:r w:rsidRPr="00867590">
        <w:tab/>
        <w:t>SPS-Config-v1540</w:t>
      </w:r>
      <w:r w:rsidRPr="00867590">
        <w:tab/>
      </w:r>
      <w:r w:rsidRPr="00867590">
        <w:tab/>
      </w:r>
      <w:r w:rsidRPr="00867590">
        <w:tab/>
      </w:r>
      <w:r w:rsidRPr="00867590">
        <w:tab/>
        <w:t>OPTIONAL</w:t>
      </w:r>
      <w:r w:rsidRPr="00867590">
        <w:tab/>
        <w:t>-- Need ON</w:t>
      </w:r>
    </w:p>
    <w:p w14:paraId="7FA0DDA3" w14:textId="77777777" w:rsidR="00B170A0" w:rsidRPr="00867590" w:rsidRDefault="00B170A0" w:rsidP="00B170A0">
      <w:pPr>
        <w:pStyle w:val="PL"/>
      </w:pPr>
      <w:r w:rsidRPr="00867590">
        <w:tab/>
        <w:t>]]</w:t>
      </w:r>
    </w:p>
    <w:p w14:paraId="5963B0CC" w14:textId="77777777" w:rsidR="00B170A0" w:rsidRPr="00867590" w:rsidRDefault="00B170A0" w:rsidP="00B170A0">
      <w:pPr>
        <w:pStyle w:val="PL"/>
      </w:pPr>
      <w:r w:rsidRPr="00867590">
        <w:t>}</w:t>
      </w:r>
    </w:p>
    <w:p w14:paraId="6082623E" w14:textId="77777777" w:rsidR="00B170A0" w:rsidRPr="00867590" w:rsidRDefault="00B170A0" w:rsidP="00B170A0">
      <w:pPr>
        <w:pStyle w:val="PL"/>
      </w:pPr>
    </w:p>
    <w:p w14:paraId="04FFC017" w14:textId="77777777" w:rsidR="00B170A0" w:rsidRPr="00867590" w:rsidRDefault="00B170A0" w:rsidP="00B170A0">
      <w:pPr>
        <w:pStyle w:val="PL"/>
      </w:pPr>
      <w:r w:rsidRPr="00867590">
        <w:t>RadioResourceConfigDedicatedPSCell-v1370 ::=</w:t>
      </w:r>
      <w:r w:rsidRPr="00867590">
        <w:tab/>
      </w:r>
      <w:r w:rsidRPr="00867590">
        <w:tab/>
        <w:t>SEQUENCE {</w:t>
      </w:r>
    </w:p>
    <w:p w14:paraId="6278E47B" w14:textId="77777777" w:rsidR="00B170A0" w:rsidRPr="00867590" w:rsidRDefault="00B170A0" w:rsidP="00B170A0">
      <w:pPr>
        <w:pStyle w:val="PL"/>
      </w:pPr>
      <w:r w:rsidRPr="00867590">
        <w:tab/>
        <w:t>physicalConfigDedicatedPSCell-v1370</w:t>
      </w:r>
      <w:r w:rsidRPr="00867590">
        <w:tab/>
      </w:r>
      <w:r w:rsidRPr="00867590">
        <w:tab/>
        <w:t>PhysicalConfigDedicated-v1370</w:t>
      </w:r>
      <w:r w:rsidRPr="00867590">
        <w:tab/>
        <w:t>OPTIONAL</w:t>
      </w:r>
      <w:r w:rsidRPr="00867590">
        <w:tab/>
        <w:t>-- Need ON</w:t>
      </w:r>
    </w:p>
    <w:p w14:paraId="52E23061" w14:textId="77777777" w:rsidR="00B170A0" w:rsidRPr="00867590" w:rsidRDefault="00B170A0" w:rsidP="00B170A0">
      <w:pPr>
        <w:pStyle w:val="PL"/>
      </w:pPr>
      <w:r w:rsidRPr="00867590">
        <w:t>}</w:t>
      </w:r>
    </w:p>
    <w:p w14:paraId="4A66D014" w14:textId="77777777" w:rsidR="00B170A0" w:rsidRPr="00867590" w:rsidRDefault="00B170A0" w:rsidP="00B170A0">
      <w:pPr>
        <w:pStyle w:val="PL"/>
      </w:pPr>
    </w:p>
    <w:p w14:paraId="65497D1C" w14:textId="77777777" w:rsidR="00B170A0" w:rsidRPr="00867590" w:rsidRDefault="00B170A0" w:rsidP="00B170A0">
      <w:pPr>
        <w:pStyle w:val="PL"/>
        <w:rPr>
          <w:lang w:eastAsia="en-US"/>
        </w:rPr>
      </w:pPr>
      <w:r w:rsidRPr="00867590">
        <w:t>RadioResourceConfigDedicatedPSCell-v13c0 ::=</w:t>
      </w:r>
      <w:r w:rsidRPr="00867590">
        <w:tab/>
      </w:r>
      <w:r w:rsidRPr="00867590">
        <w:tab/>
        <w:t>SEQUENCE {</w:t>
      </w:r>
    </w:p>
    <w:p w14:paraId="4F517FF3" w14:textId="77777777" w:rsidR="00B170A0" w:rsidRPr="00867590" w:rsidRDefault="00B170A0" w:rsidP="00B170A0">
      <w:pPr>
        <w:pStyle w:val="PL"/>
      </w:pPr>
      <w:r w:rsidRPr="00867590">
        <w:tab/>
        <w:t>physicalConfigDedicatedPSCell-v13c0</w:t>
      </w:r>
      <w:r w:rsidRPr="00867590">
        <w:tab/>
      </w:r>
      <w:r w:rsidRPr="00867590">
        <w:tab/>
        <w:t>PhysicalConfigDedicated-v13c0</w:t>
      </w:r>
    </w:p>
    <w:p w14:paraId="04A672E2" w14:textId="77777777" w:rsidR="00B170A0" w:rsidRPr="00867590" w:rsidRDefault="00B170A0" w:rsidP="00B170A0">
      <w:pPr>
        <w:pStyle w:val="PL"/>
      </w:pPr>
      <w:r w:rsidRPr="00867590">
        <w:lastRenderedPageBreak/>
        <w:t>}</w:t>
      </w:r>
    </w:p>
    <w:p w14:paraId="00920745" w14:textId="77777777" w:rsidR="00B170A0" w:rsidRPr="00867590" w:rsidRDefault="00B170A0" w:rsidP="00B170A0">
      <w:pPr>
        <w:pStyle w:val="PL"/>
      </w:pPr>
    </w:p>
    <w:p w14:paraId="7D2D9A42" w14:textId="77777777" w:rsidR="00B170A0" w:rsidRPr="00867590" w:rsidRDefault="00B170A0" w:rsidP="00B170A0">
      <w:pPr>
        <w:pStyle w:val="PL"/>
      </w:pPr>
      <w:r w:rsidRPr="00867590">
        <w:t>RadioResourceConfigDedicatedSCG-r12 ::=</w:t>
      </w:r>
      <w:r w:rsidRPr="00867590">
        <w:tab/>
      </w:r>
      <w:r w:rsidRPr="00867590">
        <w:tab/>
        <w:t>SEQUENCE {</w:t>
      </w:r>
    </w:p>
    <w:p w14:paraId="5983DF05" w14:textId="77777777" w:rsidR="00B170A0" w:rsidRPr="00867590" w:rsidRDefault="00B170A0" w:rsidP="00B170A0">
      <w:pPr>
        <w:pStyle w:val="PL"/>
      </w:pPr>
      <w:r w:rsidRPr="00867590">
        <w:tab/>
        <w:t>drb-ToAddModListSCG-r12</w:t>
      </w:r>
      <w:r w:rsidRPr="00867590">
        <w:tab/>
      </w:r>
      <w:r w:rsidRPr="00867590">
        <w:tab/>
      </w:r>
      <w:r w:rsidRPr="00867590">
        <w:tab/>
      </w:r>
      <w:r w:rsidRPr="00867590">
        <w:tab/>
        <w:t>DRB-ToAddModListSCG-r12</w:t>
      </w:r>
      <w:r w:rsidRPr="00867590">
        <w:tab/>
      </w:r>
      <w:r w:rsidRPr="00867590">
        <w:tab/>
      </w:r>
      <w:r w:rsidRPr="00867590">
        <w:tab/>
        <w:t>OPTIONAL,</w:t>
      </w:r>
      <w:r w:rsidRPr="00867590">
        <w:tab/>
        <w:t>-- Need ON</w:t>
      </w:r>
    </w:p>
    <w:p w14:paraId="330FB0BD" w14:textId="77777777" w:rsidR="00B170A0" w:rsidRPr="00867590" w:rsidRDefault="00B170A0" w:rsidP="00B170A0">
      <w:pPr>
        <w:pStyle w:val="PL"/>
      </w:pPr>
      <w:r w:rsidRPr="00867590">
        <w:tab/>
        <w:t>mac-MainConfigSCG-r12</w:t>
      </w:r>
      <w:r w:rsidRPr="00867590">
        <w:tab/>
      </w:r>
      <w:r w:rsidRPr="00867590">
        <w:tab/>
      </w:r>
      <w:r w:rsidRPr="00867590">
        <w:tab/>
      </w:r>
      <w:r w:rsidRPr="00867590">
        <w:tab/>
        <w:t>MAC-MainConfig</w:t>
      </w:r>
      <w:r w:rsidRPr="00867590">
        <w:tab/>
      </w:r>
      <w:r w:rsidRPr="00867590">
        <w:tab/>
      </w:r>
      <w:r w:rsidRPr="00867590">
        <w:tab/>
      </w:r>
      <w:r w:rsidRPr="00867590">
        <w:tab/>
      </w:r>
      <w:r w:rsidRPr="00867590">
        <w:tab/>
        <w:t>OPTIONAL,</w:t>
      </w:r>
      <w:r w:rsidRPr="00867590">
        <w:tab/>
        <w:t>-- Need ON</w:t>
      </w:r>
    </w:p>
    <w:p w14:paraId="7BFC080A" w14:textId="77777777" w:rsidR="00B170A0" w:rsidRPr="00867590" w:rsidRDefault="00B170A0" w:rsidP="00B170A0">
      <w:pPr>
        <w:pStyle w:val="PL"/>
      </w:pPr>
      <w:r w:rsidRPr="00867590">
        <w:tab/>
        <w:t>rlf-TimersAndConstantsSCG-r12</w:t>
      </w:r>
      <w:r w:rsidRPr="00867590">
        <w:tab/>
      </w:r>
      <w:r w:rsidRPr="00867590">
        <w:tab/>
        <w:t>RLF-TimersAndConstantsSCG-r12</w:t>
      </w:r>
      <w:r w:rsidRPr="00867590">
        <w:tab/>
        <w:t>OPTIONAL,</w:t>
      </w:r>
      <w:r w:rsidRPr="00867590">
        <w:tab/>
        <w:t>-- Need ON</w:t>
      </w:r>
    </w:p>
    <w:p w14:paraId="0ECD6F7B" w14:textId="77777777" w:rsidR="00B170A0" w:rsidRPr="00867590" w:rsidRDefault="00B170A0" w:rsidP="00B170A0">
      <w:pPr>
        <w:pStyle w:val="PL"/>
      </w:pPr>
      <w:r w:rsidRPr="00867590">
        <w:tab/>
        <w:t>...,</w:t>
      </w:r>
    </w:p>
    <w:p w14:paraId="7A3A814B" w14:textId="77777777" w:rsidR="00B170A0" w:rsidRPr="00867590" w:rsidRDefault="00B170A0" w:rsidP="00B170A0">
      <w:pPr>
        <w:pStyle w:val="PL"/>
      </w:pPr>
      <w:r w:rsidRPr="00867590">
        <w:tab/>
        <w:t>[[</w:t>
      </w:r>
      <w:r w:rsidRPr="00867590">
        <w:tab/>
        <w:t>drb-ToAddModListSCG-r15</w:t>
      </w:r>
      <w:r w:rsidRPr="00867590">
        <w:tab/>
      </w:r>
      <w:r w:rsidRPr="00867590">
        <w:tab/>
      </w:r>
      <w:r w:rsidRPr="00867590">
        <w:tab/>
        <w:t>DRB-ToAddModListSCG-r15</w:t>
      </w:r>
      <w:r w:rsidRPr="00867590">
        <w:tab/>
      </w:r>
      <w:r w:rsidRPr="00867590">
        <w:tab/>
      </w:r>
      <w:r w:rsidRPr="00867590">
        <w:tab/>
        <w:t>OPTIONAL</w:t>
      </w:r>
      <w:r w:rsidRPr="00867590">
        <w:tab/>
        <w:t>-- Need ON</w:t>
      </w:r>
    </w:p>
    <w:p w14:paraId="317F229E" w14:textId="77777777" w:rsidR="00B170A0" w:rsidRPr="00867590" w:rsidRDefault="00B170A0" w:rsidP="00B170A0">
      <w:pPr>
        <w:pStyle w:val="PL"/>
        <w:rPr>
          <w:lang w:eastAsia="ko-KR"/>
        </w:rPr>
      </w:pPr>
      <w:r w:rsidRPr="00867590">
        <w:rPr>
          <w:lang w:eastAsia="ko-KR"/>
        </w:rPr>
        <w:tab/>
        <w:t>]],</w:t>
      </w:r>
    </w:p>
    <w:p w14:paraId="755FD15A" w14:textId="77777777" w:rsidR="00B170A0" w:rsidRPr="00867590" w:rsidRDefault="00B170A0" w:rsidP="00B170A0">
      <w:pPr>
        <w:pStyle w:val="PL"/>
        <w:rPr>
          <w:lang w:eastAsia="zh-CN"/>
        </w:rPr>
      </w:pPr>
      <w:r w:rsidRPr="00867590">
        <w:rPr>
          <w:lang w:eastAsia="zh-CN"/>
        </w:rPr>
        <w:tab/>
        <w:t>[[</w:t>
      </w:r>
      <w:r w:rsidRPr="00867590">
        <w:rPr>
          <w:lang w:eastAsia="zh-CN"/>
        </w:rPr>
        <w:tab/>
        <w:t>srb-ToAddModListSCG-r15</w:t>
      </w:r>
      <w:r w:rsidRPr="00867590">
        <w:rPr>
          <w:lang w:eastAsia="zh-CN"/>
        </w:rPr>
        <w:tab/>
      </w:r>
      <w:r w:rsidRPr="00867590">
        <w:rPr>
          <w:lang w:eastAsia="zh-CN"/>
        </w:rPr>
        <w:tab/>
      </w:r>
      <w:r w:rsidRPr="00867590">
        <w:rPr>
          <w:lang w:eastAsia="zh-CN"/>
        </w:rPr>
        <w:tab/>
        <w:t>SRB-ToAddModList</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OPTIONAL,</w:t>
      </w:r>
      <w:r w:rsidRPr="00867590">
        <w:rPr>
          <w:lang w:eastAsia="zh-CN"/>
        </w:rPr>
        <w:tab/>
        <w:t>-- Need ON</w:t>
      </w:r>
    </w:p>
    <w:p w14:paraId="77EF4E3F" w14:textId="77777777" w:rsidR="00B170A0" w:rsidRPr="00867590" w:rsidRDefault="00B170A0" w:rsidP="00B170A0">
      <w:pPr>
        <w:pStyle w:val="PL"/>
        <w:rPr>
          <w:lang w:eastAsia="zh-CN"/>
        </w:rPr>
      </w:pPr>
      <w:r w:rsidRPr="00867590">
        <w:rPr>
          <w:lang w:eastAsia="zh-CN"/>
        </w:rPr>
        <w:tab/>
      </w:r>
      <w:r w:rsidRPr="00867590">
        <w:rPr>
          <w:lang w:eastAsia="zh-CN"/>
        </w:rPr>
        <w:tab/>
        <w:t>srb-ToReleaseListSCG-r15</w:t>
      </w:r>
      <w:r w:rsidRPr="00867590">
        <w:rPr>
          <w:lang w:eastAsia="zh-CN"/>
        </w:rPr>
        <w:tab/>
      </w:r>
      <w:r w:rsidRPr="00867590">
        <w:rPr>
          <w:lang w:eastAsia="zh-CN"/>
        </w:rPr>
        <w:tab/>
      </w:r>
      <w:r w:rsidRPr="00867590">
        <w:rPr>
          <w:lang w:eastAsia="zh-CN"/>
        </w:rPr>
        <w:tab/>
        <w:t>SRB-ToReleaseList-r15</w:t>
      </w:r>
      <w:r w:rsidRPr="00867590">
        <w:rPr>
          <w:lang w:eastAsia="zh-CN"/>
        </w:rPr>
        <w:tab/>
      </w:r>
      <w:r w:rsidRPr="00867590">
        <w:rPr>
          <w:lang w:eastAsia="zh-CN"/>
        </w:rPr>
        <w:tab/>
      </w:r>
      <w:r w:rsidRPr="00867590">
        <w:rPr>
          <w:lang w:eastAsia="zh-CN"/>
        </w:rPr>
        <w:tab/>
      </w:r>
      <w:r w:rsidRPr="00867590">
        <w:rPr>
          <w:lang w:eastAsia="zh-CN"/>
        </w:rPr>
        <w:tab/>
        <w:t>OPTIONAL</w:t>
      </w:r>
      <w:r w:rsidRPr="00867590">
        <w:rPr>
          <w:lang w:eastAsia="zh-CN"/>
        </w:rPr>
        <w:tab/>
        <w:t>-- Need ON</w:t>
      </w:r>
    </w:p>
    <w:p w14:paraId="3299BE19" w14:textId="77777777" w:rsidR="00B170A0" w:rsidRPr="00867590" w:rsidRDefault="00B170A0" w:rsidP="00B170A0">
      <w:pPr>
        <w:pStyle w:val="PL"/>
      </w:pPr>
      <w:r w:rsidRPr="00867590">
        <w:tab/>
        <w:t>]],</w:t>
      </w:r>
    </w:p>
    <w:p w14:paraId="4F1E9E9F" w14:textId="77777777" w:rsidR="00B170A0" w:rsidRPr="00867590" w:rsidRDefault="00B170A0" w:rsidP="00B170A0">
      <w:pPr>
        <w:pStyle w:val="PL"/>
      </w:pPr>
      <w:r w:rsidRPr="00867590">
        <w:tab/>
        <w:t>[[</w:t>
      </w:r>
      <w:r w:rsidRPr="00867590">
        <w:tab/>
        <w:t>-- NE-DC additions for release of RLC bearer config for DRBs</w:t>
      </w:r>
    </w:p>
    <w:p w14:paraId="64B815EC" w14:textId="77777777" w:rsidR="00B170A0" w:rsidRPr="00867590" w:rsidRDefault="00B170A0" w:rsidP="00B170A0">
      <w:pPr>
        <w:pStyle w:val="PL"/>
      </w:pPr>
      <w:r w:rsidRPr="00867590">
        <w:rPr>
          <w:lang w:eastAsia="ko-KR"/>
        </w:rPr>
        <w:tab/>
      </w:r>
      <w:r w:rsidRPr="00867590">
        <w:rPr>
          <w:lang w:eastAsia="ko-KR"/>
        </w:rPr>
        <w:tab/>
      </w:r>
      <w:r w:rsidRPr="00867590">
        <w:t>drb-</w:t>
      </w:r>
      <w:r w:rsidRPr="00867590">
        <w:rPr>
          <w:snapToGrid w:val="0"/>
        </w:rPr>
        <w:t>ToRelease</w:t>
      </w:r>
      <w:r w:rsidRPr="00867590">
        <w:t>ListSCG</w:t>
      </w:r>
      <w:r w:rsidRPr="00867590">
        <w:rPr>
          <w:lang w:eastAsia="ko-KR"/>
        </w:rPr>
        <w:t>-r15</w:t>
      </w:r>
      <w:r w:rsidRPr="00867590">
        <w:tab/>
      </w:r>
      <w:r w:rsidRPr="00867590">
        <w:tab/>
        <w:t>DRB-</w:t>
      </w:r>
      <w:r w:rsidRPr="00867590">
        <w:rPr>
          <w:snapToGrid w:val="0"/>
        </w:rPr>
        <w:t>ToRelease</w:t>
      </w:r>
      <w:r w:rsidRPr="00867590">
        <w:t>List</w:t>
      </w:r>
      <w:r w:rsidRPr="00867590">
        <w:rPr>
          <w:lang w:eastAsia="ko-KR"/>
        </w:rPr>
        <w:t>-r15</w:t>
      </w:r>
      <w:r w:rsidRPr="00867590">
        <w:tab/>
      </w:r>
      <w:r w:rsidRPr="00867590">
        <w:rPr>
          <w:lang w:eastAsia="ko-KR"/>
        </w:rPr>
        <w:tab/>
      </w:r>
      <w:r w:rsidRPr="00867590">
        <w:t>OPTIONAL</w:t>
      </w:r>
      <w:r w:rsidRPr="00867590">
        <w:tab/>
      </w:r>
      <w:r w:rsidRPr="00867590">
        <w:tab/>
        <w:t>-- Need ON</w:t>
      </w:r>
    </w:p>
    <w:p w14:paraId="052DE89D" w14:textId="77777777" w:rsidR="00B170A0" w:rsidRPr="00867590" w:rsidRDefault="00B170A0" w:rsidP="00B170A0">
      <w:pPr>
        <w:pStyle w:val="PL"/>
      </w:pPr>
      <w:r w:rsidRPr="00867590">
        <w:tab/>
        <w:t>]]</w:t>
      </w:r>
    </w:p>
    <w:p w14:paraId="4D417566" w14:textId="77777777" w:rsidR="00B170A0" w:rsidRPr="00867590" w:rsidRDefault="00B170A0" w:rsidP="00B170A0">
      <w:pPr>
        <w:pStyle w:val="PL"/>
      </w:pPr>
      <w:r w:rsidRPr="00867590">
        <w:t>}</w:t>
      </w:r>
    </w:p>
    <w:p w14:paraId="6341A3E4" w14:textId="77777777" w:rsidR="00B170A0" w:rsidRPr="00867590" w:rsidRDefault="00B170A0" w:rsidP="00B170A0">
      <w:pPr>
        <w:pStyle w:val="PL"/>
      </w:pPr>
    </w:p>
    <w:p w14:paraId="683959DC" w14:textId="77777777" w:rsidR="00B170A0" w:rsidRPr="00867590" w:rsidRDefault="00B170A0" w:rsidP="00B170A0">
      <w:pPr>
        <w:pStyle w:val="PL"/>
      </w:pPr>
      <w:r w:rsidRPr="00867590">
        <w:t>RadioResourceConfigDedicatedSCell-r10 ::=</w:t>
      </w:r>
      <w:r w:rsidRPr="00867590">
        <w:tab/>
        <w:t>SEQUENCE {</w:t>
      </w:r>
    </w:p>
    <w:p w14:paraId="7B394CAC" w14:textId="77777777" w:rsidR="00B170A0" w:rsidRPr="00867590" w:rsidRDefault="00B170A0" w:rsidP="00B170A0">
      <w:pPr>
        <w:pStyle w:val="PL"/>
      </w:pPr>
      <w:r w:rsidRPr="00867590">
        <w:tab/>
        <w:t>-- UE specific configuration extensions applicable for an SCell</w:t>
      </w:r>
    </w:p>
    <w:p w14:paraId="603F5712" w14:textId="77777777" w:rsidR="00B170A0" w:rsidRPr="00867590" w:rsidRDefault="00B170A0" w:rsidP="00B170A0">
      <w:pPr>
        <w:pStyle w:val="PL"/>
      </w:pPr>
      <w:r w:rsidRPr="00867590">
        <w:tab/>
        <w:t>physicalConfigDedicatedSCell-r10</w:t>
      </w:r>
      <w:r w:rsidRPr="00867590">
        <w:tab/>
      </w:r>
      <w:r w:rsidRPr="00867590">
        <w:tab/>
        <w:t>PhysicalConfigDedicatedSCell-r10</w:t>
      </w:r>
      <w:r w:rsidRPr="00867590">
        <w:tab/>
        <w:t>OPTIONAL,</w:t>
      </w:r>
      <w:r w:rsidRPr="00867590">
        <w:tab/>
        <w:t>-- Need ON</w:t>
      </w:r>
    </w:p>
    <w:p w14:paraId="78FC3FA7" w14:textId="77777777" w:rsidR="00B170A0" w:rsidRPr="00867590" w:rsidRDefault="00B170A0" w:rsidP="00B170A0">
      <w:pPr>
        <w:pStyle w:val="PL"/>
      </w:pPr>
      <w:r w:rsidRPr="00867590">
        <w:tab/>
        <w:t>...,</w:t>
      </w:r>
    </w:p>
    <w:p w14:paraId="0022DC03" w14:textId="77777777" w:rsidR="00B170A0" w:rsidRPr="00867590" w:rsidRDefault="00B170A0" w:rsidP="00B170A0">
      <w:pPr>
        <w:pStyle w:val="PL"/>
      </w:pPr>
      <w:r w:rsidRPr="00867590">
        <w:tab/>
        <w:t>[[</w:t>
      </w:r>
      <w:r w:rsidRPr="00867590">
        <w:tab/>
        <w:t>mac-MainConfigSCell-r11</w:t>
      </w:r>
      <w:r w:rsidRPr="00867590">
        <w:tab/>
      </w:r>
      <w:r w:rsidRPr="00867590">
        <w:tab/>
      </w:r>
      <w:r w:rsidRPr="00867590">
        <w:tab/>
        <w:t>MAC-MainConfigSCell-r11</w:t>
      </w:r>
      <w:r w:rsidRPr="00867590">
        <w:tab/>
      </w:r>
      <w:r w:rsidRPr="00867590">
        <w:tab/>
      </w:r>
      <w:r w:rsidRPr="00867590">
        <w:tab/>
        <w:t>OPTIONAL</w:t>
      </w:r>
      <w:r w:rsidRPr="00867590">
        <w:tab/>
        <w:t>-- Cond SCellAdd</w:t>
      </w:r>
    </w:p>
    <w:p w14:paraId="545F19C2" w14:textId="77777777" w:rsidR="00B170A0" w:rsidRPr="00867590" w:rsidRDefault="00B170A0" w:rsidP="00B170A0">
      <w:pPr>
        <w:pStyle w:val="PL"/>
      </w:pPr>
      <w:r w:rsidRPr="00867590">
        <w:tab/>
        <w:t>]],</w:t>
      </w:r>
    </w:p>
    <w:p w14:paraId="5F6C09EF" w14:textId="77777777" w:rsidR="00B170A0" w:rsidRPr="00867590" w:rsidRDefault="00B170A0" w:rsidP="00B170A0">
      <w:pPr>
        <w:pStyle w:val="PL"/>
        <w:tabs>
          <w:tab w:val="clear" w:pos="4224"/>
          <w:tab w:val="clear" w:pos="4608"/>
          <w:tab w:val="clear" w:pos="4992"/>
          <w:tab w:val="left" w:pos="3925"/>
          <w:tab w:val="left" w:pos="4690"/>
        </w:tabs>
      </w:pPr>
      <w:r w:rsidRPr="00867590">
        <w:tab/>
        <w:t>[[</w:t>
      </w:r>
      <w:r w:rsidRPr="00867590">
        <w:tab/>
        <w:t>naics-Info-r12</w:t>
      </w:r>
      <w:r w:rsidRPr="00867590">
        <w:tab/>
      </w:r>
      <w:r w:rsidRPr="00867590">
        <w:tab/>
      </w:r>
      <w:r w:rsidRPr="00867590">
        <w:tab/>
      </w:r>
      <w:r w:rsidRPr="00867590">
        <w:tab/>
        <w:t>NAICS-AssistanceInfo-r12</w:t>
      </w:r>
      <w:r w:rsidRPr="00867590">
        <w:tab/>
      </w:r>
      <w:r w:rsidRPr="00867590">
        <w:tab/>
        <w:t>OPTIONAL</w:t>
      </w:r>
      <w:r w:rsidRPr="00867590">
        <w:tab/>
        <w:t>-- Need ON</w:t>
      </w:r>
    </w:p>
    <w:p w14:paraId="4EC5F19C" w14:textId="77777777" w:rsidR="00B170A0" w:rsidRPr="00867590" w:rsidRDefault="00B170A0" w:rsidP="00B170A0">
      <w:pPr>
        <w:pStyle w:val="PL"/>
      </w:pPr>
      <w:r w:rsidRPr="00867590">
        <w:tab/>
        <w:t>]],</w:t>
      </w:r>
    </w:p>
    <w:p w14:paraId="1AD2DB12" w14:textId="77777777" w:rsidR="00B170A0" w:rsidRPr="00867590" w:rsidRDefault="00B170A0" w:rsidP="00B170A0">
      <w:pPr>
        <w:pStyle w:val="PL"/>
      </w:pPr>
      <w:r w:rsidRPr="00867590">
        <w:tab/>
        <w:t>[[</w:t>
      </w:r>
      <w:r w:rsidRPr="00867590">
        <w:tab/>
        <w:t>neighCellsCRS-InfoSCell-r13</w:t>
      </w:r>
      <w:r w:rsidRPr="00867590">
        <w:tab/>
      </w:r>
      <w:r w:rsidRPr="00867590">
        <w:tab/>
      </w:r>
      <w:r w:rsidRPr="00867590">
        <w:tab/>
        <w:t>NeighCellsCRS-Info-r13</w:t>
      </w:r>
      <w:r w:rsidRPr="00867590">
        <w:tab/>
      </w:r>
      <w:r w:rsidRPr="00867590">
        <w:tab/>
        <w:t>OPTIONAL</w:t>
      </w:r>
      <w:r w:rsidRPr="00867590">
        <w:tab/>
        <w:t>-- Need ON</w:t>
      </w:r>
    </w:p>
    <w:p w14:paraId="262AFC82" w14:textId="77777777" w:rsidR="00B170A0" w:rsidRPr="00867590" w:rsidRDefault="00B170A0" w:rsidP="00B170A0">
      <w:pPr>
        <w:pStyle w:val="PL"/>
      </w:pPr>
      <w:r w:rsidRPr="00867590">
        <w:tab/>
        <w:t>]],</w:t>
      </w:r>
    </w:p>
    <w:p w14:paraId="5A25DF31" w14:textId="77777777" w:rsidR="00B170A0" w:rsidRPr="00867590" w:rsidRDefault="00B170A0" w:rsidP="00B170A0">
      <w:pPr>
        <w:pStyle w:val="PL"/>
      </w:pPr>
      <w:r w:rsidRPr="00867590">
        <w:tab/>
        <w:t>[[</w:t>
      </w:r>
      <w:r w:rsidRPr="00867590">
        <w:tab/>
        <w:t>physicalConfigDedicatedSCell-v1370</w:t>
      </w:r>
      <w:r w:rsidRPr="00867590">
        <w:tab/>
        <w:t>PhysicalConfigDedicatedSCell-v1370</w:t>
      </w:r>
      <w:r w:rsidRPr="00867590">
        <w:tab/>
        <w:t>OPTIONAL</w:t>
      </w:r>
      <w:r w:rsidRPr="00867590">
        <w:tab/>
        <w:t>-- Need ON</w:t>
      </w:r>
    </w:p>
    <w:p w14:paraId="79F03E14" w14:textId="77777777" w:rsidR="00B170A0" w:rsidRPr="00867590" w:rsidRDefault="00B170A0" w:rsidP="00B170A0">
      <w:pPr>
        <w:pStyle w:val="PL"/>
      </w:pPr>
      <w:r w:rsidRPr="00867590">
        <w:tab/>
        <w:t>]],</w:t>
      </w:r>
    </w:p>
    <w:p w14:paraId="108A78F5" w14:textId="77777777" w:rsidR="00B170A0" w:rsidRPr="00867590" w:rsidRDefault="00B170A0" w:rsidP="00B170A0">
      <w:pPr>
        <w:pStyle w:val="PL"/>
      </w:pPr>
      <w:r w:rsidRPr="00867590">
        <w:tab/>
        <w:t>[[</w:t>
      </w:r>
      <w:r w:rsidRPr="00867590">
        <w:tab/>
        <w:t>crs-IntfMitigEnabled-r15</w:t>
      </w:r>
      <w:r w:rsidRPr="00867590">
        <w:tab/>
      </w:r>
      <w:r w:rsidRPr="00867590">
        <w:tab/>
      </w:r>
      <w:r w:rsidRPr="00867590">
        <w:tab/>
        <w:t>BOOLEAN</w:t>
      </w:r>
      <w:r w:rsidRPr="00867590">
        <w:tab/>
      </w:r>
      <w:r w:rsidRPr="00867590">
        <w:tab/>
      </w:r>
      <w:r w:rsidRPr="00867590">
        <w:tab/>
      </w:r>
      <w:r w:rsidRPr="00867590">
        <w:tab/>
      </w:r>
      <w:r w:rsidRPr="00867590">
        <w:tab/>
      </w:r>
      <w:r w:rsidRPr="00867590">
        <w:tab/>
        <w:t>OPTIONAL,</w:t>
      </w:r>
      <w:r w:rsidRPr="00867590">
        <w:tab/>
        <w:t>-- Need ON</w:t>
      </w:r>
    </w:p>
    <w:p w14:paraId="2B4F13DD" w14:textId="77777777" w:rsidR="00B170A0" w:rsidRPr="00867590" w:rsidRDefault="00B170A0" w:rsidP="00B170A0">
      <w:pPr>
        <w:pStyle w:val="PL"/>
      </w:pPr>
      <w:r w:rsidRPr="00867590">
        <w:tab/>
      </w:r>
      <w:r w:rsidRPr="00867590">
        <w:tab/>
        <w:t>neighCellsCRS-Info-r15</w:t>
      </w:r>
      <w:r w:rsidRPr="00867590">
        <w:tab/>
      </w:r>
      <w:r w:rsidRPr="00867590">
        <w:tab/>
      </w:r>
      <w:r w:rsidRPr="00867590">
        <w:tab/>
      </w:r>
      <w:r w:rsidRPr="00867590">
        <w:tab/>
        <w:t>NeighCellsCRS-Info-r15</w:t>
      </w:r>
      <w:r w:rsidRPr="00867590">
        <w:tab/>
      </w:r>
      <w:r w:rsidRPr="00867590">
        <w:tab/>
        <w:t>OPTIONAL,</w:t>
      </w:r>
      <w:r w:rsidRPr="00867590">
        <w:tab/>
        <w:t>-- Need ON</w:t>
      </w:r>
    </w:p>
    <w:p w14:paraId="13B9DC5B" w14:textId="77777777" w:rsidR="00B170A0" w:rsidRPr="00867590" w:rsidRDefault="00B170A0" w:rsidP="00B170A0">
      <w:pPr>
        <w:pStyle w:val="PL"/>
      </w:pPr>
      <w:r w:rsidRPr="00867590">
        <w:tab/>
      </w:r>
      <w:r w:rsidRPr="00867590">
        <w:tab/>
        <w:t>sps-Config-v1530</w:t>
      </w:r>
      <w:r w:rsidRPr="00867590">
        <w:tab/>
      </w:r>
      <w:r w:rsidRPr="00867590">
        <w:tab/>
      </w:r>
      <w:r w:rsidRPr="00867590">
        <w:tab/>
      </w:r>
      <w:r w:rsidRPr="00867590">
        <w:tab/>
      </w:r>
      <w:r w:rsidRPr="00867590">
        <w:tab/>
        <w:t>SPS-Config-v1530</w:t>
      </w:r>
      <w:r w:rsidRPr="00867590">
        <w:tab/>
      </w:r>
      <w:r w:rsidRPr="00867590">
        <w:tab/>
      </w:r>
      <w:r w:rsidRPr="00867590">
        <w:tab/>
        <w:t>OPTIONAL</w:t>
      </w:r>
      <w:r w:rsidRPr="00867590">
        <w:tab/>
        <w:t>-- Need ON</w:t>
      </w:r>
    </w:p>
    <w:p w14:paraId="5C474515" w14:textId="77777777" w:rsidR="00B170A0" w:rsidRPr="00867590" w:rsidRDefault="00B170A0" w:rsidP="00B170A0">
      <w:pPr>
        <w:pStyle w:val="PL"/>
      </w:pPr>
      <w:r w:rsidRPr="00867590">
        <w:tab/>
        <w:t>]]</w:t>
      </w:r>
    </w:p>
    <w:p w14:paraId="35320F0C" w14:textId="77777777" w:rsidR="00B170A0" w:rsidRPr="00867590" w:rsidRDefault="00B170A0" w:rsidP="00B170A0">
      <w:pPr>
        <w:pStyle w:val="PL"/>
        <w:tabs>
          <w:tab w:val="clear" w:pos="768"/>
          <w:tab w:val="clear" w:pos="1152"/>
          <w:tab w:val="clear" w:pos="1536"/>
          <w:tab w:val="clear" w:pos="1920"/>
        </w:tabs>
        <w:rPr>
          <w:lang w:eastAsia="en-US"/>
        </w:rPr>
      </w:pPr>
      <w:r w:rsidRPr="00867590">
        <w:t>}</w:t>
      </w:r>
    </w:p>
    <w:p w14:paraId="5C77FFB9" w14:textId="77777777" w:rsidR="00B170A0" w:rsidRPr="00867590" w:rsidRDefault="00B170A0" w:rsidP="00B170A0">
      <w:pPr>
        <w:pStyle w:val="PL"/>
        <w:tabs>
          <w:tab w:val="clear" w:pos="768"/>
          <w:tab w:val="clear" w:pos="1152"/>
          <w:tab w:val="clear" w:pos="1536"/>
          <w:tab w:val="clear" w:pos="1920"/>
        </w:tabs>
      </w:pPr>
    </w:p>
    <w:p w14:paraId="029A372D" w14:textId="77777777" w:rsidR="00B170A0" w:rsidRPr="00867590" w:rsidRDefault="00B170A0" w:rsidP="00B170A0">
      <w:pPr>
        <w:pStyle w:val="PL"/>
      </w:pPr>
      <w:r w:rsidRPr="00867590">
        <w:t>RadioResourceConfigDedicatedSCell-v13c0 ::=</w:t>
      </w:r>
      <w:r w:rsidRPr="00867590">
        <w:tab/>
        <w:t>SEQUENCE {</w:t>
      </w:r>
    </w:p>
    <w:p w14:paraId="71435A17" w14:textId="77777777" w:rsidR="00B170A0" w:rsidRPr="00867590" w:rsidRDefault="00B170A0" w:rsidP="00B170A0">
      <w:pPr>
        <w:pStyle w:val="PL"/>
      </w:pPr>
      <w:r w:rsidRPr="00867590">
        <w:tab/>
        <w:t>physicalConfigDedicatedSCell-v13c0</w:t>
      </w:r>
      <w:r w:rsidRPr="00867590">
        <w:tab/>
        <w:t>PhysicalConfigDedicatedSCell-v13c0</w:t>
      </w:r>
    </w:p>
    <w:p w14:paraId="3FE40CA9" w14:textId="77777777" w:rsidR="00B170A0" w:rsidRPr="00867590" w:rsidRDefault="00B170A0" w:rsidP="00B170A0">
      <w:pPr>
        <w:pStyle w:val="PL"/>
      </w:pPr>
      <w:r w:rsidRPr="00867590">
        <w:t>}</w:t>
      </w:r>
    </w:p>
    <w:p w14:paraId="2AC673F5" w14:textId="77777777" w:rsidR="00B170A0" w:rsidRPr="00867590" w:rsidRDefault="00B170A0" w:rsidP="00B170A0">
      <w:pPr>
        <w:pStyle w:val="PL"/>
        <w:rPr>
          <w:snapToGrid w:val="0"/>
        </w:rPr>
      </w:pPr>
    </w:p>
    <w:p w14:paraId="1A5B3933" w14:textId="77777777" w:rsidR="00B170A0" w:rsidRPr="00867590" w:rsidRDefault="00B170A0" w:rsidP="00B170A0">
      <w:pPr>
        <w:pStyle w:val="PL"/>
        <w:rPr>
          <w:snapToGrid w:val="0"/>
        </w:rPr>
      </w:pPr>
      <w:r w:rsidRPr="00867590">
        <w:rPr>
          <w:snapToGrid w:val="0"/>
        </w:rPr>
        <w:t>SRB-ToAddModList ::=</w:t>
      </w:r>
      <w:r w:rsidRPr="00867590">
        <w:rPr>
          <w:snapToGrid w:val="0"/>
        </w:rPr>
        <w:tab/>
      </w:r>
      <w:r w:rsidRPr="00867590">
        <w:rPr>
          <w:snapToGrid w:val="0"/>
        </w:rPr>
        <w:tab/>
      </w:r>
      <w:r w:rsidRPr="00867590">
        <w:rPr>
          <w:snapToGrid w:val="0"/>
        </w:rPr>
        <w:tab/>
      </w:r>
      <w:r w:rsidRPr="00867590">
        <w:rPr>
          <w:snapToGrid w:val="0"/>
        </w:rPr>
        <w:tab/>
      </w:r>
      <w:r w:rsidRPr="00867590">
        <w:t xml:space="preserve">SEQUENCE (SIZE (1..2)) OF </w:t>
      </w:r>
      <w:r w:rsidRPr="00867590">
        <w:rPr>
          <w:snapToGrid w:val="0"/>
        </w:rPr>
        <w:t>SRB-ToAddMod</w:t>
      </w:r>
    </w:p>
    <w:p w14:paraId="38AE2009" w14:textId="77777777" w:rsidR="00B170A0" w:rsidRPr="00867590" w:rsidRDefault="00B170A0" w:rsidP="00B170A0">
      <w:pPr>
        <w:pStyle w:val="PL"/>
        <w:rPr>
          <w:snapToGrid w:val="0"/>
        </w:rPr>
      </w:pPr>
    </w:p>
    <w:p w14:paraId="0B0FD031" w14:textId="77777777" w:rsidR="00B170A0" w:rsidRPr="00867590" w:rsidRDefault="00B170A0" w:rsidP="00B170A0">
      <w:pPr>
        <w:pStyle w:val="PL"/>
        <w:rPr>
          <w:snapToGrid w:val="0"/>
        </w:rPr>
      </w:pPr>
      <w:r w:rsidRPr="00867590">
        <w:rPr>
          <w:snapToGrid w:val="0"/>
        </w:rPr>
        <w:t>SRB-ToAddModListExt-r15 ::=</w:t>
      </w:r>
      <w:r w:rsidRPr="00867590">
        <w:rPr>
          <w:snapToGrid w:val="0"/>
        </w:rPr>
        <w:tab/>
      </w:r>
      <w:r w:rsidRPr="00867590">
        <w:rPr>
          <w:snapToGrid w:val="0"/>
        </w:rPr>
        <w:tab/>
      </w:r>
      <w:r w:rsidRPr="00867590">
        <w:rPr>
          <w:snapToGrid w:val="0"/>
        </w:rPr>
        <w:tab/>
      </w:r>
      <w:r w:rsidRPr="00867590">
        <w:rPr>
          <w:snapToGrid w:val="0"/>
        </w:rPr>
        <w:tab/>
        <w:t>SEQUENCE (SIZE (1)) OF SRB-ToAddMod</w:t>
      </w:r>
    </w:p>
    <w:p w14:paraId="78B28FE2" w14:textId="77777777" w:rsidR="00B170A0" w:rsidRPr="00867590" w:rsidRDefault="00B170A0" w:rsidP="00B170A0">
      <w:pPr>
        <w:pStyle w:val="PL"/>
        <w:rPr>
          <w:snapToGrid w:val="0"/>
        </w:rPr>
      </w:pPr>
    </w:p>
    <w:p w14:paraId="7546D81F" w14:textId="77777777" w:rsidR="00B170A0" w:rsidRPr="00867590" w:rsidRDefault="00B170A0" w:rsidP="00B170A0">
      <w:pPr>
        <w:pStyle w:val="PL"/>
      </w:pPr>
      <w:r w:rsidRPr="00867590">
        <w:rPr>
          <w:snapToGrid w:val="0"/>
        </w:rPr>
        <w:t>SRB-ToAddMod ::=</w:t>
      </w:r>
      <w:r w:rsidRPr="00867590">
        <w:rPr>
          <w:snapToGrid w:val="0"/>
        </w:rPr>
        <w:tab/>
      </w:r>
      <w:r w:rsidRPr="00867590">
        <w:t>SEQUENCE {</w:t>
      </w:r>
    </w:p>
    <w:p w14:paraId="39DE0364" w14:textId="77777777" w:rsidR="00B170A0" w:rsidRPr="00867590" w:rsidRDefault="00B170A0" w:rsidP="00B170A0">
      <w:pPr>
        <w:pStyle w:val="PL"/>
      </w:pPr>
      <w:r w:rsidRPr="00867590">
        <w:tab/>
        <w:t>srb-Identity</w:t>
      </w:r>
      <w:r w:rsidRPr="00867590">
        <w:tab/>
      </w:r>
      <w:r w:rsidRPr="00867590">
        <w:tab/>
      </w:r>
      <w:r w:rsidRPr="00867590">
        <w:tab/>
      </w:r>
      <w:r w:rsidRPr="00867590">
        <w:tab/>
      </w:r>
      <w:r w:rsidRPr="00867590">
        <w:tab/>
      </w:r>
      <w:r w:rsidRPr="00867590">
        <w:tab/>
        <w:t>INTEGER (1..2),</w:t>
      </w:r>
    </w:p>
    <w:p w14:paraId="1534DCFC" w14:textId="77777777" w:rsidR="00B170A0" w:rsidRPr="00867590" w:rsidRDefault="00B170A0" w:rsidP="00B170A0">
      <w:pPr>
        <w:pStyle w:val="PL"/>
      </w:pPr>
      <w:r w:rsidRPr="00867590">
        <w:tab/>
        <w:t>rlc-Config</w:t>
      </w:r>
      <w:r w:rsidRPr="00867590">
        <w:tab/>
      </w:r>
      <w:r w:rsidRPr="00867590">
        <w:tab/>
      </w:r>
      <w:r w:rsidRPr="00867590">
        <w:tab/>
      </w:r>
      <w:r w:rsidRPr="00867590">
        <w:tab/>
      </w:r>
      <w:r w:rsidRPr="00867590">
        <w:tab/>
      </w:r>
      <w:r w:rsidRPr="00867590">
        <w:tab/>
      </w:r>
      <w:r w:rsidRPr="00867590">
        <w:tab/>
        <w:t>CHOICE {</w:t>
      </w:r>
    </w:p>
    <w:p w14:paraId="280E783B" w14:textId="77777777" w:rsidR="00B170A0" w:rsidRPr="00867590" w:rsidRDefault="00B170A0" w:rsidP="00B170A0">
      <w:pPr>
        <w:pStyle w:val="PL"/>
      </w:pPr>
      <w:r w:rsidRPr="00867590">
        <w:tab/>
      </w:r>
      <w:r w:rsidRPr="00867590">
        <w:tab/>
        <w:t>explicitValue</w:t>
      </w:r>
      <w:r w:rsidRPr="00867590">
        <w:tab/>
      </w:r>
      <w:r w:rsidRPr="00867590">
        <w:tab/>
      </w:r>
      <w:r w:rsidRPr="00867590">
        <w:tab/>
      </w:r>
      <w:r w:rsidRPr="00867590">
        <w:tab/>
      </w:r>
      <w:r w:rsidRPr="00867590">
        <w:tab/>
      </w:r>
      <w:r w:rsidRPr="00867590">
        <w:tab/>
        <w:t>RLC-Config,</w:t>
      </w:r>
    </w:p>
    <w:p w14:paraId="4E272A40" w14:textId="77777777" w:rsidR="00B170A0" w:rsidRPr="00867590" w:rsidRDefault="00B170A0" w:rsidP="00B170A0">
      <w:pPr>
        <w:pStyle w:val="PL"/>
      </w:pPr>
      <w:r w:rsidRPr="00867590">
        <w:tab/>
      </w:r>
      <w:r w:rsidRPr="00867590">
        <w:tab/>
        <w:t>defaultValue</w:t>
      </w:r>
      <w:r w:rsidRPr="00867590">
        <w:tab/>
      </w:r>
      <w:r w:rsidRPr="00867590">
        <w:tab/>
      </w:r>
      <w:r w:rsidRPr="00867590">
        <w:tab/>
      </w:r>
      <w:r w:rsidRPr="00867590">
        <w:tab/>
      </w:r>
      <w:r w:rsidRPr="00867590">
        <w:tab/>
      </w:r>
      <w:r w:rsidRPr="00867590">
        <w:tab/>
        <w:t>NULL</w:t>
      </w:r>
    </w:p>
    <w:p w14:paraId="4F8CC9A4" w14:textId="77777777" w:rsidR="00B170A0" w:rsidRPr="00867590" w:rsidRDefault="00B170A0" w:rsidP="00B170A0">
      <w:pPr>
        <w:pStyle w:val="PL"/>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7208419" w14:textId="77777777" w:rsidR="00B170A0" w:rsidRPr="00867590" w:rsidRDefault="00B170A0" w:rsidP="00B170A0">
      <w:pPr>
        <w:pStyle w:val="PL"/>
      </w:pPr>
      <w:r w:rsidRPr="00867590">
        <w:tab/>
        <w:t>logicalChannelConfig</w:t>
      </w:r>
      <w:r w:rsidRPr="00867590">
        <w:tab/>
      </w:r>
      <w:r w:rsidRPr="00867590">
        <w:tab/>
      </w:r>
      <w:r w:rsidRPr="00867590">
        <w:tab/>
      </w:r>
      <w:r w:rsidRPr="00867590">
        <w:tab/>
        <w:t>CHOICE {</w:t>
      </w:r>
    </w:p>
    <w:p w14:paraId="6578A605" w14:textId="77777777" w:rsidR="00B170A0" w:rsidRPr="00867590" w:rsidRDefault="00B170A0" w:rsidP="00B170A0">
      <w:pPr>
        <w:pStyle w:val="PL"/>
      </w:pPr>
      <w:r w:rsidRPr="00867590">
        <w:tab/>
      </w:r>
      <w:r w:rsidRPr="00867590">
        <w:tab/>
        <w:t>explicitValue</w:t>
      </w:r>
      <w:r w:rsidRPr="00867590">
        <w:tab/>
      </w:r>
      <w:r w:rsidRPr="00867590">
        <w:tab/>
      </w:r>
      <w:r w:rsidRPr="00867590">
        <w:tab/>
      </w:r>
      <w:r w:rsidRPr="00867590">
        <w:tab/>
      </w:r>
      <w:r w:rsidRPr="00867590">
        <w:tab/>
      </w:r>
      <w:r w:rsidRPr="00867590">
        <w:tab/>
        <w:t>LogicalChannelConfig,</w:t>
      </w:r>
    </w:p>
    <w:p w14:paraId="60860015" w14:textId="77777777" w:rsidR="00B170A0" w:rsidRPr="00867590" w:rsidRDefault="00B170A0" w:rsidP="00B170A0">
      <w:pPr>
        <w:pStyle w:val="PL"/>
      </w:pPr>
      <w:r w:rsidRPr="00867590">
        <w:tab/>
      </w:r>
      <w:r w:rsidRPr="00867590">
        <w:tab/>
        <w:t>defaultValue</w:t>
      </w:r>
      <w:r w:rsidRPr="00867590">
        <w:tab/>
      </w:r>
      <w:r w:rsidRPr="00867590">
        <w:tab/>
      </w:r>
      <w:r w:rsidRPr="00867590">
        <w:tab/>
      </w:r>
      <w:r w:rsidRPr="00867590">
        <w:tab/>
      </w:r>
      <w:r w:rsidRPr="00867590">
        <w:tab/>
      </w:r>
      <w:r w:rsidRPr="00867590">
        <w:tab/>
        <w:t>NULL</w:t>
      </w:r>
    </w:p>
    <w:p w14:paraId="0FBDFF8C" w14:textId="77777777" w:rsidR="00B170A0" w:rsidRPr="00867590" w:rsidRDefault="00B170A0" w:rsidP="00B170A0">
      <w:pPr>
        <w:pStyle w:val="PL"/>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07015024" w14:textId="77777777" w:rsidR="00B170A0" w:rsidRPr="00867590" w:rsidRDefault="00B170A0" w:rsidP="00B170A0">
      <w:pPr>
        <w:pStyle w:val="PL"/>
      </w:pPr>
      <w:r w:rsidRPr="00867590">
        <w:tab/>
        <w:t>...,</w:t>
      </w:r>
    </w:p>
    <w:p w14:paraId="586C23FB" w14:textId="77777777" w:rsidR="00B170A0" w:rsidRPr="00867590" w:rsidRDefault="00B170A0" w:rsidP="00B170A0">
      <w:pPr>
        <w:pStyle w:val="PL"/>
      </w:pPr>
      <w:r w:rsidRPr="00867590">
        <w:tab/>
        <w:t>[[</w:t>
      </w:r>
      <w:r w:rsidRPr="00867590">
        <w:tab/>
        <w:t>pdcp-verChange-r15</w:t>
      </w:r>
      <w:r w:rsidRPr="00867590">
        <w:tab/>
      </w:r>
      <w:r w:rsidRPr="00867590">
        <w:tab/>
      </w:r>
      <w:r w:rsidRPr="00867590">
        <w:tab/>
      </w:r>
      <w:r w:rsidRPr="00867590">
        <w:tab/>
        <w:t>ENUMERATED {true}</w:t>
      </w:r>
      <w:r w:rsidRPr="00867590">
        <w:tab/>
      </w:r>
      <w:r w:rsidRPr="00867590">
        <w:tab/>
        <w:t>OPTIONAL,</w:t>
      </w:r>
      <w:r w:rsidRPr="00867590">
        <w:tab/>
      </w:r>
      <w:r w:rsidRPr="00867590">
        <w:tab/>
      </w:r>
      <w:r w:rsidRPr="00867590">
        <w:tab/>
        <w:t>-- Cond NR-PDCP</w:t>
      </w:r>
    </w:p>
    <w:p w14:paraId="47AD4926" w14:textId="77777777" w:rsidR="00B170A0" w:rsidRPr="00867590" w:rsidRDefault="00B170A0" w:rsidP="00B170A0">
      <w:pPr>
        <w:pStyle w:val="PL"/>
      </w:pPr>
      <w:r w:rsidRPr="00867590">
        <w:tab/>
      </w:r>
      <w:r w:rsidRPr="00867590">
        <w:tab/>
        <w:t>rlc-Config-v1530</w:t>
      </w:r>
      <w:r w:rsidRPr="00867590">
        <w:tab/>
      </w:r>
      <w:r w:rsidRPr="00867590">
        <w:tab/>
      </w:r>
      <w:r w:rsidRPr="00867590">
        <w:tab/>
      </w:r>
      <w:r w:rsidRPr="00867590">
        <w:tab/>
        <w:t>RLC-Config-v1530</w:t>
      </w:r>
      <w:r w:rsidRPr="00867590">
        <w:tab/>
      </w:r>
      <w:r w:rsidRPr="00867590">
        <w:tab/>
        <w:t>OPTIONAL,</w:t>
      </w:r>
      <w:r w:rsidRPr="00867590">
        <w:tab/>
      </w:r>
      <w:r w:rsidRPr="00867590">
        <w:tab/>
      </w:r>
      <w:r w:rsidRPr="00867590">
        <w:tab/>
        <w:t>-- Need ON</w:t>
      </w:r>
    </w:p>
    <w:p w14:paraId="5DDBFF09" w14:textId="77777777" w:rsidR="00B170A0" w:rsidRPr="00867590" w:rsidRDefault="00B170A0" w:rsidP="00B170A0">
      <w:pPr>
        <w:pStyle w:val="PL"/>
      </w:pPr>
      <w:r w:rsidRPr="00867590">
        <w:tab/>
      </w:r>
      <w:r w:rsidRPr="00867590">
        <w:tab/>
        <w:t>rlc-BearerConfigSecondary-r15</w:t>
      </w:r>
      <w:r w:rsidRPr="00867590">
        <w:tab/>
        <w:t>RLC-BearerConfig-r15</w:t>
      </w:r>
      <w:r w:rsidRPr="00867590">
        <w:tab/>
        <w:t>OPTIONAL,</w:t>
      </w:r>
      <w:r w:rsidRPr="00867590">
        <w:tab/>
      </w:r>
      <w:r w:rsidRPr="00867590">
        <w:tab/>
      </w:r>
      <w:r w:rsidRPr="00867590">
        <w:tab/>
        <w:t>-- Need ON</w:t>
      </w:r>
    </w:p>
    <w:p w14:paraId="5BD3DA01" w14:textId="77777777" w:rsidR="00B170A0" w:rsidRPr="00867590" w:rsidRDefault="00B170A0" w:rsidP="00B170A0">
      <w:pPr>
        <w:pStyle w:val="PL"/>
      </w:pPr>
      <w:r w:rsidRPr="00867590">
        <w:tab/>
      </w:r>
      <w:r w:rsidRPr="00867590">
        <w:tab/>
        <w:t>srb-Identity-v1530</w:t>
      </w:r>
      <w:r w:rsidRPr="00867590">
        <w:tab/>
      </w:r>
      <w:r w:rsidRPr="00867590">
        <w:tab/>
      </w:r>
      <w:r w:rsidRPr="00867590">
        <w:tab/>
      </w:r>
      <w:r w:rsidRPr="00867590">
        <w:tab/>
        <w:t>INTEGER (4)</w:t>
      </w:r>
      <w:r w:rsidRPr="00867590">
        <w:tab/>
      </w:r>
      <w:r w:rsidRPr="00867590">
        <w:tab/>
      </w:r>
      <w:r w:rsidRPr="00867590">
        <w:tab/>
      </w:r>
      <w:r w:rsidRPr="00867590">
        <w:tab/>
        <w:t>OPTIONAL</w:t>
      </w:r>
      <w:r w:rsidRPr="00867590">
        <w:tab/>
      </w:r>
      <w:r w:rsidRPr="00867590">
        <w:tab/>
      </w:r>
      <w:r w:rsidRPr="00867590">
        <w:tab/>
        <w:t>-- Need ON</w:t>
      </w:r>
    </w:p>
    <w:p w14:paraId="695F3B1E" w14:textId="77777777" w:rsidR="00B170A0" w:rsidRPr="00867590" w:rsidRDefault="00B170A0" w:rsidP="00B170A0">
      <w:pPr>
        <w:pStyle w:val="PL"/>
      </w:pPr>
      <w:r w:rsidRPr="00867590">
        <w:tab/>
        <w:t>]],</w:t>
      </w:r>
    </w:p>
    <w:p w14:paraId="056BD72D" w14:textId="77777777" w:rsidR="00B170A0" w:rsidRPr="00867590" w:rsidRDefault="00B170A0" w:rsidP="00B170A0">
      <w:pPr>
        <w:pStyle w:val="PL"/>
      </w:pPr>
      <w:r w:rsidRPr="00867590">
        <w:tab/>
        <w:t>[[</w:t>
      </w:r>
      <w:r w:rsidRPr="00867590">
        <w:tab/>
        <w:t>rlc-Config-v1560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14:paraId="152A94B2" w14:textId="77777777" w:rsidR="00B170A0" w:rsidRPr="00867590" w:rsidRDefault="00B170A0" w:rsidP="00B170A0">
      <w:pPr>
        <w:pStyle w:val="PL"/>
      </w:pPr>
      <w:r w:rsidRPr="00867590">
        <w:tab/>
        <w:t>]]</w:t>
      </w:r>
    </w:p>
    <w:p w14:paraId="1D971EBF" w14:textId="77777777" w:rsidR="00B170A0" w:rsidRPr="00867590" w:rsidRDefault="00B170A0" w:rsidP="00B170A0">
      <w:pPr>
        <w:pStyle w:val="PL"/>
      </w:pPr>
      <w:r w:rsidRPr="00867590">
        <w:t>}</w:t>
      </w:r>
    </w:p>
    <w:p w14:paraId="49835410" w14:textId="77777777" w:rsidR="00B170A0" w:rsidRPr="00867590" w:rsidRDefault="00B170A0" w:rsidP="00B170A0">
      <w:pPr>
        <w:pStyle w:val="PL"/>
      </w:pPr>
    </w:p>
    <w:p w14:paraId="4E3CB903" w14:textId="77777777" w:rsidR="00B170A0" w:rsidRPr="00867590" w:rsidRDefault="00B170A0" w:rsidP="00B170A0">
      <w:pPr>
        <w:pStyle w:val="PL"/>
      </w:pPr>
      <w:r w:rsidRPr="00867590">
        <w:t>DRB-</w:t>
      </w:r>
      <w:r w:rsidRPr="00867590">
        <w:rPr>
          <w:snapToGrid w:val="0"/>
        </w:rPr>
        <w:t>ToAddMod</w:t>
      </w:r>
      <w:r w:rsidRPr="00867590">
        <w:t>List</w:t>
      </w:r>
      <w:bookmarkStart w:id="948" w:name="OLE_LINK4"/>
      <w:r w:rsidRPr="00867590">
        <w:t xml:space="preserve"> ::=</w:t>
      </w:r>
      <w:bookmarkEnd w:id="948"/>
      <w:r w:rsidRPr="00867590">
        <w:tab/>
      </w:r>
      <w:r w:rsidRPr="00867590">
        <w:tab/>
      </w:r>
      <w:r w:rsidRPr="00867590">
        <w:tab/>
      </w:r>
      <w:r w:rsidRPr="00867590">
        <w:tab/>
        <w:t xml:space="preserve">SEQUENCE (SIZE (1..maxDRB)) OF </w:t>
      </w:r>
      <w:r w:rsidRPr="00867590">
        <w:rPr>
          <w:snapToGrid w:val="0"/>
        </w:rPr>
        <w:t>DRB-ToAddMod</w:t>
      </w:r>
    </w:p>
    <w:p w14:paraId="0A9281B5" w14:textId="77777777" w:rsidR="00B170A0" w:rsidRPr="00867590" w:rsidRDefault="00B170A0" w:rsidP="00B170A0">
      <w:pPr>
        <w:pStyle w:val="PL"/>
        <w:rPr>
          <w:snapToGrid w:val="0"/>
        </w:rPr>
      </w:pPr>
      <w:r w:rsidRPr="00867590">
        <w:rPr>
          <w:snapToGrid w:val="0"/>
        </w:rPr>
        <w:t>DRB-ToAddModList-r15 ::=</w:t>
      </w:r>
      <w:r w:rsidRPr="00867590">
        <w:rPr>
          <w:snapToGrid w:val="0"/>
        </w:rPr>
        <w:tab/>
      </w:r>
      <w:r w:rsidRPr="00867590">
        <w:rPr>
          <w:snapToGrid w:val="0"/>
        </w:rPr>
        <w:tab/>
      </w:r>
      <w:r w:rsidRPr="00867590">
        <w:rPr>
          <w:snapToGrid w:val="0"/>
        </w:rPr>
        <w:tab/>
        <w:t>SEQUENCE (SIZE (1..maxDRB-r15)) OF DRB-ToAddMod</w:t>
      </w:r>
    </w:p>
    <w:p w14:paraId="3186B986" w14:textId="77777777" w:rsidR="00B170A0" w:rsidRPr="00867590" w:rsidRDefault="00B170A0" w:rsidP="00B170A0">
      <w:pPr>
        <w:pStyle w:val="PL"/>
        <w:rPr>
          <w:snapToGrid w:val="0"/>
        </w:rPr>
      </w:pPr>
    </w:p>
    <w:p w14:paraId="18880912" w14:textId="77777777" w:rsidR="00B170A0" w:rsidRPr="00867590" w:rsidRDefault="00B170A0" w:rsidP="00B170A0">
      <w:pPr>
        <w:pStyle w:val="PL"/>
        <w:rPr>
          <w:snapToGrid w:val="0"/>
        </w:rPr>
      </w:pPr>
      <w:r w:rsidRPr="00867590">
        <w:t>DRB-</w:t>
      </w:r>
      <w:r w:rsidRPr="00867590">
        <w:rPr>
          <w:snapToGrid w:val="0"/>
        </w:rPr>
        <w:t>ToAddMod</w:t>
      </w:r>
      <w:r w:rsidRPr="00867590">
        <w:t>ListSCG-r12 ::=</w:t>
      </w:r>
      <w:r w:rsidRPr="00867590">
        <w:tab/>
      </w:r>
      <w:r w:rsidRPr="00867590">
        <w:tab/>
        <w:t xml:space="preserve">SEQUENCE (SIZE (1..maxDRB)) OF </w:t>
      </w:r>
      <w:r w:rsidRPr="00867590">
        <w:rPr>
          <w:snapToGrid w:val="0"/>
        </w:rPr>
        <w:t>DRB-ToAddModSCG-r12</w:t>
      </w:r>
    </w:p>
    <w:p w14:paraId="35D0C4A4" w14:textId="77777777" w:rsidR="00B170A0" w:rsidRPr="00867590" w:rsidRDefault="00B170A0" w:rsidP="00B170A0">
      <w:pPr>
        <w:pStyle w:val="PL"/>
        <w:rPr>
          <w:snapToGrid w:val="0"/>
        </w:rPr>
      </w:pPr>
      <w:r w:rsidRPr="00867590">
        <w:rPr>
          <w:snapToGrid w:val="0"/>
        </w:rPr>
        <w:t>DRB-ToAddModListSCG-r15 ::=</w:t>
      </w:r>
      <w:r w:rsidRPr="00867590">
        <w:rPr>
          <w:snapToGrid w:val="0"/>
        </w:rPr>
        <w:tab/>
      </w:r>
      <w:r w:rsidRPr="00867590">
        <w:rPr>
          <w:snapToGrid w:val="0"/>
        </w:rPr>
        <w:tab/>
        <w:t>SEQUENCE (SIZE (1..maxDRB-r15)) OF DRB-ToAddModSCG-r12</w:t>
      </w:r>
    </w:p>
    <w:p w14:paraId="25149DE6" w14:textId="77777777" w:rsidR="00B170A0" w:rsidRPr="00867590" w:rsidRDefault="00B170A0" w:rsidP="00B170A0">
      <w:pPr>
        <w:pStyle w:val="PL"/>
        <w:rPr>
          <w:snapToGrid w:val="0"/>
        </w:rPr>
      </w:pPr>
    </w:p>
    <w:p w14:paraId="22FA3DA0" w14:textId="77777777" w:rsidR="00B170A0" w:rsidRPr="00867590" w:rsidRDefault="00B170A0" w:rsidP="00B170A0">
      <w:pPr>
        <w:pStyle w:val="PL"/>
      </w:pPr>
      <w:r w:rsidRPr="00867590">
        <w:rPr>
          <w:snapToGrid w:val="0"/>
        </w:rPr>
        <w:t>DRB-ToAddMod ::=</w:t>
      </w:r>
      <w:r w:rsidRPr="00867590">
        <w:rPr>
          <w:snapToGrid w:val="0"/>
        </w:rPr>
        <w:tab/>
      </w:r>
      <w:r w:rsidRPr="00867590">
        <w:t>SEQUENCE {</w:t>
      </w:r>
    </w:p>
    <w:p w14:paraId="751AD805" w14:textId="77777777" w:rsidR="00B170A0" w:rsidRPr="00867590" w:rsidRDefault="00B170A0" w:rsidP="00B170A0">
      <w:pPr>
        <w:pStyle w:val="PL"/>
      </w:pPr>
      <w:r w:rsidRPr="00867590">
        <w:tab/>
        <w:t>eps-BearerIdentity</w:t>
      </w:r>
      <w:r w:rsidRPr="00867590">
        <w:tab/>
      </w:r>
      <w:r w:rsidRPr="00867590">
        <w:tab/>
      </w:r>
      <w:r w:rsidRPr="00867590">
        <w:tab/>
      </w:r>
      <w:r w:rsidRPr="00867590">
        <w:tab/>
      </w:r>
      <w:r w:rsidRPr="00867590">
        <w:tab/>
        <w:t>INTEGER (0..15)</w:t>
      </w:r>
      <w:r w:rsidRPr="00867590">
        <w:tab/>
      </w:r>
      <w:r w:rsidRPr="00867590">
        <w:tab/>
      </w:r>
      <w:r w:rsidRPr="00867590">
        <w:tab/>
        <w:t>OPTIONAL,</w:t>
      </w:r>
      <w:r w:rsidRPr="00867590">
        <w:tab/>
      </w:r>
      <w:r w:rsidRPr="00867590">
        <w:tab/>
        <w:t>-- Cond DRB-Setup</w:t>
      </w:r>
    </w:p>
    <w:p w14:paraId="21DE412A" w14:textId="77777777" w:rsidR="00B170A0" w:rsidRPr="00867590" w:rsidRDefault="00B170A0" w:rsidP="00B170A0">
      <w:pPr>
        <w:pStyle w:val="PL"/>
      </w:pPr>
      <w:r w:rsidRPr="00867590">
        <w:tab/>
        <w:t>drb-Identity</w:t>
      </w:r>
      <w:r w:rsidRPr="00867590">
        <w:tab/>
      </w:r>
      <w:r w:rsidRPr="00867590">
        <w:tab/>
      </w:r>
      <w:r w:rsidRPr="00867590">
        <w:tab/>
      </w:r>
      <w:r w:rsidRPr="00867590">
        <w:tab/>
      </w:r>
      <w:r w:rsidRPr="00867590">
        <w:tab/>
      </w:r>
      <w:r w:rsidRPr="00867590">
        <w:tab/>
        <w:t>DRB-Identity,</w:t>
      </w:r>
    </w:p>
    <w:p w14:paraId="667699C9" w14:textId="77777777" w:rsidR="00B170A0" w:rsidRPr="00867590" w:rsidRDefault="00B170A0" w:rsidP="00B170A0">
      <w:pPr>
        <w:pStyle w:val="PL"/>
      </w:pPr>
      <w:r w:rsidRPr="00867590">
        <w:tab/>
        <w:t>pdcp-Config</w:t>
      </w:r>
      <w:r w:rsidRPr="00867590">
        <w:tab/>
      </w:r>
      <w:r w:rsidRPr="00867590">
        <w:tab/>
      </w:r>
      <w:r w:rsidRPr="00867590">
        <w:tab/>
      </w:r>
      <w:r w:rsidRPr="00867590">
        <w:tab/>
      </w:r>
      <w:r w:rsidRPr="00867590">
        <w:tab/>
      </w:r>
      <w:r w:rsidRPr="00867590">
        <w:tab/>
      </w:r>
      <w:r w:rsidRPr="00867590">
        <w:tab/>
        <w:t>PDCP-Config</w:t>
      </w:r>
      <w:r w:rsidRPr="00867590">
        <w:tab/>
      </w:r>
      <w:r w:rsidRPr="00867590">
        <w:tab/>
      </w:r>
      <w:r w:rsidRPr="00867590">
        <w:tab/>
      </w:r>
      <w:r w:rsidRPr="00867590">
        <w:tab/>
        <w:t>OPTIONAL,</w:t>
      </w:r>
      <w:r w:rsidRPr="00867590">
        <w:tab/>
      </w:r>
      <w:r w:rsidRPr="00867590">
        <w:tab/>
        <w:t>-- Cond PDCP</w:t>
      </w:r>
    </w:p>
    <w:p w14:paraId="6EF69054" w14:textId="77777777" w:rsidR="00B170A0" w:rsidRPr="00867590" w:rsidRDefault="00B170A0" w:rsidP="00B170A0">
      <w:pPr>
        <w:pStyle w:val="PL"/>
      </w:pPr>
      <w:r w:rsidRPr="00867590">
        <w:tab/>
        <w:t>rlc-Config</w:t>
      </w:r>
      <w:r w:rsidRPr="00867590">
        <w:tab/>
      </w:r>
      <w:r w:rsidRPr="00867590">
        <w:tab/>
      </w:r>
      <w:r w:rsidRPr="00867590">
        <w:tab/>
      </w:r>
      <w:r w:rsidRPr="00867590">
        <w:tab/>
      </w:r>
      <w:r w:rsidRPr="00867590">
        <w:tab/>
      </w:r>
      <w:r w:rsidRPr="00867590">
        <w:tab/>
      </w:r>
      <w:r w:rsidRPr="00867590">
        <w:tab/>
        <w:t>RLC-Config</w:t>
      </w:r>
      <w:r w:rsidRPr="00867590">
        <w:tab/>
      </w:r>
      <w:r w:rsidRPr="00867590">
        <w:tab/>
      </w:r>
      <w:r w:rsidRPr="00867590">
        <w:tab/>
      </w:r>
      <w:r w:rsidRPr="00867590">
        <w:tab/>
        <w:t>OPTIONAL,</w:t>
      </w:r>
      <w:r w:rsidRPr="00867590">
        <w:tab/>
      </w:r>
      <w:r w:rsidRPr="00867590">
        <w:tab/>
        <w:t>-- Cond SetupM</w:t>
      </w:r>
    </w:p>
    <w:p w14:paraId="040BDE54" w14:textId="77777777" w:rsidR="00B170A0" w:rsidRPr="00867590" w:rsidRDefault="00B170A0" w:rsidP="00B170A0">
      <w:pPr>
        <w:pStyle w:val="PL"/>
      </w:pPr>
      <w:r w:rsidRPr="00867590">
        <w:tab/>
        <w:t>logicalChannelIdentity</w:t>
      </w:r>
      <w:r w:rsidRPr="00867590">
        <w:tab/>
      </w:r>
      <w:r w:rsidRPr="00867590">
        <w:tab/>
      </w:r>
      <w:r w:rsidRPr="00867590">
        <w:tab/>
      </w:r>
      <w:r w:rsidRPr="00867590">
        <w:tab/>
        <w:t>INTEGER (3..10)</w:t>
      </w:r>
      <w:r w:rsidRPr="00867590">
        <w:tab/>
      </w:r>
      <w:r w:rsidRPr="00867590">
        <w:tab/>
      </w:r>
      <w:r w:rsidRPr="00867590">
        <w:tab/>
        <w:t>OPTIONAL,</w:t>
      </w:r>
      <w:r w:rsidRPr="00867590">
        <w:tab/>
      </w:r>
      <w:r w:rsidRPr="00867590">
        <w:tab/>
        <w:t>-- Cond DRB-SetupM</w:t>
      </w:r>
    </w:p>
    <w:p w14:paraId="565D0113" w14:textId="77777777" w:rsidR="00B170A0" w:rsidRPr="00867590" w:rsidRDefault="00B170A0" w:rsidP="00B170A0">
      <w:pPr>
        <w:pStyle w:val="PL"/>
      </w:pPr>
      <w:r w:rsidRPr="00867590">
        <w:lastRenderedPageBreak/>
        <w:tab/>
        <w:t>logicalChannelConfig</w:t>
      </w:r>
      <w:r w:rsidRPr="00867590">
        <w:tab/>
      </w:r>
      <w:r w:rsidRPr="00867590">
        <w:tab/>
      </w:r>
      <w:r w:rsidRPr="00867590">
        <w:tab/>
      </w:r>
      <w:r w:rsidRPr="00867590">
        <w:tab/>
        <w:t>LogicalChannelConfig</w:t>
      </w:r>
      <w:r w:rsidRPr="00867590">
        <w:tab/>
        <w:t>OPTIONAL,</w:t>
      </w:r>
      <w:r w:rsidRPr="00867590">
        <w:tab/>
      </w:r>
      <w:r w:rsidRPr="00867590">
        <w:tab/>
        <w:t>-- Cond SetupM</w:t>
      </w:r>
    </w:p>
    <w:p w14:paraId="48FF1775" w14:textId="77777777" w:rsidR="00B170A0" w:rsidRPr="00867590" w:rsidRDefault="00B170A0" w:rsidP="00B170A0">
      <w:pPr>
        <w:pStyle w:val="PL"/>
      </w:pPr>
      <w:r w:rsidRPr="00867590">
        <w:tab/>
        <w:t>...,</w:t>
      </w:r>
    </w:p>
    <w:p w14:paraId="7D33D05F" w14:textId="77777777" w:rsidR="00B170A0" w:rsidRPr="00867590" w:rsidRDefault="00B170A0" w:rsidP="00B170A0">
      <w:pPr>
        <w:pStyle w:val="PL"/>
      </w:pPr>
      <w:r w:rsidRPr="00867590">
        <w:tab/>
        <w:t>[[</w:t>
      </w:r>
      <w:r w:rsidRPr="00867590">
        <w:tab/>
        <w:t>drb-TypeChange-r12</w:t>
      </w:r>
      <w:r w:rsidRPr="00867590">
        <w:tab/>
      </w:r>
      <w:r w:rsidRPr="00867590">
        <w:tab/>
      </w:r>
      <w:r w:rsidRPr="00867590">
        <w:tab/>
      </w:r>
      <w:r w:rsidRPr="00867590">
        <w:tab/>
      </w:r>
      <w:r w:rsidRPr="00867590">
        <w:tab/>
        <w:t>ENUMERATED {toMCG}</w:t>
      </w:r>
      <w:r w:rsidRPr="00867590">
        <w:tab/>
      </w:r>
      <w:r w:rsidRPr="00867590">
        <w:tab/>
        <w:t>OPTIONAL,</w:t>
      </w:r>
      <w:r w:rsidRPr="00867590">
        <w:tab/>
      </w:r>
      <w:r w:rsidRPr="00867590">
        <w:tab/>
        <w:t>-- Need OP</w:t>
      </w:r>
    </w:p>
    <w:p w14:paraId="47CDC9CB" w14:textId="77777777" w:rsidR="00B170A0" w:rsidRPr="00867590" w:rsidRDefault="00B170A0" w:rsidP="00B170A0">
      <w:pPr>
        <w:pStyle w:val="PL"/>
      </w:pPr>
      <w:r w:rsidRPr="00867590">
        <w:tab/>
      </w:r>
      <w:r w:rsidRPr="00867590">
        <w:tab/>
        <w:t>rlc-Config-v1250</w:t>
      </w:r>
      <w:r w:rsidRPr="00867590">
        <w:tab/>
      </w:r>
      <w:r w:rsidRPr="00867590">
        <w:tab/>
      </w:r>
      <w:r w:rsidRPr="00867590">
        <w:tab/>
      </w:r>
      <w:r w:rsidRPr="00867590">
        <w:tab/>
      </w:r>
      <w:r w:rsidRPr="00867590">
        <w:tab/>
        <w:t>RLC-Config-v1250</w:t>
      </w:r>
      <w:r w:rsidRPr="00867590">
        <w:tab/>
      </w:r>
      <w:r w:rsidRPr="00867590">
        <w:tab/>
        <w:t>OPTIONAL</w:t>
      </w:r>
      <w:r w:rsidRPr="00867590">
        <w:tab/>
      </w:r>
      <w:r w:rsidRPr="00867590">
        <w:tab/>
        <w:t>-- Need ON</w:t>
      </w:r>
    </w:p>
    <w:p w14:paraId="3CC33F32" w14:textId="77777777" w:rsidR="00B170A0" w:rsidRPr="00867590" w:rsidRDefault="00B170A0" w:rsidP="00B170A0">
      <w:pPr>
        <w:pStyle w:val="PL"/>
      </w:pPr>
      <w:r w:rsidRPr="00867590">
        <w:tab/>
        <w:t>]],</w:t>
      </w:r>
    </w:p>
    <w:p w14:paraId="295C41D3" w14:textId="77777777" w:rsidR="00B170A0" w:rsidRPr="00867590" w:rsidRDefault="00B170A0" w:rsidP="00B170A0">
      <w:pPr>
        <w:pStyle w:val="PL"/>
      </w:pPr>
      <w:r w:rsidRPr="00867590">
        <w:tab/>
        <w:t>[[</w:t>
      </w:r>
      <w:r w:rsidRPr="00867590">
        <w:tab/>
        <w:t>rlc-Config-v1310</w:t>
      </w:r>
      <w:r w:rsidRPr="00867590">
        <w:tab/>
      </w:r>
      <w:r w:rsidRPr="00867590">
        <w:tab/>
      </w:r>
      <w:r w:rsidRPr="00867590">
        <w:tab/>
      </w:r>
      <w:r w:rsidRPr="00867590">
        <w:tab/>
      </w:r>
      <w:r w:rsidRPr="00867590">
        <w:tab/>
        <w:t>RLC-Config-v1310</w:t>
      </w:r>
      <w:r w:rsidRPr="00867590">
        <w:tab/>
      </w:r>
      <w:r w:rsidRPr="00867590">
        <w:tab/>
        <w:t>OPTIONAL,</w:t>
      </w:r>
      <w:r w:rsidRPr="00867590">
        <w:tab/>
      </w:r>
      <w:r w:rsidRPr="00867590">
        <w:tab/>
        <w:t>-- Need ON</w:t>
      </w:r>
    </w:p>
    <w:p w14:paraId="5355FB44" w14:textId="77777777" w:rsidR="00B170A0" w:rsidRPr="00867590" w:rsidRDefault="00B170A0" w:rsidP="00B170A0">
      <w:pPr>
        <w:pStyle w:val="PL"/>
      </w:pPr>
      <w:r w:rsidRPr="00867590">
        <w:tab/>
      </w:r>
      <w:r w:rsidRPr="00867590">
        <w:tab/>
        <w:t>drb-TypeLWA-r13</w:t>
      </w:r>
      <w:r w:rsidRPr="00867590">
        <w:tab/>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49541B6" w14:textId="77777777" w:rsidR="00B170A0" w:rsidRPr="00867590" w:rsidRDefault="00B170A0" w:rsidP="00B170A0">
      <w:pPr>
        <w:pStyle w:val="PL"/>
      </w:pPr>
      <w:r w:rsidRPr="00867590">
        <w:tab/>
      </w:r>
      <w:r w:rsidRPr="00867590">
        <w:tab/>
        <w:t>drb-TypeLWIP-r13</w:t>
      </w:r>
      <w:r w:rsidRPr="00867590">
        <w:tab/>
      </w:r>
      <w:r w:rsidRPr="00867590">
        <w:tab/>
      </w:r>
      <w:r w:rsidRPr="00867590">
        <w:tab/>
      </w:r>
      <w:r w:rsidRPr="00867590">
        <w:tab/>
      </w:r>
      <w:r w:rsidRPr="00867590">
        <w:tab/>
        <w:t>ENUMERATED {lwip, lwip-DL-only,</w:t>
      </w:r>
    </w:p>
    <w:p w14:paraId="0D06AD13" w14:textId="77777777" w:rsidR="00B170A0" w:rsidRPr="00867590" w:rsidRDefault="00B170A0" w:rsidP="00B170A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lwip-UL-only, eutran}</w:t>
      </w:r>
      <w:r w:rsidRPr="00867590">
        <w:tab/>
      </w:r>
      <w:r w:rsidRPr="00867590">
        <w:tab/>
        <w:t>OPTIONAL</w:t>
      </w:r>
      <w:r w:rsidRPr="00867590">
        <w:tab/>
      </w:r>
      <w:r w:rsidRPr="00867590">
        <w:tab/>
        <w:t>-- Need ON</w:t>
      </w:r>
    </w:p>
    <w:p w14:paraId="542A7018" w14:textId="77777777" w:rsidR="00B170A0" w:rsidRPr="00867590" w:rsidRDefault="00B170A0" w:rsidP="00B170A0">
      <w:pPr>
        <w:pStyle w:val="PL"/>
      </w:pPr>
      <w:r w:rsidRPr="00867590">
        <w:tab/>
        <w:t>]],</w:t>
      </w:r>
    </w:p>
    <w:p w14:paraId="7B1B196A" w14:textId="77777777" w:rsidR="00B170A0" w:rsidRPr="00867590" w:rsidRDefault="00B170A0" w:rsidP="00B170A0">
      <w:pPr>
        <w:pStyle w:val="PL"/>
      </w:pPr>
      <w:r w:rsidRPr="00867590">
        <w:tab/>
        <w:t>[[</w:t>
      </w:r>
      <w:r w:rsidRPr="00867590">
        <w:tab/>
        <w:t>rlc-Config-v1430</w:t>
      </w:r>
      <w:r w:rsidRPr="00867590">
        <w:tab/>
      </w:r>
      <w:r w:rsidRPr="00867590">
        <w:tab/>
      </w:r>
      <w:r w:rsidRPr="00867590">
        <w:tab/>
      </w:r>
      <w:r w:rsidRPr="00867590">
        <w:tab/>
      </w:r>
      <w:r w:rsidRPr="00867590">
        <w:tab/>
        <w:t>RLC-Config-v1430</w:t>
      </w:r>
      <w:r w:rsidRPr="00867590">
        <w:tab/>
      </w:r>
      <w:r w:rsidRPr="00867590">
        <w:tab/>
        <w:t>OPTIONAL,</w:t>
      </w:r>
      <w:r w:rsidRPr="00867590">
        <w:tab/>
      </w:r>
      <w:r w:rsidRPr="00867590">
        <w:tab/>
        <w:t>-- Need ON</w:t>
      </w:r>
    </w:p>
    <w:p w14:paraId="59AAE966" w14:textId="77777777" w:rsidR="00B170A0" w:rsidRPr="00867590" w:rsidRDefault="00B170A0" w:rsidP="00B170A0">
      <w:pPr>
        <w:pStyle w:val="PL"/>
      </w:pPr>
      <w:r w:rsidRPr="00867590">
        <w:tab/>
      </w:r>
      <w:r w:rsidRPr="00867590">
        <w:tab/>
        <w:t>lwip-UL-Aggregation-r14</w:t>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Cond LWIP</w:t>
      </w:r>
    </w:p>
    <w:p w14:paraId="0CC8CB7E" w14:textId="77777777" w:rsidR="00B170A0" w:rsidRPr="00867590" w:rsidRDefault="00B170A0" w:rsidP="00B170A0">
      <w:pPr>
        <w:pStyle w:val="PL"/>
      </w:pPr>
      <w:r w:rsidRPr="00867590">
        <w:tab/>
      </w:r>
      <w:r w:rsidRPr="00867590">
        <w:tab/>
        <w:t>lwip-DL-Aggregation-r14</w:t>
      </w:r>
      <w:r w:rsidRPr="00867590">
        <w:tab/>
      </w:r>
      <w:r w:rsidRPr="00867590">
        <w:tab/>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Cond LWIP</w:t>
      </w:r>
    </w:p>
    <w:p w14:paraId="0E3367A9" w14:textId="77777777" w:rsidR="00B170A0" w:rsidRPr="00867590" w:rsidRDefault="00B170A0" w:rsidP="00B170A0">
      <w:pPr>
        <w:pStyle w:val="PL"/>
      </w:pPr>
      <w:r w:rsidRPr="00867590">
        <w:tab/>
      </w:r>
      <w:r w:rsidRPr="00867590">
        <w:tab/>
        <w:t>lwa-WLAN-AC-r14</w:t>
      </w:r>
      <w:r w:rsidRPr="00867590">
        <w:tab/>
      </w:r>
      <w:r w:rsidRPr="00867590">
        <w:tab/>
      </w:r>
      <w:r w:rsidRPr="00867590">
        <w:tab/>
        <w:t>ENUMERATED {ac-bk, ac-be, ac-vi, ac-vo}</w:t>
      </w:r>
      <w:r w:rsidRPr="00867590">
        <w:tab/>
        <w:t>OPTIONAL</w:t>
      </w:r>
      <w:r w:rsidRPr="00867590">
        <w:tab/>
        <w:t>-- Cond UL-LWA</w:t>
      </w:r>
    </w:p>
    <w:p w14:paraId="651C6B6D" w14:textId="77777777" w:rsidR="00B170A0" w:rsidRPr="00867590" w:rsidRDefault="00B170A0" w:rsidP="00B170A0">
      <w:pPr>
        <w:pStyle w:val="PL"/>
      </w:pPr>
      <w:r w:rsidRPr="00867590">
        <w:tab/>
        <w:t>]],</w:t>
      </w:r>
    </w:p>
    <w:p w14:paraId="0E5214CF" w14:textId="77777777" w:rsidR="00B170A0" w:rsidRPr="00867590" w:rsidRDefault="00B170A0" w:rsidP="00B170A0">
      <w:pPr>
        <w:pStyle w:val="PL"/>
      </w:pPr>
      <w:r w:rsidRPr="00867590">
        <w:tab/>
        <w:t>[[</w:t>
      </w:r>
      <w:r w:rsidRPr="00867590">
        <w:tab/>
        <w:t>rlc-Config-v1510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14:paraId="7DF5055D" w14:textId="77777777" w:rsidR="00B170A0" w:rsidRPr="00867590" w:rsidRDefault="00B170A0" w:rsidP="00B170A0">
      <w:pPr>
        <w:pStyle w:val="PL"/>
      </w:pPr>
      <w:r w:rsidRPr="00867590">
        <w:tab/>
        <w:t>]],</w:t>
      </w:r>
    </w:p>
    <w:p w14:paraId="3BDBBB85" w14:textId="77777777" w:rsidR="00B170A0" w:rsidRPr="00867590" w:rsidRDefault="00B170A0" w:rsidP="00B170A0">
      <w:pPr>
        <w:pStyle w:val="PL"/>
      </w:pPr>
      <w:r w:rsidRPr="00867590">
        <w:tab/>
        <w:t>[[</w:t>
      </w:r>
      <w:r w:rsidRPr="00867590">
        <w:tab/>
        <w:t>rlc-Config-v1530</w:t>
      </w:r>
      <w:r w:rsidRPr="00867590">
        <w:tab/>
      </w:r>
      <w:r w:rsidRPr="00867590">
        <w:tab/>
      </w:r>
      <w:r w:rsidRPr="00867590">
        <w:tab/>
      </w:r>
      <w:r w:rsidRPr="00867590">
        <w:tab/>
      </w:r>
      <w:r w:rsidRPr="00867590">
        <w:tab/>
        <w:t>RLC-Config-v1530</w:t>
      </w:r>
      <w:r w:rsidRPr="00867590">
        <w:tab/>
      </w:r>
      <w:r w:rsidRPr="00867590">
        <w:tab/>
        <w:t xml:space="preserve">OPTIONAL, </w:t>
      </w:r>
      <w:r w:rsidRPr="00867590">
        <w:tab/>
      </w:r>
      <w:r w:rsidRPr="00867590">
        <w:tab/>
        <w:t>-- Need ON</w:t>
      </w:r>
    </w:p>
    <w:p w14:paraId="77B5A52B" w14:textId="77777777" w:rsidR="00B170A0" w:rsidRPr="00867590" w:rsidRDefault="00B170A0" w:rsidP="00B170A0">
      <w:pPr>
        <w:pStyle w:val="PL"/>
      </w:pPr>
      <w:r w:rsidRPr="00867590">
        <w:tab/>
      </w:r>
      <w:r w:rsidRPr="00867590">
        <w:tab/>
        <w:t>rlc-BearerConfigSecondary-r15</w:t>
      </w:r>
      <w:r w:rsidRPr="00867590">
        <w:tab/>
      </w:r>
      <w:r w:rsidRPr="00867590">
        <w:tab/>
        <w:t>RLC-BearerConfig-r15</w:t>
      </w:r>
      <w:r w:rsidRPr="00867590">
        <w:tab/>
        <w:t>OPTIONAL,</w:t>
      </w:r>
      <w:r w:rsidRPr="00867590">
        <w:tab/>
      </w:r>
      <w:r w:rsidRPr="00867590">
        <w:tab/>
        <w:t>-- Need ON</w:t>
      </w:r>
    </w:p>
    <w:p w14:paraId="0E8E6A3F" w14:textId="77777777" w:rsidR="00B170A0" w:rsidRPr="00867590" w:rsidRDefault="00B170A0" w:rsidP="00B170A0">
      <w:pPr>
        <w:pStyle w:val="PL"/>
      </w:pPr>
      <w:r w:rsidRPr="00867590">
        <w:tab/>
      </w:r>
      <w:r w:rsidRPr="00867590">
        <w:tab/>
        <w:t>logicalChannelIdentity-r15</w:t>
      </w:r>
      <w:r w:rsidRPr="00867590">
        <w:tab/>
      </w:r>
      <w:r w:rsidRPr="00867590">
        <w:tab/>
        <w:t>INTEGER (32..38)</w:t>
      </w:r>
      <w:r w:rsidRPr="00867590">
        <w:tab/>
      </w:r>
      <w:r w:rsidRPr="00867590">
        <w:tab/>
      </w:r>
      <w:r w:rsidRPr="00867590">
        <w:tab/>
        <w:t>OPTIONAL</w:t>
      </w:r>
      <w:r w:rsidRPr="00867590">
        <w:tab/>
      </w:r>
      <w:r w:rsidRPr="00867590">
        <w:tab/>
        <w:t>-- Need ON</w:t>
      </w:r>
    </w:p>
    <w:p w14:paraId="088E9DAD" w14:textId="4C211A21" w:rsidR="00B170A0" w:rsidDel="00B02282" w:rsidRDefault="00B170A0" w:rsidP="00B02282">
      <w:pPr>
        <w:pStyle w:val="PL"/>
        <w:rPr>
          <w:ins w:id="949" w:author="Nokia" w:date="2019-10-30T16:06:00Z"/>
          <w:del w:id="950" w:author="RAN2#107bis" w:date="2019-11-04T17:30:00Z"/>
        </w:rPr>
      </w:pPr>
      <w:r w:rsidRPr="00867590">
        <w:tab/>
        <w:t>]]</w:t>
      </w:r>
      <w:ins w:id="951" w:author="Nokia" w:date="2019-10-30T16:06:00Z">
        <w:del w:id="952" w:author="RAN2#107bis" w:date="2019-11-04T17:30:00Z">
          <w:r w:rsidDel="00B02282">
            <w:delText>,</w:delText>
          </w:r>
        </w:del>
      </w:ins>
    </w:p>
    <w:p w14:paraId="2C9FEC20" w14:textId="32816DD7" w:rsidR="00B170A0" w:rsidDel="00B02282" w:rsidRDefault="00B170A0" w:rsidP="00D32FCE">
      <w:pPr>
        <w:pStyle w:val="PL"/>
        <w:rPr>
          <w:ins w:id="953" w:author="Nokia" w:date="2019-10-30T16:06:00Z"/>
          <w:del w:id="954" w:author="RAN2#107bis" w:date="2019-11-04T17:30:00Z"/>
        </w:rPr>
      </w:pPr>
      <w:ins w:id="955" w:author="Nokia" w:date="2019-10-30T16:06:00Z">
        <w:del w:id="956" w:author="RAN2#107bis" w:date="2019-11-04T17:30:00Z">
          <w:r w:rsidDel="00B02282">
            <w:tab/>
            <w:delText>[[</w:delText>
          </w:r>
        </w:del>
      </w:ins>
    </w:p>
    <w:p w14:paraId="0A3EE6E5" w14:textId="7F470CF9" w:rsidR="00B170A0" w:rsidDel="00B02282" w:rsidRDefault="00B170A0" w:rsidP="00D32FCE">
      <w:pPr>
        <w:pStyle w:val="PL"/>
        <w:rPr>
          <w:ins w:id="957" w:author="Nokia" w:date="2019-10-30T16:06:00Z"/>
          <w:del w:id="958" w:author="RAN2#107bis" w:date="2019-11-04T17:30:00Z"/>
        </w:rPr>
      </w:pPr>
      <w:ins w:id="959" w:author="Nokia" w:date="2019-10-30T16:06:00Z">
        <w:del w:id="960" w:author="RAN2#107bis" w:date="2019-11-04T17:30:00Z">
          <w:r w:rsidDel="00B02282">
            <w:tab/>
          </w:r>
          <w:r w:rsidDel="00B02282">
            <w:tab/>
            <w:delText>daps</w:delText>
          </w:r>
        </w:del>
      </w:ins>
      <w:ins w:id="961" w:author="Nokia" w:date="2019-10-30T16:18:00Z">
        <w:del w:id="962" w:author="RAN2#107bis" w:date="2019-11-04T17:30:00Z">
          <w:r w:rsidR="002E2883" w:rsidDel="00B02282">
            <w:delText>-</w:delText>
          </w:r>
        </w:del>
      </w:ins>
      <w:ins w:id="963" w:author="Nokia" w:date="2019-10-30T16:06:00Z">
        <w:del w:id="964" w:author="RAN2#107bis" w:date="2019-11-04T17:30:00Z">
          <w:r w:rsidDel="00B02282">
            <w:delText>HO-</w:delText>
          </w:r>
        </w:del>
      </w:ins>
      <w:ins w:id="965" w:author="Nokia" w:date="2019-10-30T16:18:00Z">
        <w:del w:id="966" w:author="RAN2#107bis" w:date="2019-11-04T17:30:00Z">
          <w:r w:rsidR="002E2883" w:rsidDel="00B02282">
            <w:delText>E</w:delText>
          </w:r>
        </w:del>
      </w:ins>
      <w:ins w:id="967" w:author="Nokia" w:date="2019-10-30T16:06:00Z">
        <w:del w:id="968" w:author="RAN2#107bis" w:date="2019-11-04T17:30:00Z">
          <w:r w:rsidDel="00B02282">
            <w:delText>nabled</w:delText>
          </w:r>
        </w:del>
      </w:ins>
      <w:ins w:id="969" w:author="Nokia" w:date="2019-10-30T16:07:00Z">
        <w:del w:id="970" w:author="RAN2#107bis" w:date="2019-11-04T17:30:00Z">
          <w:r w:rsidDel="00B02282">
            <w:delText>-r16</w:delText>
          </w:r>
        </w:del>
      </w:ins>
      <w:ins w:id="971" w:author="Nokia" w:date="2019-10-30T16:06:00Z">
        <w:del w:id="972" w:author="RAN2#107bis" w:date="2019-11-04T17:30:00Z">
          <w:r w:rsidDel="00B02282">
            <w:tab/>
          </w:r>
          <w:r w:rsidDel="00B02282">
            <w:tab/>
          </w:r>
          <w:r w:rsidDel="00B02282">
            <w:tab/>
          </w:r>
          <w:r w:rsidDel="00B02282">
            <w:tab/>
          </w:r>
          <w:r w:rsidDel="00B02282">
            <w:tab/>
          </w:r>
          <w:r w:rsidRPr="00867590" w:rsidDel="00B02282">
            <w:delText>ENUMERATED {</w:delText>
          </w:r>
        </w:del>
      </w:ins>
      <w:ins w:id="973" w:author="Nokia" w:date="2019-10-30T16:07:00Z">
        <w:del w:id="974" w:author="RAN2#107bis" w:date="2019-11-04T17:30:00Z">
          <w:r w:rsidDel="00B02282">
            <w:delText>true</w:delText>
          </w:r>
        </w:del>
      </w:ins>
      <w:ins w:id="975" w:author="Nokia" w:date="2019-10-30T16:06:00Z">
        <w:del w:id="976" w:author="RAN2#107bis" w:date="2019-11-04T17:30:00Z">
          <w:r w:rsidRPr="00867590" w:rsidDel="00B02282">
            <w:delText>}</w:delText>
          </w:r>
          <w:r w:rsidRPr="00867590" w:rsidDel="00B02282">
            <w:tab/>
          </w:r>
          <w:r w:rsidRPr="00867590" w:rsidDel="00B02282">
            <w:tab/>
            <w:delText>OPTIONAL,</w:delText>
          </w:r>
          <w:r w:rsidRPr="00867590" w:rsidDel="00B02282">
            <w:tab/>
          </w:r>
          <w:r w:rsidRPr="00867590" w:rsidDel="00B02282">
            <w:tab/>
            <w:delText>-- Need O</w:delText>
          </w:r>
          <w:r w:rsidDel="00B02282">
            <w:delText>N</w:delText>
          </w:r>
        </w:del>
      </w:ins>
    </w:p>
    <w:p w14:paraId="666092FF" w14:textId="63C9B8A5" w:rsidR="00B170A0" w:rsidRPr="00867590" w:rsidRDefault="00B170A0" w:rsidP="00C437B9">
      <w:pPr>
        <w:pStyle w:val="PL"/>
      </w:pPr>
      <w:ins w:id="977" w:author="Nokia" w:date="2019-10-30T16:06:00Z">
        <w:del w:id="978" w:author="RAN2#107bis" w:date="2019-11-04T17:30:00Z">
          <w:r w:rsidDel="00B02282">
            <w:tab/>
            <w:delText>]]</w:delText>
          </w:r>
        </w:del>
      </w:ins>
    </w:p>
    <w:p w14:paraId="62439E75" w14:textId="6A3431D4" w:rsidR="00B170A0" w:rsidRPr="00867590" w:rsidRDefault="00B170A0" w:rsidP="00B170A0">
      <w:pPr>
        <w:pStyle w:val="PL"/>
      </w:pPr>
      <w:r w:rsidRPr="00867590">
        <w:t>}</w:t>
      </w:r>
    </w:p>
    <w:p w14:paraId="5722D993" w14:textId="77777777" w:rsidR="00B170A0" w:rsidRPr="00867590" w:rsidRDefault="00B170A0" w:rsidP="00B170A0">
      <w:pPr>
        <w:pStyle w:val="PL"/>
      </w:pPr>
    </w:p>
    <w:p w14:paraId="6F01CBE5" w14:textId="77777777" w:rsidR="00B170A0" w:rsidRPr="00867590" w:rsidRDefault="00B170A0" w:rsidP="00B170A0">
      <w:pPr>
        <w:pStyle w:val="PL"/>
      </w:pPr>
      <w:r w:rsidRPr="00867590">
        <w:t>DRB-ToAddModSCG-r12 ::=</w:t>
      </w:r>
      <w:r w:rsidRPr="00867590">
        <w:tab/>
        <w:t>SEQUENCE {</w:t>
      </w:r>
    </w:p>
    <w:p w14:paraId="32F7F4D2" w14:textId="77777777" w:rsidR="00B170A0" w:rsidRPr="00867590" w:rsidRDefault="00B170A0" w:rsidP="00B170A0">
      <w:pPr>
        <w:pStyle w:val="PL"/>
      </w:pPr>
      <w:r w:rsidRPr="00867590">
        <w:tab/>
        <w:t>drb-Identity-r12</w:t>
      </w:r>
      <w:r w:rsidRPr="00867590">
        <w:tab/>
      </w:r>
      <w:r w:rsidRPr="00867590">
        <w:tab/>
      </w:r>
      <w:r w:rsidRPr="00867590">
        <w:tab/>
      </w:r>
      <w:r w:rsidRPr="00867590">
        <w:tab/>
      </w:r>
      <w:r w:rsidRPr="00867590">
        <w:tab/>
        <w:t>DRB-Identity,</w:t>
      </w:r>
    </w:p>
    <w:p w14:paraId="6D77F407" w14:textId="77777777" w:rsidR="00B170A0" w:rsidRPr="00867590" w:rsidRDefault="00B170A0" w:rsidP="00B170A0">
      <w:pPr>
        <w:pStyle w:val="PL"/>
      </w:pPr>
      <w:r w:rsidRPr="00867590">
        <w:tab/>
        <w:t>drb-Type-r12</w:t>
      </w:r>
      <w:r w:rsidRPr="00867590">
        <w:tab/>
      </w:r>
      <w:r w:rsidRPr="00867590">
        <w:tab/>
      </w:r>
      <w:r w:rsidRPr="00867590">
        <w:tab/>
      </w:r>
      <w:r w:rsidRPr="00867590">
        <w:tab/>
      </w:r>
      <w:r w:rsidRPr="00867590">
        <w:tab/>
      </w:r>
      <w:r w:rsidRPr="00867590">
        <w:tab/>
        <w:t>CHOICE {</w:t>
      </w:r>
    </w:p>
    <w:p w14:paraId="2DD9A548" w14:textId="77777777" w:rsidR="00B170A0" w:rsidRPr="00867590" w:rsidRDefault="00B170A0" w:rsidP="00B170A0">
      <w:pPr>
        <w:pStyle w:val="PL"/>
      </w:pPr>
      <w:r w:rsidRPr="00867590">
        <w:tab/>
      </w:r>
      <w:r w:rsidRPr="00867590">
        <w:tab/>
        <w:t>split-r12</w:t>
      </w:r>
      <w:r w:rsidRPr="00867590">
        <w:tab/>
      </w:r>
      <w:r w:rsidRPr="00867590">
        <w:tab/>
      </w:r>
      <w:r w:rsidRPr="00867590">
        <w:tab/>
      </w:r>
      <w:r w:rsidRPr="00867590">
        <w:tab/>
      </w:r>
      <w:r w:rsidRPr="00867590">
        <w:tab/>
      </w:r>
      <w:r w:rsidRPr="00867590">
        <w:tab/>
      </w:r>
      <w:r w:rsidRPr="00867590">
        <w:tab/>
        <w:t>NULL,</w:t>
      </w:r>
    </w:p>
    <w:p w14:paraId="11A69500" w14:textId="77777777" w:rsidR="00B170A0" w:rsidRPr="00867590" w:rsidRDefault="00B170A0" w:rsidP="00B170A0">
      <w:pPr>
        <w:pStyle w:val="PL"/>
      </w:pPr>
      <w:r w:rsidRPr="00867590">
        <w:tab/>
      </w:r>
      <w:r w:rsidRPr="00867590">
        <w:tab/>
        <w:t>scg-r12</w:t>
      </w:r>
      <w:r w:rsidRPr="00867590">
        <w:tab/>
      </w:r>
      <w:r w:rsidRPr="00867590">
        <w:tab/>
      </w:r>
      <w:r w:rsidRPr="00867590">
        <w:tab/>
      </w:r>
      <w:r w:rsidRPr="00867590">
        <w:tab/>
      </w:r>
      <w:r w:rsidRPr="00867590">
        <w:tab/>
      </w:r>
      <w:r w:rsidRPr="00867590">
        <w:tab/>
      </w:r>
      <w:r w:rsidRPr="00867590">
        <w:tab/>
      </w:r>
      <w:r w:rsidRPr="00867590">
        <w:tab/>
        <w:t>SEQUENCE {</w:t>
      </w:r>
    </w:p>
    <w:p w14:paraId="3EAECC4F" w14:textId="77777777" w:rsidR="00B170A0" w:rsidRPr="00867590" w:rsidRDefault="00B170A0" w:rsidP="00B170A0">
      <w:pPr>
        <w:pStyle w:val="PL"/>
      </w:pPr>
      <w:r w:rsidRPr="00867590">
        <w:tab/>
      </w:r>
      <w:r w:rsidRPr="00867590">
        <w:tab/>
      </w:r>
      <w:r w:rsidRPr="00867590">
        <w:tab/>
        <w:t>eps-BearerIdentity-r12</w:t>
      </w:r>
      <w:r w:rsidRPr="00867590">
        <w:tab/>
      </w:r>
      <w:r w:rsidRPr="00867590">
        <w:tab/>
      </w:r>
      <w:r w:rsidRPr="00867590">
        <w:tab/>
      </w:r>
      <w:r w:rsidRPr="00867590">
        <w:tab/>
        <w:t>INTEGER (0..15)</w:t>
      </w:r>
      <w:r w:rsidRPr="00867590">
        <w:tab/>
        <w:t>OPTIONAL,</w:t>
      </w:r>
      <w:r w:rsidRPr="00867590">
        <w:tab/>
        <w:t>-- Cond DRB-Setup</w:t>
      </w:r>
    </w:p>
    <w:p w14:paraId="52E0CC16" w14:textId="77777777" w:rsidR="00B170A0" w:rsidRPr="00867590" w:rsidRDefault="00B170A0" w:rsidP="00B170A0">
      <w:pPr>
        <w:pStyle w:val="PL"/>
      </w:pPr>
      <w:r w:rsidRPr="00867590">
        <w:tab/>
      </w:r>
      <w:r w:rsidRPr="00867590">
        <w:tab/>
      </w:r>
      <w:r w:rsidRPr="00867590">
        <w:tab/>
        <w:t>pdcp-Config-r12</w:t>
      </w:r>
      <w:r w:rsidRPr="00867590">
        <w:tab/>
      </w:r>
      <w:r w:rsidRPr="00867590">
        <w:tab/>
      </w:r>
      <w:r w:rsidRPr="00867590">
        <w:tab/>
      </w:r>
      <w:r w:rsidRPr="00867590">
        <w:tab/>
      </w:r>
      <w:r w:rsidRPr="00867590">
        <w:tab/>
      </w:r>
      <w:r w:rsidRPr="00867590">
        <w:tab/>
        <w:t>PDCP-Config</w:t>
      </w:r>
      <w:r w:rsidRPr="00867590">
        <w:tab/>
      </w:r>
      <w:r w:rsidRPr="00867590">
        <w:tab/>
        <w:t>OPTIONAL</w:t>
      </w:r>
      <w:r w:rsidRPr="00867590">
        <w:tab/>
        <w:t>-- Cond PDCP-S</w:t>
      </w:r>
    </w:p>
    <w:p w14:paraId="15025C95" w14:textId="77777777" w:rsidR="00B170A0" w:rsidRPr="00867590" w:rsidRDefault="00B170A0" w:rsidP="00B170A0">
      <w:pPr>
        <w:pStyle w:val="PL"/>
      </w:pPr>
      <w:r w:rsidRPr="00867590">
        <w:tab/>
      </w:r>
      <w:r w:rsidRPr="00867590">
        <w:tab/>
        <w:t>}</w:t>
      </w:r>
    </w:p>
    <w:p w14:paraId="16A68BE2" w14:textId="77777777" w:rsidR="00B170A0" w:rsidRPr="00867590" w:rsidRDefault="00B170A0" w:rsidP="00B170A0">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SetupS2</w:t>
      </w:r>
    </w:p>
    <w:p w14:paraId="0E512915" w14:textId="77777777" w:rsidR="00B170A0" w:rsidRPr="00867590" w:rsidRDefault="00B170A0" w:rsidP="00B170A0">
      <w:pPr>
        <w:pStyle w:val="PL"/>
      </w:pPr>
      <w:r w:rsidRPr="00867590">
        <w:tab/>
        <w:t>rlc-ConfigSCG-r12</w:t>
      </w:r>
      <w:r w:rsidRPr="00867590">
        <w:tab/>
      </w:r>
      <w:r w:rsidRPr="00867590">
        <w:tab/>
      </w:r>
      <w:r w:rsidRPr="00867590">
        <w:tab/>
      </w:r>
      <w:r w:rsidRPr="00867590">
        <w:tab/>
      </w:r>
      <w:r w:rsidRPr="00867590">
        <w:tab/>
        <w:t>RLC-Config</w:t>
      </w:r>
      <w:r w:rsidRPr="00867590">
        <w:tab/>
      </w:r>
      <w:r w:rsidRPr="00867590">
        <w:tab/>
      </w:r>
      <w:r w:rsidRPr="00867590">
        <w:tab/>
      </w:r>
      <w:r w:rsidRPr="00867590">
        <w:tab/>
        <w:t>OPTIONAL,</w:t>
      </w:r>
      <w:r w:rsidRPr="00867590">
        <w:tab/>
        <w:t>-- Cond SetupS</w:t>
      </w:r>
    </w:p>
    <w:p w14:paraId="5AA1C526" w14:textId="77777777" w:rsidR="00B170A0" w:rsidRPr="00867590" w:rsidRDefault="00B170A0" w:rsidP="00B170A0">
      <w:pPr>
        <w:pStyle w:val="PL"/>
      </w:pPr>
      <w:r w:rsidRPr="00867590">
        <w:tab/>
        <w:t>rlc-Config-v1250</w:t>
      </w:r>
      <w:r w:rsidRPr="00867590">
        <w:tab/>
      </w:r>
      <w:r w:rsidRPr="00867590">
        <w:tab/>
      </w:r>
      <w:r w:rsidRPr="00867590">
        <w:tab/>
      </w:r>
      <w:r w:rsidRPr="00867590">
        <w:tab/>
      </w:r>
      <w:r w:rsidRPr="00867590">
        <w:tab/>
      </w:r>
      <w:r w:rsidRPr="00867590">
        <w:tab/>
        <w:t>RLC-Config-v1250</w:t>
      </w:r>
      <w:r w:rsidRPr="00867590">
        <w:tab/>
      </w:r>
      <w:r w:rsidRPr="00867590">
        <w:tab/>
      </w:r>
      <w:r w:rsidRPr="00867590">
        <w:tab/>
        <w:t>OPTIONAL,</w:t>
      </w:r>
      <w:r w:rsidRPr="00867590">
        <w:tab/>
        <w:t>-- Need ON</w:t>
      </w:r>
    </w:p>
    <w:p w14:paraId="0B151754" w14:textId="77777777" w:rsidR="00B170A0" w:rsidRPr="00867590" w:rsidRDefault="00B170A0" w:rsidP="00B170A0">
      <w:pPr>
        <w:pStyle w:val="PL"/>
      </w:pPr>
      <w:r w:rsidRPr="00867590">
        <w:tab/>
        <w:t>logicalChannelIdentitySCG-r12</w:t>
      </w:r>
      <w:r w:rsidRPr="00867590">
        <w:tab/>
      </w:r>
      <w:r w:rsidRPr="00867590">
        <w:tab/>
        <w:t>INTEGER (3..10)</w:t>
      </w:r>
      <w:r w:rsidRPr="00867590">
        <w:tab/>
      </w:r>
      <w:r w:rsidRPr="00867590">
        <w:tab/>
      </w:r>
      <w:r w:rsidRPr="00867590">
        <w:tab/>
        <w:t>OPTIONAL,</w:t>
      </w:r>
      <w:r w:rsidRPr="00867590">
        <w:tab/>
        <w:t>-- Cond DRB-SetupS</w:t>
      </w:r>
    </w:p>
    <w:p w14:paraId="432CA0CC" w14:textId="77777777" w:rsidR="00B170A0" w:rsidRPr="00867590" w:rsidRDefault="00B170A0" w:rsidP="00B170A0">
      <w:pPr>
        <w:pStyle w:val="PL"/>
      </w:pPr>
      <w:r w:rsidRPr="00867590">
        <w:tab/>
        <w:t>logicalChannelConfigSCG-r12</w:t>
      </w:r>
      <w:r w:rsidRPr="00867590">
        <w:tab/>
      </w:r>
      <w:r w:rsidRPr="00867590">
        <w:tab/>
      </w:r>
      <w:r w:rsidRPr="00867590">
        <w:tab/>
        <w:t>LogicalChannelConfig</w:t>
      </w:r>
      <w:r w:rsidRPr="00867590">
        <w:tab/>
        <w:t>OPTIONAL,</w:t>
      </w:r>
      <w:r w:rsidRPr="00867590">
        <w:tab/>
        <w:t>-- Cond SetupS</w:t>
      </w:r>
    </w:p>
    <w:p w14:paraId="22217D31" w14:textId="77777777" w:rsidR="00B170A0" w:rsidRPr="00867590" w:rsidRDefault="00B170A0" w:rsidP="00B170A0">
      <w:pPr>
        <w:pStyle w:val="PL"/>
      </w:pPr>
      <w:r w:rsidRPr="00867590">
        <w:tab/>
        <w:t>...,</w:t>
      </w:r>
    </w:p>
    <w:p w14:paraId="79CC746C" w14:textId="77777777" w:rsidR="00B170A0" w:rsidRPr="00867590" w:rsidRDefault="00B170A0" w:rsidP="00B170A0">
      <w:pPr>
        <w:pStyle w:val="PL"/>
      </w:pPr>
      <w:r w:rsidRPr="00867590">
        <w:tab/>
        <w:t>[[</w:t>
      </w:r>
      <w:r w:rsidRPr="00867590">
        <w:tab/>
        <w:t>rlc-Config-v1430</w:t>
      </w:r>
      <w:r w:rsidRPr="00867590">
        <w:tab/>
      </w:r>
      <w:r w:rsidRPr="00867590">
        <w:tab/>
      </w:r>
      <w:r w:rsidRPr="00867590">
        <w:tab/>
      </w:r>
      <w:r w:rsidRPr="00867590">
        <w:tab/>
      </w:r>
      <w:r w:rsidRPr="00867590">
        <w:tab/>
        <w:t>RLC-Config-v1430</w:t>
      </w:r>
      <w:r w:rsidRPr="00867590">
        <w:tab/>
      </w:r>
      <w:r w:rsidRPr="00867590">
        <w:tab/>
        <w:t>OPTIONAL</w:t>
      </w:r>
      <w:r w:rsidRPr="00867590">
        <w:tab/>
      </w:r>
      <w:r w:rsidRPr="00867590">
        <w:tab/>
        <w:t>-- Need ON</w:t>
      </w:r>
    </w:p>
    <w:p w14:paraId="339B5935" w14:textId="77777777" w:rsidR="00B170A0" w:rsidRPr="00867590" w:rsidRDefault="00B170A0" w:rsidP="00B170A0">
      <w:pPr>
        <w:pStyle w:val="PL"/>
      </w:pPr>
      <w:r w:rsidRPr="00867590">
        <w:tab/>
        <w:t>]],</w:t>
      </w:r>
    </w:p>
    <w:p w14:paraId="69BA1766" w14:textId="77777777" w:rsidR="00B170A0" w:rsidRPr="00867590" w:rsidRDefault="00B170A0" w:rsidP="00B170A0">
      <w:pPr>
        <w:pStyle w:val="PL"/>
      </w:pPr>
      <w:r w:rsidRPr="00867590">
        <w:tab/>
        <w:t>[[</w:t>
      </w:r>
      <w:r w:rsidRPr="00867590">
        <w:tab/>
        <w:t>logicalChannelIdentitySCG-r15</w:t>
      </w:r>
      <w:r w:rsidRPr="00867590">
        <w:tab/>
      </w:r>
      <w:r w:rsidRPr="00867590">
        <w:tab/>
        <w:t>INTEGER (32..38)</w:t>
      </w:r>
      <w:r w:rsidRPr="00867590">
        <w:tab/>
        <w:t>OPTIONAL,</w:t>
      </w:r>
      <w:r w:rsidRPr="00867590">
        <w:tab/>
      </w:r>
      <w:r w:rsidRPr="00867590">
        <w:tab/>
      </w:r>
      <w:r w:rsidRPr="00867590">
        <w:tab/>
        <w:t>-- Need ON</w:t>
      </w:r>
    </w:p>
    <w:p w14:paraId="23209965" w14:textId="77777777" w:rsidR="00B170A0" w:rsidRPr="00867590" w:rsidRDefault="00B170A0" w:rsidP="00B170A0">
      <w:pPr>
        <w:pStyle w:val="PL"/>
      </w:pPr>
      <w:r w:rsidRPr="00867590">
        <w:tab/>
      </w:r>
      <w:r w:rsidRPr="00867590">
        <w:tab/>
        <w:t>rlc-Config-v1530</w:t>
      </w:r>
      <w:r w:rsidRPr="00867590">
        <w:tab/>
      </w:r>
      <w:r w:rsidRPr="00867590">
        <w:tab/>
      </w:r>
      <w:r w:rsidRPr="00867590">
        <w:tab/>
      </w:r>
      <w:r w:rsidRPr="00867590">
        <w:tab/>
      </w:r>
      <w:r w:rsidRPr="00867590">
        <w:tab/>
        <w:t>RLC-Config-v1530</w:t>
      </w:r>
      <w:r w:rsidRPr="00867590">
        <w:tab/>
      </w:r>
      <w:r w:rsidRPr="00867590">
        <w:tab/>
        <w:t xml:space="preserve">OPTIONAL, </w:t>
      </w:r>
      <w:r w:rsidRPr="00867590">
        <w:tab/>
      </w:r>
      <w:r w:rsidRPr="00867590">
        <w:tab/>
        <w:t>-- Need ON</w:t>
      </w:r>
    </w:p>
    <w:p w14:paraId="34A97C67" w14:textId="77777777" w:rsidR="00B170A0" w:rsidRPr="00867590" w:rsidRDefault="00B170A0" w:rsidP="00B170A0">
      <w:pPr>
        <w:pStyle w:val="PL"/>
      </w:pPr>
      <w:r w:rsidRPr="00867590">
        <w:tab/>
      </w:r>
      <w:r w:rsidRPr="00867590">
        <w:tab/>
        <w:t>rlc-BearerConfigSecondary-r15</w:t>
      </w:r>
      <w:r w:rsidRPr="00867590">
        <w:tab/>
      </w:r>
      <w:r w:rsidRPr="00867590">
        <w:tab/>
        <w:t>RLC-BearerConfig-r15</w:t>
      </w:r>
      <w:r w:rsidRPr="00867590">
        <w:tab/>
        <w:t>OPTIONAL</w:t>
      </w:r>
      <w:r w:rsidRPr="00867590">
        <w:tab/>
      </w:r>
      <w:r w:rsidRPr="00867590">
        <w:tab/>
        <w:t>-- Need ON</w:t>
      </w:r>
    </w:p>
    <w:p w14:paraId="6516448C" w14:textId="77777777" w:rsidR="00B170A0" w:rsidRPr="00867590" w:rsidRDefault="00B170A0" w:rsidP="00B170A0">
      <w:pPr>
        <w:pStyle w:val="PL"/>
      </w:pPr>
      <w:r w:rsidRPr="00867590">
        <w:tab/>
        <w:t>]],</w:t>
      </w:r>
    </w:p>
    <w:p w14:paraId="2250937D" w14:textId="77777777" w:rsidR="00B170A0" w:rsidRPr="00867590" w:rsidRDefault="00B170A0" w:rsidP="00B170A0">
      <w:pPr>
        <w:pStyle w:val="PL"/>
      </w:pPr>
      <w:r w:rsidRPr="00867590">
        <w:tab/>
        <w:t>[[</w:t>
      </w:r>
      <w:r w:rsidRPr="00867590">
        <w:tab/>
        <w:t>rlc-Config-v1560</w:t>
      </w:r>
      <w:r w:rsidRPr="00867590">
        <w:tab/>
      </w:r>
      <w:r w:rsidRPr="00867590">
        <w:tab/>
      </w:r>
      <w:r w:rsidRPr="00867590">
        <w:tab/>
      </w:r>
      <w:r w:rsidRPr="00867590">
        <w:tab/>
      </w:r>
      <w:r w:rsidRPr="00867590">
        <w:tab/>
        <w:t>RLC-Config-v1510</w:t>
      </w:r>
      <w:r w:rsidRPr="00867590">
        <w:tab/>
      </w:r>
      <w:r w:rsidRPr="00867590">
        <w:tab/>
        <w:t>OPTIONAL</w:t>
      </w:r>
      <w:r w:rsidRPr="00867590">
        <w:tab/>
      </w:r>
      <w:r w:rsidRPr="00867590">
        <w:tab/>
        <w:t>-- Need ON</w:t>
      </w:r>
    </w:p>
    <w:p w14:paraId="0836FA14" w14:textId="77777777" w:rsidR="00B170A0" w:rsidRPr="00867590" w:rsidRDefault="00B170A0" w:rsidP="00B170A0">
      <w:pPr>
        <w:pStyle w:val="PL"/>
      </w:pPr>
      <w:r w:rsidRPr="00867590">
        <w:tab/>
        <w:t>]]</w:t>
      </w:r>
    </w:p>
    <w:p w14:paraId="402498AC" w14:textId="77777777" w:rsidR="00B170A0" w:rsidRPr="00867590" w:rsidRDefault="00B170A0" w:rsidP="00B170A0">
      <w:pPr>
        <w:pStyle w:val="PL"/>
      </w:pPr>
      <w:r w:rsidRPr="00867590">
        <w:t>}</w:t>
      </w:r>
    </w:p>
    <w:p w14:paraId="5701DC4B" w14:textId="77777777" w:rsidR="00B170A0" w:rsidRPr="00867590" w:rsidRDefault="00B170A0" w:rsidP="00B170A0">
      <w:pPr>
        <w:pStyle w:val="PL"/>
      </w:pPr>
    </w:p>
    <w:p w14:paraId="7D6D12F7" w14:textId="77777777" w:rsidR="00B170A0" w:rsidRPr="00867590" w:rsidRDefault="00B170A0" w:rsidP="00B170A0">
      <w:pPr>
        <w:pStyle w:val="PL"/>
      </w:pPr>
      <w:r w:rsidRPr="00867590">
        <w:t>DRB-</w:t>
      </w:r>
      <w:r w:rsidRPr="00867590">
        <w:rPr>
          <w:snapToGrid w:val="0"/>
        </w:rPr>
        <w:t>ToRelease</w:t>
      </w:r>
      <w:r w:rsidRPr="00867590">
        <w:t>List ::=</w:t>
      </w:r>
      <w:r w:rsidRPr="00867590">
        <w:tab/>
      </w:r>
      <w:r w:rsidRPr="00867590">
        <w:tab/>
      </w:r>
      <w:r w:rsidRPr="00867590">
        <w:tab/>
      </w:r>
      <w:r w:rsidRPr="00867590">
        <w:tab/>
        <w:t>SEQUENCE (SIZE (1..maxDRB)) OF DRB-Identity</w:t>
      </w:r>
    </w:p>
    <w:p w14:paraId="5C7D993F" w14:textId="77777777" w:rsidR="00B170A0" w:rsidRPr="00867590" w:rsidRDefault="00B170A0" w:rsidP="00B170A0">
      <w:pPr>
        <w:pStyle w:val="PL"/>
      </w:pPr>
      <w:r w:rsidRPr="00867590">
        <w:t>DRB-ToReleaseList-r15 ::=</w:t>
      </w:r>
      <w:r w:rsidRPr="00867590">
        <w:tab/>
      </w:r>
      <w:r w:rsidRPr="00867590">
        <w:tab/>
      </w:r>
      <w:r w:rsidRPr="00867590">
        <w:tab/>
        <w:t>SEQUENCE (SIZE (1..maxDRB-r15)) OF DRB-Identity</w:t>
      </w:r>
    </w:p>
    <w:p w14:paraId="596CE81E" w14:textId="77777777" w:rsidR="00B170A0" w:rsidRPr="00867590" w:rsidRDefault="00B170A0" w:rsidP="00B170A0">
      <w:pPr>
        <w:pStyle w:val="PL"/>
      </w:pPr>
    </w:p>
    <w:p w14:paraId="4211A5C2" w14:textId="77777777" w:rsidR="00B170A0" w:rsidRPr="00867590" w:rsidRDefault="00B170A0" w:rsidP="00B170A0">
      <w:pPr>
        <w:pStyle w:val="PL"/>
      </w:pPr>
      <w:r w:rsidRPr="00867590">
        <w:t>SRB-</w:t>
      </w:r>
      <w:r w:rsidRPr="00867590">
        <w:rPr>
          <w:snapToGrid w:val="0"/>
        </w:rPr>
        <w:t>ToRelease</w:t>
      </w:r>
      <w:r w:rsidRPr="00867590">
        <w:t>List-r15 ::=</w:t>
      </w:r>
      <w:r w:rsidRPr="00867590">
        <w:tab/>
      </w:r>
      <w:r w:rsidRPr="00867590">
        <w:tab/>
      </w:r>
      <w:r w:rsidRPr="00867590">
        <w:tab/>
        <w:t>SEQUENCE (SIZE (1..2)) OF INTEGER (1..2)</w:t>
      </w:r>
    </w:p>
    <w:p w14:paraId="3A10DBAB" w14:textId="77777777" w:rsidR="00B170A0" w:rsidRPr="00867590" w:rsidRDefault="00B170A0" w:rsidP="00B170A0">
      <w:pPr>
        <w:pStyle w:val="PL"/>
      </w:pPr>
    </w:p>
    <w:p w14:paraId="33C800F2" w14:textId="77777777" w:rsidR="00B170A0" w:rsidRPr="00867590" w:rsidRDefault="00B170A0" w:rsidP="00B170A0">
      <w:pPr>
        <w:pStyle w:val="PL"/>
      </w:pPr>
      <w:r w:rsidRPr="00867590">
        <w:t>MeasSubframePatternPCell-r10 ::=</w:t>
      </w:r>
      <w:r w:rsidRPr="00867590">
        <w:tab/>
      </w:r>
      <w:r w:rsidRPr="00867590">
        <w:tab/>
        <w:t>CHOICE {</w:t>
      </w:r>
    </w:p>
    <w:p w14:paraId="1AD904E1"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29CF1B9" w14:textId="77777777" w:rsidR="00B170A0" w:rsidRPr="00867590" w:rsidRDefault="00B170A0" w:rsidP="00B170A0">
      <w:pPr>
        <w:pStyle w:val="PL"/>
      </w:pPr>
      <w:r w:rsidRPr="00867590">
        <w:tab/>
        <w:t>setup</w:t>
      </w:r>
      <w:r w:rsidRPr="00867590">
        <w:tab/>
      </w:r>
      <w:r w:rsidRPr="00867590">
        <w:tab/>
      </w:r>
      <w:r w:rsidRPr="00867590">
        <w:tab/>
      </w:r>
      <w:r w:rsidRPr="00867590">
        <w:tab/>
      </w:r>
      <w:r w:rsidRPr="00867590">
        <w:tab/>
      </w:r>
      <w:r w:rsidRPr="00867590">
        <w:tab/>
      </w:r>
      <w:r w:rsidRPr="00867590">
        <w:tab/>
        <w:t>MeasSubframePattern-r10</w:t>
      </w:r>
    </w:p>
    <w:p w14:paraId="29F212B6" w14:textId="77777777" w:rsidR="00B170A0" w:rsidRPr="00867590" w:rsidRDefault="00B170A0" w:rsidP="00B170A0">
      <w:pPr>
        <w:pStyle w:val="PL"/>
      </w:pPr>
      <w:r w:rsidRPr="00867590">
        <w:t>}</w:t>
      </w:r>
    </w:p>
    <w:p w14:paraId="46C4950D" w14:textId="77777777" w:rsidR="00B170A0" w:rsidRPr="00867590" w:rsidRDefault="00B170A0" w:rsidP="00B170A0">
      <w:pPr>
        <w:pStyle w:val="PL"/>
      </w:pPr>
    </w:p>
    <w:p w14:paraId="7E96F1C1" w14:textId="77777777" w:rsidR="00B170A0" w:rsidRPr="00867590" w:rsidRDefault="00B170A0" w:rsidP="00B170A0">
      <w:pPr>
        <w:pStyle w:val="PL"/>
      </w:pPr>
      <w:r w:rsidRPr="00867590">
        <w:t>NeighCellsCRS-Info-r11 ::=</w:t>
      </w:r>
      <w:r w:rsidRPr="00867590">
        <w:tab/>
      </w:r>
      <w:r w:rsidRPr="00867590">
        <w:tab/>
        <w:t>CHOICE {</w:t>
      </w:r>
    </w:p>
    <w:p w14:paraId="7FC577BD"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t>NULL,</w:t>
      </w:r>
    </w:p>
    <w:p w14:paraId="558F8CF6" w14:textId="77777777" w:rsidR="00B170A0" w:rsidRPr="00867590" w:rsidRDefault="00B170A0" w:rsidP="00B170A0">
      <w:pPr>
        <w:pStyle w:val="PL"/>
      </w:pPr>
      <w:r w:rsidRPr="00867590">
        <w:tab/>
        <w:t>setup</w:t>
      </w:r>
      <w:r w:rsidRPr="00867590">
        <w:tab/>
      </w:r>
      <w:r w:rsidRPr="00867590">
        <w:tab/>
      </w:r>
      <w:r w:rsidRPr="00867590">
        <w:tab/>
      </w:r>
      <w:r w:rsidRPr="00867590">
        <w:tab/>
      </w:r>
      <w:r w:rsidRPr="00867590">
        <w:tab/>
      </w:r>
      <w:r w:rsidRPr="00867590">
        <w:tab/>
      </w:r>
      <w:r w:rsidRPr="00867590">
        <w:tab/>
        <w:t>CRS-AssistanceInfoList-r11</w:t>
      </w:r>
    </w:p>
    <w:p w14:paraId="7F1FAA95" w14:textId="77777777" w:rsidR="00B170A0" w:rsidRPr="00867590" w:rsidRDefault="00B170A0" w:rsidP="00B170A0">
      <w:pPr>
        <w:pStyle w:val="PL"/>
      </w:pPr>
      <w:r w:rsidRPr="00867590">
        <w:t>}</w:t>
      </w:r>
    </w:p>
    <w:p w14:paraId="7CE00193" w14:textId="77777777" w:rsidR="00B170A0" w:rsidRPr="00867590" w:rsidRDefault="00B170A0" w:rsidP="00B170A0">
      <w:pPr>
        <w:pStyle w:val="PL"/>
      </w:pPr>
    </w:p>
    <w:p w14:paraId="38A95086" w14:textId="77777777" w:rsidR="00B170A0" w:rsidRPr="00867590" w:rsidRDefault="00B170A0" w:rsidP="00B170A0">
      <w:pPr>
        <w:pStyle w:val="PL"/>
      </w:pPr>
      <w:r w:rsidRPr="00867590">
        <w:t>CRS-AssistanceInfoList-r11 ::=</w:t>
      </w:r>
      <w:r w:rsidRPr="00867590">
        <w:tab/>
        <w:t>SEQUENCE (SIZE (1..maxCellReport)) OF CRS-AssistanceInfo-r11</w:t>
      </w:r>
    </w:p>
    <w:p w14:paraId="528302B7" w14:textId="77777777" w:rsidR="00B170A0" w:rsidRPr="00867590" w:rsidRDefault="00B170A0" w:rsidP="00B170A0">
      <w:pPr>
        <w:pStyle w:val="PL"/>
      </w:pPr>
    </w:p>
    <w:p w14:paraId="070BFEC0" w14:textId="77777777" w:rsidR="00B170A0" w:rsidRPr="00867590" w:rsidRDefault="00B170A0" w:rsidP="00B170A0">
      <w:pPr>
        <w:pStyle w:val="PL"/>
      </w:pPr>
      <w:r w:rsidRPr="00867590">
        <w:t>CRS-AssistanceInfo-r11 ::= SEQUENCE {</w:t>
      </w:r>
    </w:p>
    <w:p w14:paraId="7238BE2D" w14:textId="77777777" w:rsidR="00B170A0" w:rsidRPr="00867590" w:rsidRDefault="00B170A0" w:rsidP="00B170A0">
      <w:pPr>
        <w:pStyle w:val="PL"/>
      </w:pPr>
      <w:r w:rsidRPr="00867590">
        <w:tab/>
        <w:t>physCellId-r11</w:t>
      </w:r>
      <w:r w:rsidRPr="00867590">
        <w:tab/>
      </w:r>
      <w:r w:rsidRPr="00867590">
        <w:tab/>
      </w:r>
      <w:r w:rsidRPr="00867590">
        <w:tab/>
      </w:r>
      <w:r w:rsidRPr="00867590">
        <w:tab/>
      </w:r>
      <w:r w:rsidRPr="00867590">
        <w:tab/>
      </w:r>
      <w:r w:rsidRPr="00867590">
        <w:tab/>
        <w:t>PhysCellId,</w:t>
      </w:r>
    </w:p>
    <w:p w14:paraId="05E4A78E" w14:textId="77777777" w:rsidR="00B170A0" w:rsidRPr="00867590" w:rsidRDefault="00B170A0" w:rsidP="00B170A0">
      <w:pPr>
        <w:pStyle w:val="PL"/>
      </w:pPr>
      <w:r w:rsidRPr="00867590">
        <w:tab/>
        <w:t>antennaPortsCount-r11</w:t>
      </w:r>
      <w:r w:rsidRPr="00867590">
        <w:tab/>
      </w:r>
      <w:r w:rsidRPr="00867590">
        <w:tab/>
      </w:r>
      <w:r w:rsidRPr="00867590">
        <w:tab/>
      </w:r>
      <w:r w:rsidRPr="00867590">
        <w:tab/>
        <w:t>ENUMERATED {an1, an2, an4, spare1},</w:t>
      </w:r>
    </w:p>
    <w:p w14:paraId="2FFCB8F2" w14:textId="77777777" w:rsidR="00B170A0" w:rsidRPr="00867590" w:rsidRDefault="00B170A0" w:rsidP="00B170A0">
      <w:pPr>
        <w:pStyle w:val="PL"/>
      </w:pPr>
      <w:r w:rsidRPr="00867590">
        <w:tab/>
        <w:t>mbsfn-SubframeConfigList-r11</w:t>
      </w:r>
      <w:r w:rsidRPr="00867590">
        <w:tab/>
      </w:r>
      <w:r w:rsidRPr="00867590">
        <w:tab/>
        <w:t>MBSFN-SubframeConfigList,</w:t>
      </w:r>
    </w:p>
    <w:p w14:paraId="0D4FE4E6" w14:textId="77777777" w:rsidR="00B170A0" w:rsidRPr="00867590" w:rsidRDefault="00B170A0" w:rsidP="00B170A0">
      <w:pPr>
        <w:pStyle w:val="PL"/>
      </w:pPr>
      <w:r w:rsidRPr="00867590">
        <w:tab/>
        <w:t>...,</w:t>
      </w:r>
    </w:p>
    <w:p w14:paraId="4D0CFBE2" w14:textId="77777777" w:rsidR="00B170A0" w:rsidRPr="00867590" w:rsidRDefault="00B170A0" w:rsidP="00B170A0">
      <w:pPr>
        <w:pStyle w:val="PL"/>
      </w:pPr>
      <w:r w:rsidRPr="00867590">
        <w:tab/>
        <w:t>[[</w:t>
      </w:r>
      <w:r w:rsidRPr="00867590">
        <w:tab/>
        <w:t>mbsfn-SubframeConfigList-v1430</w:t>
      </w:r>
      <w:r w:rsidRPr="00867590">
        <w:tab/>
        <w:t>MBSFN-SubframeConfigList-v1430</w:t>
      </w:r>
      <w:r w:rsidRPr="00867590">
        <w:tab/>
      </w:r>
      <w:r w:rsidRPr="00867590">
        <w:tab/>
        <w:t>OPTIONAL</w:t>
      </w:r>
      <w:r w:rsidRPr="00867590">
        <w:tab/>
        <w:t>-- Need ON</w:t>
      </w:r>
    </w:p>
    <w:p w14:paraId="0627ED03" w14:textId="77777777" w:rsidR="00B170A0" w:rsidRPr="00867590" w:rsidRDefault="00B170A0" w:rsidP="00B170A0">
      <w:pPr>
        <w:pStyle w:val="PL"/>
      </w:pPr>
      <w:r w:rsidRPr="00867590">
        <w:tab/>
        <w:t>]]</w:t>
      </w:r>
    </w:p>
    <w:p w14:paraId="44BC52BF" w14:textId="77777777" w:rsidR="00B170A0" w:rsidRPr="00867590" w:rsidRDefault="00B170A0" w:rsidP="00B170A0">
      <w:pPr>
        <w:pStyle w:val="PL"/>
      </w:pPr>
      <w:r w:rsidRPr="00867590">
        <w:t>}</w:t>
      </w:r>
    </w:p>
    <w:p w14:paraId="07BF4E3E" w14:textId="77777777" w:rsidR="00B170A0" w:rsidRPr="00867590" w:rsidRDefault="00B170A0" w:rsidP="00B170A0">
      <w:pPr>
        <w:pStyle w:val="PL"/>
      </w:pPr>
    </w:p>
    <w:p w14:paraId="512966BB" w14:textId="77777777" w:rsidR="00B170A0" w:rsidRPr="00867590" w:rsidRDefault="00B170A0" w:rsidP="00B170A0">
      <w:pPr>
        <w:pStyle w:val="PL"/>
      </w:pPr>
      <w:r w:rsidRPr="00867590">
        <w:t>NeighCellsCRS-Info-r13 ::=</w:t>
      </w:r>
      <w:r w:rsidRPr="00867590">
        <w:tab/>
      </w:r>
      <w:r w:rsidRPr="00867590">
        <w:tab/>
        <w:t>CHOICE {</w:t>
      </w:r>
    </w:p>
    <w:p w14:paraId="3C56F557"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t>NULL,</w:t>
      </w:r>
    </w:p>
    <w:p w14:paraId="6F0EE989" w14:textId="77777777" w:rsidR="00B170A0" w:rsidRPr="00867590" w:rsidRDefault="00B170A0" w:rsidP="00B170A0">
      <w:pPr>
        <w:pStyle w:val="PL"/>
      </w:pPr>
      <w:r w:rsidRPr="00867590">
        <w:lastRenderedPageBreak/>
        <w:tab/>
        <w:t>setup</w:t>
      </w:r>
      <w:r w:rsidRPr="00867590">
        <w:tab/>
      </w:r>
      <w:r w:rsidRPr="00867590">
        <w:tab/>
      </w:r>
      <w:r w:rsidRPr="00867590">
        <w:tab/>
      </w:r>
      <w:r w:rsidRPr="00867590">
        <w:tab/>
      </w:r>
      <w:r w:rsidRPr="00867590">
        <w:tab/>
      </w:r>
      <w:r w:rsidRPr="00867590">
        <w:tab/>
      </w:r>
      <w:r w:rsidRPr="00867590">
        <w:tab/>
        <w:t>CRS-AssistanceInfoList-r13</w:t>
      </w:r>
    </w:p>
    <w:p w14:paraId="2A22324B" w14:textId="77777777" w:rsidR="00B170A0" w:rsidRPr="00867590" w:rsidRDefault="00B170A0" w:rsidP="00B170A0">
      <w:pPr>
        <w:pStyle w:val="PL"/>
      </w:pPr>
      <w:r w:rsidRPr="00867590">
        <w:t>}</w:t>
      </w:r>
    </w:p>
    <w:p w14:paraId="7CF03518" w14:textId="77777777" w:rsidR="00B170A0" w:rsidRPr="00867590" w:rsidRDefault="00B170A0" w:rsidP="00B170A0">
      <w:pPr>
        <w:pStyle w:val="PL"/>
      </w:pPr>
    </w:p>
    <w:p w14:paraId="2631CF5C" w14:textId="77777777" w:rsidR="00B170A0" w:rsidRPr="00867590" w:rsidRDefault="00B170A0" w:rsidP="00B170A0">
      <w:pPr>
        <w:pStyle w:val="PL"/>
      </w:pPr>
      <w:r w:rsidRPr="00867590">
        <w:t>CRS-AssistanceInfoList-r13 ::=</w:t>
      </w:r>
      <w:r w:rsidRPr="00867590">
        <w:tab/>
        <w:t>SEQUENCE (SIZE (1..maxCellReport)) OF CRS-AssistanceInfo-r13</w:t>
      </w:r>
    </w:p>
    <w:p w14:paraId="5FECB6CA" w14:textId="77777777" w:rsidR="00B170A0" w:rsidRPr="00867590" w:rsidRDefault="00B170A0" w:rsidP="00B170A0">
      <w:pPr>
        <w:pStyle w:val="PL"/>
      </w:pPr>
    </w:p>
    <w:p w14:paraId="172D5055" w14:textId="77777777" w:rsidR="00B170A0" w:rsidRPr="00867590" w:rsidRDefault="00B170A0" w:rsidP="00B170A0">
      <w:pPr>
        <w:pStyle w:val="PL"/>
      </w:pPr>
      <w:r w:rsidRPr="00867590">
        <w:t>CRS-AssistanceInfo-r13 ::= SEQUENCE {</w:t>
      </w:r>
    </w:p>
    <w:p w14:paraId="406F8467" w14:textId="77777777" w:rsidR="00B170A0" w:rsidRPr="00867590" w:rsidRDefault="00B170A0" w:rsidP="00B170A0">
      <w:pPr>
        <w:pStyle w:val="PL"/>
      </w:pPr>
      <w:r w:rsidRPr="00867590">
        <w:tab/>
        <w:t>physCellId-r13</w:t>
      </w:r>
      <w:r w:rsidRPr="00867590">
        <w:tab/>
      </w:r>
      <w:r w:rsidRPr="00867590">
        <w:tab/>
      </w:r>
      <w:r w:rsidRPr="00867590">
        <w:tab/>
      </w:r>
      <w:r w:rsidRPr="00867590">
        <w:tab/>
      </w:r>
      <w:r w:rsidRPr="00867590">
        <w:tab/>
      </w:r>
      <w:r w:rsidRPr="00867590">
        <w:tab/>
        <w:t>PhysCellId,</w:t>
      </w:r>
    </w:p>
    <w:p w14:paraId="11372DC0" w14:textId="77777777" w:rsidR="00B170A0" w:rsidRPr="00867590" w:rsidRDefault="00B170A0" w:rsidP="00B170A0">
      <w:pPr>
        <w:pStyle w:val="PL"/>
      </w:pPr>
      <w:r w:rsidRPr="00867590">
        <w:tab/>
        <w:t>antennaPortsCount-r13</w:t>
      </w:r>
      <w:r w:rsidRPr="00867590">
        <w:tab/>
      </w:r>
      <w:r w:rsidRPr="00867590">
        <w:tab/>
      </w:r>
      <w:r w:rsidRPr="00867590">
        <w:tab/>
      </w:r>
      <w:r w:rsidRPr="00867590">
        <w:tab/>
        <w:t>ENUMERATED {an1, an2, an4, spare1},</w:t>
      </w:r>
    </w:p>
    <w:p w14:paraId="0CE2D96C" w14:textId="77777777" w:rsidR="00B170A0" w:rsidRPr="00867590" w:rsidRDefault="00B170A0" w:rsidP="00B170A0">
      <w:pPr>
        <w:pStyle w:val="PL"/>
      </w:pPr>
      <w:r w:rsidRPr="00867590">
        <w:tab/>
        <w:t>mbsfn-SubframeConfigList-r13</w:t>
      </w:r>
      <w:r w:rsidRPr="00867590">
        <w:tab/>
      </w:r>
      <w:r w:rsidRPr="00867590">
        <w:tab/>
        <w:t>MBSFN-SubframeConfigList</w:t>
      </w:r>
      <w:r w:rsidRPr="00867590">
        <w:tab/>
      </w:r>
      <w:r w:rsidRPr="00867590">
        <w:tab/>
      </w:r>
      <w:r w:rsidRPr="00867590">
        <w:tab/>
        <w:t>OPTIONAL,</w:t>
      </w:r>
      <w:r w:rsidRPr="00867590">
        <w:tab/>
        <w:t>-- Need ON</w:t>
      </w:r>
    </w:p>
    <w:p w14:paraId="75BBC053" w14:textId="77777777" w:rsidR="00B170A0" w:rsidRPr="00867590" w:rsidRDefault="00B170A0" w:rsidP="00B170A0">
      <w:pPr>
        <w:pStyle w:val="PL"/>
      </w:pPr>
      <w:r w:rsidRPr="00867590">
        <w:tab/>
        <w:t>...,</w:t>
      </w:r>
    </w:p>
    <w:p w14:paraId="3ECE23EB" w14:textId="77777777" w:rsidR="00B170A0" w:rsidRPr="00867590" w:rsidRDefault="00B170A0" w:rsidP="00B170A0">
      <w:pPr>
        <w:pStyle w:val="PL"/>
      </w:pPr>
      <w:r w:rsidRPr="00867590">
        <w:tab/>
        <w:t>[[</w:t>
      </w:r>
      <w:r w:rsidRPr="00867590">
        <w:tab/>
        <w:t>mbsfn-SubframeConfigList-v1430</w:t>
      </w:r>
      <w:r w:rsidRPr="00867590">
        <w:tab/>
        <w:t>MBSFN-SubframeConfigList-v1430</w:t>
      </w:r>
      <w:r w:rsidRPr="00867590">
        <w:tab/>
      </w:r>
      <w:r w:rsidRPr="00867590">
        <w:tab/>
        <w:t>OPTIONAL</w:t>
      </w:r>
      <w:r w:rsidRPr="00867590">
        <w:tab/>
        <w:t>-- Need ON</w:t>
      </w:r>
    </w:p>
    <w:p w14:paraId="0544BA47" w14:textId="77777777" w:rsidR="00B170A0" w:rsidRPr="00867590" w:rsidRDefault="00B170A0" w:rsidP="00B170A0">
      <w:pPr>
        <w:pStyle w:val="PL"/>
      </w:pPr>
      <w:r w:rsidRPr="00867590">
        <w:tab/>
        <w:t>]]</w:t>
      </w:r>
    </w:p>
    <w:p w14:paraId="38AAE958" w14:textId="77777777" w:rsidR="00B170A0" w:rsidRPr="00867590" w:rsidRDefault="00B170A0" w:rsidP="00B170A0">
      <w:pPr>
        <w:pStyle w:val="PL"/>
      </w:pPr>
      <w:r w:rsidRPr="00867590">
        <w:t>}</w:t>
      </w:r>
    </w:p>
    <w:p w14:paraId="0FC6AD9D" w14:textId="77777777" w:rsidR="00B170A0" w:rsidRPr="00867590" w:rsidRDefault="00B170A0" w:rsidP="00B170A0">
      <w:pPr>
        <w:pStyle w:val="PL"/>
      </w:pPr>
    </w:p>
    <w:p w14:paraId="53FF0EF0" w14:textId="77777777" w:rsidR="00B170A0" w:rsidRPr="00867590" w:rsidRDefault="00B170A0" w:rsidP="00B170A0">
      <w:pPr>
        <w:pStyle w:val="PL"/>
      </w:pPr>
      <w:r w:rsidRPr="00867590">
        <w:t>NeighCellsCRS-Info-r15 ::= CHOICE {</w:t>
      </w:r>
    </w:p>
    <w:p w14:paraId="7AED0226"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1785A65" w14:textId="77777777" w:rsidR="00B170A0" w:rsidRPr="00867590" w:rsidRDefault="00B170A0" w:rsidP="00B170A0">
      <w:pPr>
        <w:pStyle w:val="PL"/>
      </w:pPr>
      <w:r w:rsidRPr="00867590">
        <w:tab/>
        <w:t>setup</w:t>
      </w:r>
      <w:r w:rsidRPr="00867590">
        <w:tab/>
      </w:r>
      <w:r w:rsidRPr="00867590">
        <w:tab/>
      </w:r>
      <w:r w:rsidRPr="00867590">
        <w:tab/>
      </w:r>
      <w:r w:rsidRPr="00867590">
        <w:tab/>
      </w:r>
      <w:r w:rsidRPr="00867590">
        <w:tab/>
      </w:r>
      <w:r w:rsidRPr="00867590">
        <w:tab/>
      </w:r>
      <w:r w:rsidRPr="00867590">
        <w:tab/>
      </w:r>
      <w:r w:rsidRPr="00867590">
        <w:tab/>
        <w:t>CRS-AssistanceInfoList-r15</w:t>
      </w:r>
    </w:p>
    <w:p w14:paraId="3130D8CB" w14:textId="77777777" w:rsidR="00B170A0" w:rsidRPr="00867590" w:rsidRDefault="00B170A0" w:rsidP="00B170A0">
      <w:pPr>
        <w:pStyle w:val="PL"/>
      </w:pPr>
      <w:r w:rsidRPr="00867590">
        <w:t>}</w:t>
      </w:r>
    </w:p>
    <w:p w14:paraId="39F9A037" w14:textId="77777777" w:rsidR="00B170A0" w:rsidRPr="00867590" w:rsidRDefault="00B170A0" w:rsidP="00B170A0">
      <w:pPr>
        <w:pStyle w:val="PL"/>
      </w:pPr>
    </w:p>
    <w:p w14:paraId="388427DC" w14:textId="77777777" w:rsidR="00B170A0" w:rsidRPr="00867590" w:rsidRDefault="00B170A0" w:rsidP="00B170A0">
      <w:pPr>
        <w:pStyle w:val="PL"/>
      </w:pPr>
      <w:r w:rsidRPr="00867590">
        <w:t>CRS-AssistanceInfoList-r15 ::= SEQUENCE (SIZE (1..maxCellReport)) OF CRS-AssistanceInfo-r15</w:t>
      </w:r>
    </w:p>
    <w:p w14:paraId="40FA0082" w14:textId="77777777" w:rsidR="00B170A0" w:rsidRPr="00867590" w:rsidRDefault="00B170A0" w:rsidP="00B170A0">
      <w:pPr>
        <w:pStyle w:val="PL"/>
      </w:pPr>
    </w:p>
    <w:p w14:paraId="51F2500B" w14:textId="77777777" w:rsidR="00B170A0" w:rsidRPr="00867590" w:rsidRDefault="00B170A0" w:rsidP="00B170A0">
      <w:pPr>
        <w:pStyle w:val="PL"/>
      </w:pPr>
      <w:r w:rsidRPr="00867590">
        <w:t>CRS-AssistanceInfo-r15 ::= SEQUENCE {</w:t>
      </w:r>
    </w:p>
    <w:p w14:paraId="57F5A783" w14:textId="77777777" w:rsidR="00B170A0" w:rsidRPr="00867590" w:rsidRDefault="00B170A0" w:rsidP="00B170A0">
      <w:pPr>
        <w:pStyle w:val="PL"/>
      </w:pPr>
      <w:r w:rsidRPr="00867590">
        <w:tab/>
        <w:t>physCellId-r15</w:t>
      </w:r>
      <w:r w:rsidRPr="00867590">
        <w:tab/>
      </w:r>
      <w:r w:rsidRPr="00867590">
        <w:tab/>
      </w:r>
      <w:r w:rsidRPr="00867590">
        <w:tab/>
      </w:r>
      <w:r w:rsidRPr="00867590">
        <w:tab/>
      </w:r>
      <w:r w:rsidRPr="00867590">
        <w:tab/>
      </w:r>
      <w:r w:rsidRPr="00867590">
        <w:tab/>
        <w:t>PhysCellId,</w:t>
      </w:r>
    </w:p>
    <w:p w14:paraId="06282D8D" w14:textId="77777777" w:rsidR="00B170A0" w:rsidRPr="00867590" w:rsidRDefault="00B170A0" w:rsidP="00B170A0">
      <w:pPr>
        <w:pStyle w:val="PL"/>
      </w:pPr>
      <w:r w:rsidRPr="00867590">
        <w:tab/>
        <w:t>crs-IntfMitigEnabled-15</w:t>
      </w:r>
      <w:r w:rsidRPr="00867590">
        <w:tab/>
      </w:r>
      <w:r w:rsidRPr="00867590">
        <w:tab/>
      </w:r>
      <w:r w:rsidRPr="00867590">
        <w:tab/>
      </w:r>
      <w:r w:rsidRPr="00867590">
        <w:tab/>
        <w:t>ENUMERATED {enabled}</w:t>
      </w:r>
      <w:r w:rsidRPr="00867590">
        <w:tab/>
      </w:r>
      <w:r w:rsidRPr="00867590">
        <w:tab/>
      </w:r>
      <w:r w:rsidRPr="00867590">
        <w:tab/>
      </w:r>
      <w:r w:rsidRPr="00867590">
        <w:tab/>
        <w:t>OPTIONAL</w:t>
      </w:r>
      <w:r w:rsidRPr="00867590">
        <w:tab/>
        <w:t>-- Need ON</w:t>
      </w:r>
    </w:p>
    <w:p w14:paraId="4E682F59" w14:textId="77777777" w:rsidR="00B170A0" w:rsidRPr="00867590" w:rsidRDefault="00B170A0" w:rsidP="00B170A0">
      <w:pPr>
        <w:pStyle w:val="PL"/>
      </w:pPr>
      <w:r w:rsidRPr="00867590">
        <w:t>}</w:t>
      </w:r>
    </w:p>
    <w:p w14:paraId="0DED3ADB" w14:textId="77777777" w:rsidR="00B170A0" w:rsidRPr="00867590" w:rsidRDefault="00B170A0" w:rsidP="00B170A0">
      <w:pPr>
        <w:pStyle w:val="PL"/>
      </w:pPr>
    </w:p>
    <w:p w14:paraId="60F7AF02" w14:textId="77777777" w:rsidR="00B170A0" w:rsidRPr="00867590" w:rsidRDefault="00B170A0" w:rsidP="00B170A0">
      <w:pPr>
        <w:pStyle w:val="PL"/>
      </w:pPr>
      <w:r w:rsidRPr="00867590">
        <w:t>NAICS-AssistanceInfo-r12 ::=</w:t>
      </w:r>
      <w:r w:rsidRPr="00867590">
        <w:tab/>
      </w:r>
      <w:r w:rsidRPr="00867590">
        <w:tab/>
        <w:t>CHOICE {</w:t>
      </w:r>
    </w:p>
    <w:p w14:paraId="1901DC8F"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t>NULL,</w:t>
      </w:r>
    </w:p>
    <w:p w14:paraId="777724F3" w14:textId="77777777" w:rsidR="00B170A0" w:rsidRPr="00867590" w:rsidRDefault="00B170A0" w:rsidP="00B170A0">
      <w:pPr>
        <w:pStyle w:val="PL"/>
        <w:tabs>
          <w:tab w:val="clear" w:pos="4224"/>
          <w:tab w:val="clear" w:pos="4608"/>
          <w:tab w:val="clear" w:pos="4992"/>
          <w:tab w:val="clear" w:pos="7296"/>
          <w:tab w:val="left" w:pos="3925"/>
          <w:tab w:val="left" w:pos="4690"/>
          <w:tab w:val="left" w:pos="7285"/>
        </w:tabs>
      </w:pPr>
      <w:r w:rsidRPr="00867590">
        <w:tab/>
        <w:t>setup</w:t>
      </w:r>
      <w:r w:rsidRPr="00867590">
        <w:tab/>
      </w:r>
      <w:r w:rsidRPr="00867590">
        <w:tab/>
      </w:r>
      <w:r w:rsidRPr="00867590">
        <w:tab/>
      </w:r>
      <w:r w:rsidRPr="00867590">
        <w:tab/>
      </w:r>
      <w:r w:rsidRPr="00867590">
        <w:tab/>
      </w:r>
      <w:r w:rsidRPr="00867590">
        <w:tab/>
      </w:r>
      <w:r w:rsidRPr="00867590">
        <w:tab/>
        <w:t>SEQUENCE {</w:t>
      </w:r>
    </w:p>
    <w:p w14:paraId="30D177AA" w14:textId="77777777" w:rsidR="00B170A0" w:rsidRPr="00867590" w:rsidRDefault="00B170A0" w:rsidP="00B170A0">
      <w:pPr>
        <w:pStyle w:val="PL"/>
        <w:tabs>
          <w:tab w:val="clear" w:pos="4224"/>
          <w:tab w:val="clear" w:pos="4608"/>
          <w:tab w:val="clear" w:pos="4992"/>
          <w:tab w:val="clear" w:pos="7296"/>
          <w:tab w:val="left" w:pos="3925"/>
          <w:tab w:val="left" w:pos="4690"/>
          <w:tab w:val="left" w:pos="7285"/>
        </w:tabs>
      </w:pPr>
      <w:r w:rsidRPr="00867590">
        <w:tab/>
      </w:r>
      <w:r w:rsidRPr="00867590">
        <w:tab/>
        <w:t>neighCells</w:t>
      </w:r>
      <w:r w:rsidRPr="00867590">
        <w:rPr>
          <w:snapToGrid w:val="0"/>
        </w:rPr>
        <w:t>ToRelease</w:t>
      </w:r>
      <w:r w:rsidRPr="00867590">
        <w:t>List-r12</w:t>
      </w:r>
      <w:r w:rsidRPr="00867590">
        <w:tab/>
      </w:r>
      <w:r w:rsidRPr="00867590">
        <w:tab/>
        <w:t>NeighCells</w:t>
      </w:r>
      <w:r w:rsidRPr="00867590">
        <w:rPr>
          <w:snapToGrid w:val="0"/>
        </w:rPr>
        <w:t>ToRelease</w:t>
      </w:r>
      <w:r w:rsidRPr="00867590">
        <w:t>List-r12</w:t>
      </w:r>
      <w:r w:rsidRPr="00867590">
        <w:tab/>
      </w:r>
      <w:r w:rsidRPr="00867590">
        <w:tab/>
      </w:r>
      <w:r w:rsidRPr="00867590">
        <w:tab/>
        <w:t>OPTIONAL</w:t>
      </w:r>
      <w:r w:rsidRPr="00867590">
        <w:tab/>
        <w:t>,</w:t>
      </w:r>
      <w:r w:rsidRPr="00867590">
        <w:tab/>
        <w:t>-- Need ON</w:t>
      </w:r>
    </w:p>
    <w:p w14:paraId="6EE8721F" w14:textId="77777777" w:rsidR="00B170A0" w:rsidRPr="00867590" w:rsidRDefault="00B170A0" w:rsidP="00B170A0">
      <w:pPr>
        <w:pStyle w:val="PL"/>
        <w:tabs>
          <w:tab w:val="clear" w:pos="4224"/>
          <w:tab w:val="clear" w:pos="4608"/>
          <w:tab w:val="clear" w:pos="4992"/>
          <w:tab w:val="clear" w:pos="7296"/>
          <w:tab w:val="left" w:pos="3925"/>
          <w:tab w:val="left" w:pos="4690"/>
          <w:tab w:val="left" w:pos="7285"/>
        </w:tabs>
      </w:pPr>
      <w:r w:rsidRPr="00867590">
        <w:tab/>
      </w:r>
      <w:r w:rsidRPr="00867590">
        <w:tab/>
        <w:t>neighCells</w:t>
      </w:r>
      <w:r w:rsidRPr="00867590">
        <w:rPr>
          <w:snapToGrid w:val="0"/>
        </w:rPr>
        <w:t>ToAddModList</w:t>
      </w:r>
      <w:r w:rsidRPr="00867590">
        <w:t>-r12</w:t>
      </w:r>
      <w:r w:rsidRPr="00867590">
        <w:tab/>
      </w:r>
      <w:r w:rsidRPr="00867590">
        <w:tab/>
        <w:t>NeighCells</w:t>
      </w:r>
      <w:r w:rsidRPr="00867590">
        <w:rPr>
          <w:snapToGrid w:val="0"/>
        </w:rPr>
        <w:t>ToAddModList</w:t>
      </w:r>
      <w:r w:rsidRPr="00867590">
        <w:t>-r12</w:t>
      </w:r>
      <w:r w:rsidRPr="00867590">
        <w:tab/>
      </w:r>
      <w:r w:rsidRPr="00867590">
        <w:tab/>
      </w:r>
      <w:r w:rsidRPr="00867590">
        <w:tab/>
        <w:t>OPTIONAL,</w:t>
      </w:r>
      <w:r w:rsidRPr="00867590">
        <w:tab/>
        <w:t>-- Need ON</w:t>
      </w:r>
    </w:p>
    <w:p w14:paraId="666F0665" w14:textId="77777777" w:rsidR="00B170A0" w:rsidRPr="00867590" w:rsidRDefault="00B170A0" w:rsidP="00B170A0">
      <w:pPr>
        <w:pStyle w:val="PL"/>
        <w:tabs>
          <w:tab w:val="clear" w:pos="1152"/>
          <w:tab w:val="clear" w:pos="4224"/>
          <w:tab w:val="left" w:pos="850"/>
          <w:tab w:val="left" w:pos="3925"/>
        </w:tabs>
      </w:pPr>
      <w:r w:rsidRPr="00867590">
        <w:tab/>
      </w:r>
      <w:r w:rsidRPr="00867590">
        <w:tab/>
        <w:t>servCellp-a-r12</w:t>
      </w:r>
      <w:r w:rsidRPr="00867590">
        <w:tab/>
      </w:r>
      <w:r w:rsidRPr="00867590">
        <w:tab/>
      </w:r>
      <w:r w:rsidRPr="00867590">
        <w:tab/>
      </w:r>
      <w:r w:rsidRPr="00867590">
        <w:tab/>
      </w:r>
      <w:r w:rsidRPr="00867590">
        <w:tab/>
        <w:t>P-a</w:t>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C5549B3" w14:textId="77777777" w:rsidR="00B170A0" w:rsidRPr="00867590" w:rsidRDefault="00B170A0" w:rsidP="00B170A0">
      <w:pPr>
        <w:pStyle w:val="PL"/>
      </w:pPr>
      <w:r w:rsidRPr="00867590">
        <w:tab/>
        <w:t>}</w:t>
      </w:r>
    </w:p>
    <w:p w14:paraId="7EF93F46" w14:textId="77777777" w:rsidR="00B170A0" w:rsidRPr="00867590" w:rsidRDefault="00B170A0" w:rsidP="00B170A0">
      <w:pPr>
        <w:pStyle w:val="PL"/>
      </w:pPr>
      <w:r w:rsidRPr="00867590">
        <w:t>}</w:t>
      </w:r>
    </w:p>
    <w:p w14:paraId="3AFD6C2C" w14:textId="77777777" w:rsidR="00B170A0" w:rsidRPr="00867590" w:rsidRDefault="00B170A0" w:rsidP="00B170A0">
      <w:pPr>
        <w:pStyle w:val="PL"/>
      </w:pPr>
    </w:p>
    <w:p w14:paraId="272BA4AF" w14:textId="77777777" w:rsidR="00B170A0" w:rsidRPr="00867590" w:rsidRDefault="00B170A0" w:rsidP="00B170A0">
      <w:pPr>
        <w:pStyle w:val="PL"/>
        <w:tabs>
          <w:tab w:val="clear" w:pos="384"/>
          <w:tab w:val="clear" w:pos="3072"/>
          <w:tab w:val="clear" w:pos="3840"/>
          <w:tab w:val="clear" w:pos="4224"/>
          <w:tab w:val="left" w:pos="160"/>
          <w:tab w:val="left" w:pos="2845"/>
          <w:tab w:val="left" w:pos="3535"/>
          <w:tab w:val="left" w:pos="3925"/>
        </w:tabs>
      </w:pPr>
      <w:r w:rsidRPr="00867590">
        <w:t>NeighCells</w:t>
      </w:r>
      <w:r w:rsidRPr="00867590">
        <w:rPr>
          <w:snapToGrid w:val="0"/>
        </w:rPr>
        <w:t>ToRelease</w:t>
      </w:r>
      <w:r w:rsidRPr="00867590">
        <w:t>List-r12 ::=</w:t>
      </w:r>
      <w:r w:rsidRPr="00867590">
        <w:tab/>
        <w:t>SEQUENCE (SIZE (1..maxNeighCell-r12)) OF PhysCellId</w:t>
      </w:r>
    </w:p>
    <w:p w14:paraId="5059991A" w14:textId="77777777" w:rsidR="00B170A0" w:rsidRPr="00867590" w:rsidRDefault="00B170A0" w:rsidP="00B170A0">
      <w:pPr>
        <w:pStyle w:val="PL"/>
        <w:tabs>
          <w:tab w:val="clear" w:pos="384"/>
          <w:tab w:val="clear" w:pos="3072"/>
          <w:tab w:val="clear" w:pos="3840"/>
          <w:tab w:val="left" w:pos="160"/>
          <w:tab w:val="left" w:pos="2845"/>
          <w:tab w:val="left" w:pos="3535"/>
        </w:tabs>
      </w:pPr>
    </w:p>
    <w:p w14:paraId="185357E2" w14:textId="77777777" w:rsidR="00B170A0" w:rsidRPr="00867590" w:rsidRDefault="00B170A0" w:rsidP="00B170A0">
      <w:pPr>
        <w:pStyle w:val="PL"/>
        <w:tabs>
          <w:tab w:val="clear" w:pos="3456"/>
          <w:tab w:val="clear" w:pos="3840"/>
          <w:tab w:val="clear" w:pos="4224"/>
          <w:tab w:val="left" w:pos="3220"/>
          <w:tab w:val="left" w:pos="3925"/>
        </w:tabs>
      </w:pPr>
      <w:r w:rsidRPr="00867590">
        <w:t>NeighCells</w:t>
      </w:r>
      <w:r w:rsidRPr="00867590">
        <w:rPr>
          <w:snapToGrid w:val="0"/>
        </w:rPr>
        <w:t>ToAddModList</w:t>
      </w:r>
      <w:r w:rsidRPr="00867590">
        <w:t>-r12 ::=</w:t>
      </w:r>
      <w:r w:rsidRPr="00867590">
        <w:tab/>
        <w:t>SEQUENCE (SIZE (1..maxNeighCell-r12)) OF NeighCellsInfo-r12</w:t>
      </w:r>
    </w:p>
    <w:p w14:paraId="505F3FFC" w14:textId="77777777" w:rsidR="00B170A0" w:rsidRPr="00867590" w:rsidRDefault="00B170A0" w:rsidP="00B170A0">
      <w:pPr>
        <w:pStyle w:val="PL"/>
      </w:pPr>
    </w:p>
    <w:p w14:paraId="712679F0" w14:textId="77777777" w:rsidR="00B170A0" w:rsidRPr="00867590" w:rsidRDefault="00B170A0" w:rsidP="00B170A0">
      <w:pPr>
        <w:pStyle w:val="PL"/>
        <w:tabs>
          <w:tab w:val="clear" w:pos="2304"/>
          <w:tab w:val="clear" w:pos="2688"/>
          <w:tab w:val="clear" w:pos="3456"/>
          <w:tab w:val="left" w:pos="3295"/>
        </w:tabs>
      </w:pPr>
      <w:r w:rsidRPr="00867590">
        <w:t>NeighCellsInfo-r12</w:t>
      </w:r>
      <w:r w:rsidRPr="00867590">
        <w:tab/>
        <w:t>::=</w:t>
      </w:r>
      <w:r w:rsidRPr="00867590">
        <w:tab/>
      </w:r>
      <w:r w:rsidRPr="00867590">
        <w:tab/>
        <w:t>SEQUENCE {</w:t>
      </w:r>
    </w:p>
    <w:p w14:paraId="6C20F2C2" w14:textId="77777777" w:rsidR="00B170A0" w:rsidRPr="00867590" w:rsidRDefault="00B170A0" w:rsidP="00B170A0">
      <w:pPr>
        <w:pStyle w:val="PL"/>
        <w:tabs>
          <w:tab w:val="clear" w:pos="3456"/>
          <w:tab w:val="clear" w:pos="4608"/>
          <w:tab w:val="clear" w:pos="6912"/>
          <w:tab w:val="left" w:pos="3295"/>
          <w:tab w:val="left" w:pos="6610"/>
        </w:tabs>
      </w:pPr>
      <w:r w:rsidRPr="00867590">
        <w:tab/>
        <w:t>physCellId-r12</w:t>
      </w:r>
      <w:r w:rsidRPr="00867590">
        <w:tab/>
      </w:r>
      <w:r w:rsidRPr="00867590">
        <w:tab/>
      </w:r>
      <w:r w:rsidRPr="00867590">
        <w:tab/>
      </w:r>
      <w:r w:rsidRPr="00867590">
        <w:tab/>
      </w:r>
      <w:r w:rsidRPr="00867590">
        <w:tab/>
        <w:t>PhysCellId,</w:t>
      </w:r>
    </w:p>
    <w:p w14:paraId="470DDF02" w14:textId="77777777" w:rsidR="00B170A0" w:rsidRPr="00867590" w:rsidRDefault="00B170A0" w:rsidP="00B170A0">
      <w:pPr>
        <w:pStyle w:val="PL"/>
        <w:tabs>
          <w:tab w:val="clear" w:pos="3072"/>
          <w:tab w:val="clear" w:pos="6912"/>
          <w:tab w:val="left" w:pos="3305"/>
          <w:tab w:val="left" w:pos="6610"/>
        </w:tabs>
      </w:pPr>
      <w:r w:rsidRPr="00867590">
        <w:tab/>
        <w:t>p-b-r12</w:t>
      </w:r>
      <w:r w:rsidRPr="00867590">
        <w:tab/>
      </w:r>
      <w:r w:rsidRPr="00867590">
        <w:tab/>
      </w:r>
      <w:r w:rsidRPr="00867590">
        <w:tab/>
      </w:r>
      <w:r w:rsidRPr="00867590">
        <w:tab/>
      </w:r>
      <w:r w:rsidRPr="00867590">
        <w:tab/>
      </w:r>
      <w:r w:rsidRPr="00867590">
        <w:tab/>
        <w:t>INTEGER (0..3),</w:t>
      </w:r>
    </w:p>
    <w:p w14:paraId="7A31242B" w14:textId="77777777" w:rsidR="00B170A0" w:rsidRPr="00867590" w:rsidRDefault="00B170A0" w:rsidP="00B170A0">
      <w:pPr>
        <w:pStyle w:val="PL"/>
        <w:tabs>
          <w:tab w:val="clear" w:pos="3456"/>
          <w:tab w:val="clear" w:pos="6528"/>
          <w:tab w:val="clear" w:pos="6912"/>
          <w:tab w:val="left" w:pos="3295"/>
          <w:tab w:val="left" w:pos="6610"/>
        </w:tabs>
      </w:pPr>
      <w:r w:rsidRPr="00867590">
        <w:tab/>
        <w:t>crs-PortsCount-r12</w:t>
      </w:r>
      <w:r w:rsidRPr="00867590">
        <w:tab/>
      </w:r>
      <w:r w:rsidRPr="00867590">
        <w:tab/>
      </w:r>
      <w:r w:rsidRPr="00867590">
        <w:tab/>
      </w:r>
      <w:r w:rsidRPr="00867590">
        <w:tab/>
        <w:t>ENUMERATED {n1, n2, n4, spare},</w:t>
      </w:r>
    </w:p>
    <w:p w14:paraId="4A457AA9" w14:textId="77777777" w:rsidR="00B170A0" w:rsidRPr="00867590" w:rsidRDefault="00B170A0" w:rsidP="00B170A0">
      <w:pPr>
        <w:pStyle w:val="PL"/>
        <w:tabs>
          <w:tab w:val="clear" w:pos="3456"/>
          <w:tab w:val="clear" w:pos="5760"/>
          <w:tab w:val="clear" w:pos="6912"/>
          <w:tab w:val="left" w:pos="3295"/>
          <w:tab w:val="left" w:pos="6760"/>
        </w:tabs>
        <w:rPr>
          <w:lang w:eastAsia="zh-TW"/>
        </w:rPr>
      </w:pPr>
      <w:r w:rsidRPr="00867590">
        <w:tab/>
        <w:t>mbsfn-SubframeConfig-r12</w:t>
      </w:r>
      <w:r w:rsidRPr="00867590">
        <w:tab/>
      </w:r>
      <w:r w:rsidRPr="00867590">
        <w:tab/>
        <w:t>MBSFN-SubframeConfigList</w:t>
      </w:r>
      <w:r w:rsidRPr="00867590">
        <w:tab/>
      </w:r>
      <w:r w:rsidRPr="00867590">
        <w:tab/>
      </w:r>
      <w:r w:rsidRPr="00867590">
        <w:tab/>
      </w:r>
      <w:r w:rsidRPr="00867590">
        <w:tab/>
        <w:t>OPTIONAL,</w:t>
      </w:r>
      <w:r w:rsidRPr="00867590">
        <w:tab/>
        <w:t>-- Need ON</w:t>
      </w:r>
    </w:p>
    <w:p w14:paraId="667F74BE" w14:textId="77777777" w:rsidR="00B170A0" w:rsidRPr="00867590" w:rsidRDefault="00B170A0" w:rsidP="00B170A0">
      <w:pPr>
        <w:pStyle w:val="PL"/>
        <w:tabs>
          <w:tab w:val="clear" w:pos="3072"/>
          <w:tab w:val="clear" w:pos="6912"/>
          <w:tab w:val="left" w:pos="3305"/>
          <w:tab w:val="left" w:pos="6760"/>
        </w:tabs>
      </w:pPr>
      <w:r w:rsidRPr="00867590">
        <w:tab/>
        <w:t>p-aList-r12</w:t>
      </w:r>
      <w:r w:rsidRPr="00867590">
        <w:tab/>
      </w:r>
      <w:r w:rsidRPr="00867590">
        <w:tab/>
      </w:r>
      <w:r w:rsidRPr="00867590">
        <w:tab/>
      </w:r>
      <w:r w:rsidRPr="00867590">
        <w:tab/>
      </w:r>
      <w:r w:rsidRPr="00867590">
        <w:tab/>
        <w:t>SEQUENCE (SIZE (1..maxP-a-PerNeighCell-r12)) OF P-a,</w:t>
      </w:r>
    </w:p>
    <w:p w14:paraId="42AE8493" w14:textId="77777777" w:rsidR="00B170A0" w:rsidRPr="00867590" w:rsidRDefault="00B170A0" w:rsidP="00B170A0">
      <w:pPr>
        <w:pStyle w:val="PL"/>
        <w:tabs>
          <w:tab w:val="clear" w:pos="2304"/>
          <w:tab w:val="clear" w:pos="3456"/>
          <w:tab w:val="clear" w:pos="4608"/>
          <w:tab w:val="left" w:pos="2080"/>
          <w:tab w:val="left" w:pos="3295"/>
          <w:tab w:val="left" w:pos="4300"/>
        </w:tabs>
      </w:pPr>
      <w:r w:rsidRPr="00867590">
        <w:tab/>
        <w:t>transmissionModeList-r12</w:t>
      </w:r>
      <w:r w:rsidRPr="00867590">
        <w:tab/>
      </w:r>
      <w:r w:rsidRPr="00867590">
        <w:tab/>
        <w:t>BIT STRING (SIZE(8)),</w:t>
      </w:r>
    </w:p>
    <w:p w14:paraId="3C20D64A" w14:textId="77777777" w:rsidR="00B170A0" w:rsidRPr="00867590" w:rsidRDefault="00B170A0" w:rsidP="00B170A0">
      <w:pPr>
        <w:pStyle w:val="PL"/>
        <w:tabs>
          <w:tab w:val="clear" w:pos="3456"/>
          <w:tab w:val="clear" w:pos="4608"/>
          <w:tab w:val="clear" w:pos="6912"/>
          <w:tab w:val="left" w:pos="3305"/>
          <w:tab w:val="left" w:pos="4300"/>
          <w:tab w:val="left" w:pos="6760"/>
        </w:tabs>
        <w:rPr>
          <w:lang w:eastAsia="zh-TW"/>
        </w:rPr>
      </w:pPr>
      <w:r w:rsidRPr="00867590">
        <w:rPr>
          <w:lang w:eastAsia="zh-TW"/>
        </w:rPr>
        <w:tab/>
        <w:t>resAllocG</w:t>
      </w:r>
      <w:r w:rsidRPr="00867590">
        <w:t>ranularity-r12</w:t>
      </w:r>
      <w:r w:rsidRPr="00867590">
        <w:rPr>
          <w:lang w:eastAsia="zh-TW"/>
        </w:rPr>
        <w:tab/>
      </w:r>
      <w:r w:rsidRPr="00867590">
        <w:rPr>
          <w:lang w:eastAsia="zh-TW"/>
        </w:rPr>
        <w:tab/>
      </w:r>
      <w:r w:rsidRPr="00867590">
        <w:rPr>
          <w:lang w:eastAsia="zh-TW"/>
        </w:rPr>
        <w:tab/>
        <w:t>INTEGER (1..4),</w:t>
      </w:r>
    </w:p>
    <w:p w14:paraId="52C9BB62" w14:textId="77777777" w:rsidR="00B170A0" w:rsidRPr="00867590" w:rsidRDefault="00B170A0" w:rsidP="00B170A0">
      <w:pPr>
        <w:pStyle w:val="PL"/>
        <w:tabs>
          <w:tab w:val="clear" w:pos="3456"/>
          <w:tab w:val="clear" w:pos="4608"/>
          <w:tab w:val="left" w:pos="3305"/>
          <w:tab w:val="left" w:pos="4300"/>
        </w:tabs>
        <w:rPr>
          <w:lang w:eastAsia="zh-TW"/>
        </w:rPr>
      </w:pPr>
      <w:r w:rsidRPr="00867590">
        <w:tab/>
        <w:t>...</w:t>
      </w:r>
    </w:p>
    <w:p w14:paraId="20268B06" w14:textId="77777777" w:rsidR="00B170A0" w:rsidRPr="00867590" w:rsidRDefault="00B170A0" w:rsidP="00B170A0">
      <w:pPr>
        <w:pStyle w:val="PL"/>
        <w:tabs>
          <w:tab w:val="clear" w:pos="3840"/>
          <w:tab w:val="left" w:pos="3535"/>
        </w:tabs>
        <w:rPr>
          <w:lang w:eastAsia="zh-TW"/>
        </w:rPr>
      </w:pPr>
      <w:r w:rsidRPr="00867590">
        <w:t>}</w:t>
      </w:r>
    </w:p>
    <w:p w14:paraId="01B038A7" w14:textId="77777777" w:rsidR="00B170A0" w:rsidRPr="00867590" w:rsidRDefault="00B170A0" w:rsidP="00B170A0">
      <w:pPr>
        <w:pStyle w:val="PL"/>
        <w:tabs>
          <w:tab w:val="clear" w:pos="3840"/>
          <w:tab w:val="left" w:pos="3535"/>
        </w:tabs>
      </w:pPr>
      <w:r w:rsidRPr="00867590">
        <w:t>P-a ::= ENUMERATED {</w:t>
      </w:r>
      <w:r w:rsidRPr="00867590">
        <w:tab/>
        <w:t>dB-6, dB-4dot77, dB-3, dB-1dot77,</w:t>
      </w:r>
    </w:p>
    <w:p w14:paraId="607A1F7B" w14:textId="77777777" w:rsidR="00B170A0" w:rsidRPr="00867590" w:rsidRDefault="00B170A0" w:rsidP="00B170A0">
      <w:pPr>
        <w:pStyle w:val="PL"/>
      </w:pPr>
      <w:r w:rsidRPr="00867590">
        <w:tab/>
      </w:r>
      <w:r w:rsidRPr="00867590">
        <w:tab/>
      </w:r>
      <w:r w:rsidRPr="00867590">
        <w:tab/>
      </w:r>
      <w:r w:rsidRPr="00867590">
        <w:tab/>
      </w:r>
      <w:r w:rsidRPr="00867590">
        <w:tab/>
      </w:r>
      <w:r w:rsidRPr="00867590">
        <w:tab/>
      </w:r>
      <w:r w:rsidRPr="00867590">
        <w:tab/>
      </w:r>
      <w:r w:rsidRPr="00867590">
        <w:tab/>
      </w:r>
      <w:r w:rsidRPr="00867590">
        <w:tab/>
        <w:t>dB0, dB1, dB2, dB3}</w:t>
      </w:r>
    </w:p>
    <w:p w14:paraId="48169018" w14:textId="77777777" w:rsidR="00B170A0" w:rsidRPr="00867590" w:rsidRDefault="00B170A0" w:rsidP="00B170A0">
      <w:pPr>
        <w:pStyle w:val="PL"/>
      </w:pPr>
    </w:p>
    <w:p w14:paraId="24A2D478" w14:textId="77777777" w:rsidR="00B170A0" w:rsidRPr="00867590" w:rsidRDefault="00B170A0" w:rsidP="00B170A0">
      <w:pPr>
        <w:pStyle w:val="PL"/>
      </w:pPr>
      <w:r w:rsidRPr="00867590">
        <w:t>RLC-BearerConfig-r15 ::=</w:t>
      </w:r>
      <w:r w:rsidRPr="00867590">
        <w:tab/>
      </w:r>
      <w:r w:rsidRPr="00867590">
        <w:tab/>
      </w:r>
      <w:r w:rsidRPr="00867590">
        <w:tab/>
        <w:t>CHOICE {</w:t>
      </w:r>
    </w:p>
    <w:p w14:paraId="15BDBAB7" w14:textId="77777777" w:rsidR="00B170A0" w:rsidRPr="00867590" w:rsidRDefault="00B170A0" w:rsidP="00B170A0">
      <w:pPr>
        <w:pStyle w:val="PL"/>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2AB0BE05" w14:textId="77777777" w:rsidR="00B170A0" w:rsidRPr="00867590" w:rsidRDefault="00B170A0" w:rsidP="00B170A0">
      <w:pPr>
        <w:pStyle w:val="PL"/>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5976A0DA" w14:textId="77777777" w:rsidR="00B170A0" w:rsidRPr="00867590" w:rsidRDefault="00B170A0" w:rsidP="00B170A0">
      <w:pPr>
        <w:pStyle w:val="PL"/>
      </w:pPr>
      <w:r w:rsidRPr="00867590">
        <w:tab/>
      </w:r>
      <w:r w:rsidRPr="00867590">
        <w:tab/>
        <w:t>rlc-Config-r15</w:t>
      </w:r>
      <w:r w:rsidRPr="00867590">
        <w:tab/>
      </w:r>
      <w:r w:rsidRPr="00867590">
        <w:tab/>
      </w:r>
      <w:r w:rsidRPr="00867590">
        <w:tab/>
      </w:r>
      <w:r w:rsidRPr="00867590">
        <w:tab/>
      </w:r>
      <w:r w:rsidRPr="00867590">
        <w:tab/>
      </w:r>
      <w:r w:rsidRPr="00867590">
        <w:tab/>
        <w:t>RLC-Config-r15</w:t>
      </w:r>
      <w:r w:rsidRPr="00867590">
        <w:tab/>
      </w:r>
      <w:r w:rsidRPr="00867590">
        <w:tab/>
      </w:r>
      <w:r w:rsidRPr="00867590">
        <w:tab/>
      </w:r>
      <w:r w:rsidRPr="00867590">
        <w:tab/>
        <w:t xml:space="preserve">OPTIONAL, </w:t>
      </w:r>
      <w:r w:rsidRPr="00867590">
        <w:tab/>
        <w:t>-- Need ON</w:t>
      </w:r>
    </w:p>
    <w:p w14:paraId="3705BFA2" w14:textId="77777777" w:rsidR="00B170A0" w:rsidRPr="00867590" w:rsidRDefault="00B170A0" w:rsidP="00B170A0">
      <w:pPr>
        <w:pStyle w:val="PL"/>
      </w:pPr>
      <w:r w:rsidRPr="00867590">
        <w:tab/>
      </w:r>
      <w:r w:rsidRPr="00867590">
        <w:tab/>
        <w:t xml:space="preserve">logicalChannelIdentityConfig-r15 </w:t>
      </w:r>
      <w:r w:rsidRPr="00867590">
        <w:tab/>
        <w:t>CHOICE {</w:t>
      </w:r>
    </w:p>
    <w:p w14:paraId="72958E07" w14:textId="77777777" w:rsidR="00B170A0" w:rsidRPr="00867590" w:rsidRDefault="00B170A0" w:rsidP="00B170A0">
      <w:pPr>
        <w:pStyle w:val="PL"/>
      </w:pPr>
      <w:r w:rsidRPr="00867590">
        <w:tab/>
      </w:r>
      <w:r w:rsidRPr="00867590">
        <w:tab/>
      </w:r>
      <w:r w:rsidRPr="00867590">
        <w:tab/>
        <w:t>logicalChannelIdentity-r15</w:t>
      </w:r>
      <w:r w:rsidRPr="00867590">
        <w:tab/>
      </w:r>
      <w:r w:rsidRPr="00867590">
        <w:tab/>
      </w:r>
      <w:r w:rsidRPr="00867590">
        <w:tab/>
        <w:t>INTEGER (1..10),</w:t>
      </w:r>
    </w:p>
    <w:p w14:paraId="6E769D20" w14:textId="77777777" w:rsidR="00B170A0" w:rsidRPr="00867590" w:rsidRDefault="00B170A0" w:rsidP="00B170A0">
      <w:pPr>
        <w:pStyle w:val="PL"/>
      </w:pPr>
      <w:r w:rsidRPr="00867590">
        <w:tab/>
      </w:r>
      <w:r w:rsidRPr="00867590">
        <w:tab/>
      </w:r>
      <w:r w:rsidRPr="00867590">
        <w:tab/>
        <w:t>logicalChannelIdentityExt-r15</w:t>
      </w:r>
      <w:r w:rsidRPr="00867590">
        <w:tab/>
      </w:r>
      <w:r w:rsidRPr="00867590">
        <w:tab/>
        <w:t>INTEGER (32..38)</w:t>
      </w:r>
    </w:p>
    <w:p w14:paraId="5776B4C2" w14:textId="77777777" w:rsidR="00B170A0" w:rsidRPr="00867590" w:rsidRDefault="00B170A0" w:rsidP="00B170A0">
      <w:pPr>
        <w:pStyle w:val="PL"/>
      </w:pPr>
      <w:r w:rsidRPr="00867590">
        <w:tab/>
      </w:r>
      <w:r w:rsidRPr="00867590">
        <w:tab/>
        <w:t>},</w:t>
      </w:r>
    </w:p>
    <w:p w14:paraId="0001521E" w14:textId="77777777" w:rsidR="00B170A0" w:rsidRPr="00867590" w:rsidRDefault="00B170A0" w:rsidP="00B170A0">
      <w:pPr>
        <w:pStyle w:val="PL"/>
      </w:pPr>
      <w:r w:rsidRPr="00867590">
        <w:tab/>
      </w:r>
      <w:r w:rsidRPr="00867590">
        <w:tab/>
        <w:t>logicalChannelConfig-r15</w:t>
      </w:r>
      <w:r w:rsidRPr="00867590">
        <w:tab/>
      </w:r>
      <w:r w:rsidRPr="00867590">
        <w:tab/>
      </w:r>
      <w:r w:rsidRPr="00867590">
        <w:tab/>
        <w:t>LogicalChannelConfig</w:t>
      </w:r>
      <w:r w:rsidRPr="00867590">
        <w:tab/>
      </w:r>
      <w:r w:rsidRPr="00867590">
        <w:tab/>
        <w:t>OPTIONAL</w:t>
      </w:r>
      <w:r w:rsidRPr="00867590">
        <w:tab/>
        <w:t>-- Need ON</w:t>
      </w:r>
    </w:p>
    <w:p w14:paraId="4DB801FE" w14:textId="77777777" w:rsidR="00B170A0" w:rsidRPr="00867590" w:rsidRDefault="00B170A0" w:rsidP="00B170A0">
      <w:pPr>
        <w:pStyle w:val="PL"/>
      </w:pPr>
      <w:r w:rsidRPr="00867590">
        <w:tab/>
        <w:t>}</w:t>
      </w:r>
    </w:p>
    <w:p w14:paraId="273156DA" w14:textId="77777777" w:rsidR="00B170A0" w:rsidRPr="00867590" w:rsidRDefault="00B170A0" w:rsidP="00B170A0">
      <w:pPr>
        <w:pStyle w:val="PL"/>
      </w:pPr>
      <w:r w:rsidRPr="00867590">
        <w:t>}</w:t>
      </w:r>
    </w:p>
    <w:p w14:paraId="2ADDA7E9" w14:textId="77777777" w:rsidR="00B170A0" w:rsidRPr="00867590" w:rsidRDefault="00B170A0" w:rsidP="00B170A0">
      <w:pPr>
        <w:pStyle w:val="PL"/>
      </w:pPr>
    </w:p>
    <w:p w14:paraId="147F70C3" w14:textId="77777777" w:rsidR="00B170A0" w:rsidRPr="00867590" w:rsidRDefault="00B170A0" w:rsidP="00B170A0">
      <w:pPr>
        <w:pStyle w:val="PL"/>
      </w:pPr>
      <w:r w:rsidRPr="00867590">
        <w:t>-- ASN1STOP</w:t>
      </w:r>
    </w:p>
    <w:p w14:paraId="78159784" w14:textId="77777777" w:rsidR="00B170A0" w:rsidRPr="00867590" w:rsidRDefault="00B170A0" w:rsidP="00B170A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0A0" w:rsidRPr="00867590" w14:paraId="37089C9F" w14:textId="77777777" w:rsidTr="00753613">
        <w:trPr>
          <w:cantSplit/>
          <w:tblHeader/>
        </w:trPr>
        <w:tc>
          <w:tcPr>
            <w:tcW w:w="9639" w:type="dxa"/>
          </w:tcPr>
          <w:p w14:paraId="6F62A95F" w14:textId="77777777" w:rsidR="00B170A0" w:rsidRPr="00867590" w:rsidRDefault="00B170A0" w:rsidP="00753613">
            <w:pPr>
              <w:pStyle w:val="TAH"/>
              <w:rPr>
                <w:lang w:val="en-GB" w:eastAsia="en-GB"/>
              </w:rPr>
            </w:pPr>
            <w:r w:rsidRPr="00867590">
              <w:rPr>
                <w:i/>
                <w:noProof/>
                <w:lang w:val="en-GB" w:eastAsia="en-GB"/>
              </w:rPr>
              <w:lastRenderedPageBreak/>
              <w:t>RadioResourceConfigDedicated</w:t>
            </w:r>
            <w:r w:rsidRPr="00867590">
              <w:rPr>
                <w:iCs/>
                <w:noProof/>
                <w:lang w:val="en-GB" w:eastAsia="en-GB"/>
              </w:rPr>
              <w:t xml:space="preserve"> field descriptions</w:t>
            </w:r>
          </w:p>
        </w:tc>
      </w:tr>
      <w:tr w:rsidR="00B170A0" w:rsidRPr="00867590" w14:paraId="13857848" w14:textId="77777777" w:rsidTr="00753613">
        <w:trPr>
          <w:cantSplit/>
          <w:trHeight w:val="620"/>
        </w:trPr>
        <w:tc>
          <w:tcPr>
            <w:tcW w:w="9639" w:type="dxa"/>
          </w:tcPr>
          <w:p w14:paraId="606D4405" w14:textId="77777777" w:rsidR="00B170A0" w:rsidRPr="00867590" w:rsidRDefault="00B170A0" w:rsidP="00753613">
            <w:pPr>
              <w:pStyle w:val="TAL"/>
              <w:rPr>
                <w:b/>
                <w:i/>
                <w:lang w:val="en-GB"/>
              </w:rPr>
            </w:pPr>
            <w:r w:rsidRPr="00867590">
              <w:rPr>
                <w:b/>
                <w:i/>
                <w:lang w:val="en-GB"/>
              </w:rPr>
              <w:t>crs-IntfMitigConfig</w:t>
            </w:r>
          </w:p>
          <w:p w14:paraId="5AD75FDD" w14:textId="77777777" w:rsidR="00B170A0" w:rsidRPr="00867590" w:rsidRDefault="00B170A0" w:rsidP="00753613">
            <w:pPr>
              <w:pStyle w:val="TAL"/>
              <w:rPr>
                <w:lang w:val="en-GB" w:eastAsia="en-GB"/>
              </w:rPr>
            </w:pPr>
            <w:r w:rsidRPr="00867590">
              <w:rPr>
                <w:i/>
                <w:lang w:val="en-GB" w:eastAsia="en-GB"/>
              </w:rPr>
              <w:t xml:space="preserve">crs-IntfMitigEnabled-r15 </w:t>
            </w:r>
            <w:r w:rsidRPr="00867590">
              <w:rPr>
                <w:lang w:val="en-GB" w:eastAsia="en-GB"/>
              </w:rPr>
              <w:t xml:space="preserve">indicates CRS interference mitigation is enabled for the cell, as specified in TS 36.133 [16], clause 3.6.1.1. </w:t>
            </w:r>
            <w:r w:rsidRPr="00867590">
              <w:rPr>
                <w:lang w:val="en-GB" w:eastAsia="zh-CN"/>
              </w:rPr>
              <w:t xml:space="preserve">For </w:t>
            </w:r>
            <w:r w:rsidRPr="00867590">
              <w:rPr>
                <w:lang w:val="en-GB"/>
              </w:rPr>
              <w:t xml:space="preserve">BL UEs or UEs in CE supporting </w:t>
            </w:r>
            <w:r w:rsidRPr="00867590">
              <w:rPr>
                <w:i/>
                <w:lang w:val="en-GB" w:eastAsia="ja-JP"/>
              </w:rPr>
              <w:t xml:space="preserve">ce-CRS-IntfMitig, </w:t>
            </w:r>
            <w:r w:rsidRPr="00867590">
              <w:rPr>
                <w:lang w:val="en-GB" w:eastAsia="ja-JP"/>
              </w:rPr>
              <w:t xml:space="preserve">presence of this field indicates CRS interference mitigation is enabled in the cell, as specified in TS 36.133 [16], clauses 3.6.1.2 and 3.6.1.3, and the value </w:t>
            </w:r>
            <w:r w:rsidRPr="00867590">
              <w:rPr>
                <w:i/>
                <w:lang w:val="en-GB" w:eastAsia="ja-JP"/>
              </w:rPr>
              <w:t>crs-IntfMitigNumPRBs</w:t>
            </w:r>
            <w:r w:rsidRPr="00867590">
              <w:rPr>
                <w:lang w:val="en-GB" w:eastAsia="ja-JP"/>
              </w:rPr>
              <w:t xml:space="preserve"> indicates</w:t>
            </w:r>
            <w:r w:rsidRPr="00867590">
              <w:rPr>
                <w:i/>
                <w:lang w:val="en-GB" w:eastAsia="ja-JP"/>
              </w:rPr>
              <w:t xml:space="preserve"> </w:t>
            </w:r>
            <w:r w:rsidRPr="00867590">
              <w:rPr>
                <w:lang w:val="en-GB" w:eastAsia="zh-CN"/>
              </w:rPr>
              <w:t>number of PRBs, i.e. 6 or 24 PRBs, for CRS transmission in the central cell BW when CRS interference mitigation is enabled.</w:t>
            </w:r>
            <w:r w:rsidRPr="00867590">
              <w:rPr>
                <w:iCs/>
                <w:lang w:val="en-GB" w:eastAsia="ja-JP"/>
              </w:rPr>
              <w:t xml:space="preserve"> For UEs not supporting this feature, the behaviour is undefined if this field is configured and the field </w:t>
            </w:r>
            <w:r w:rsidRPr="00867590">
              <w:rPr>
                <w:i/>
                <w:iCs/>
                <w:lang w:val="en-GB" w:eastAsia="ja-JP"/>
              </w:rPr>
              <w:t>cellBarred</w:t>
            </w:r>
            <w:r w:rsidRPr="00867590">
              <w:rPr>
                <w:iCs/>
                <w:lang w:val="en-GB" w:eastAsia="ja-JP"/>
              </w:rPr>
              <w:t xml:space="preserve"> in </w:t>
            </w:r>
            <w:r w:rsidRPr="00867590">
              <w:rPr>
                <w:i/>
                <w:iCs/>
                <w:lang w:val="en-GB" w:eastAsia="ja-JP"/>
              </w:rPr>
              <w:t>SystemInformationBlockType1</w:t>
            </w:r>
            <w:r w:rsidRPr="00867590">
              <w:rPr>
                <w:iCs/>
                <w:lang w:val="en-GB" w:eastAsia="ja-JP"/>
              </w:rPr>
              <w:t xml:space="preserve"> (</w:t>
            </w:r>
            <w:r w:rsidRPr="00867590">
              <w:rPr>
                <w:i/>
                <w:iCs/>
                <w:lang w:val="en-GB" w:eastAsia="ja-JP"/>
              </w:rPr>
              <w:t>SystemInformationBlockType1-BR</w:t>
            </w:r>
            <w:r w:rsidRPr="00867590">
              <w:rPr>
                <w:iCs/>
                <w:lang w:val="en-GB" w:eastAsia="ja-JP"/>
              </w:rPr>
              <w:t xml:space="preserve"> for BL UEs or UEs in CE) is set to </w:t>
            </w:r>
            <w:r w:rsidRPr="00867590">
              <w:rPr>
                <w:i/>
                <w:iCs/>
                <w:lang w:val="en-GB" w:eastAsia="ja-JP"/>
              </w:rPr>
              <w:t>notbarred</w:t>
            </w:r>
            <w:r w:rsidRPr="00867590">
              <w:rPr>
                <w:iCs/>
                <w:lang w:val="en-GB" w:eastAsia="ja-JP"/>
              </w:rPr>
              <w:t>.</w:t>
            </w:r>
          </w:p>
        </w:tc>
      </w:tr>
      <w:tr w:rsidR="00B170A0" w:rsidRPr="00867590" w14:paraId="7E05BB85" w14:textId="77777777" w:rsidTr="00753613">
        <w:trPr>
          <w:cantSplit/>
        </w:trPr>
        <w:tc>
          <w:tcPr>
            <w:tcW w:w="9639" w:type="dxa"/>
          </w:tcPr>
          <w:p w14:paraId="02641137" w14:textId="77777777" w:rsidR="00B170A0" w:rsidRPr="00867590" w:rsidRDefault="00B170A0" w:rsidP="00753613">
            <w:pPr>
              <w:pStyle w:val="TAL"/>
              <w:rPr>
                <w:b/>
                <w:i/>
                <w:noProof/>
                <w:lang w:val="en-GB" w:eastAsia="en-GB"/>
              </w:rPr>
            </w:pPr>
            <w:r w:rsidRPr="00867590">
              <w:rPr>
                <w:b/>
                <w:i/>
                <w:noProof/>
                <w:lang w:val="en-GB" w:eastAsia="en-GB"/>
              </w:rPr>
              <w:t>crs-PortsCount</w:t>
            </w:r>
          </w:p>
          <w:p w14:paraId="53F52127" w14:textId="77777777" w:rsidR="00B170A0" w:rsidRPr="00867590" w:rsidRDefault="00B170A0" w:rsidP="00753613">
            <w:pPr>
              <w:pStyle w:val="TAL"/>
              <w:rPr>
                <w:i/>
                <w:noProof/>
                <w:lang w:val="en-GB" w:eastAsia="en-GB"/>
              </w:rPr>
            </w:pPr>
            <w:r w:rsidRPr="00867590">
              <w:rPr>
                <w:lang w:val="en-GB" w:eastAsia="en-GB"/>
              </w:rPr>
              <w:t>Parameter represents the number of antenna ports for cell-specific reference signal used by the signaled neighboring cell where n1 corresponds to 1 antenna port, n2 to 2 antenna ports etc. see TS 36.211 [21], clause 6.10.1.</w:t>
            </w:r>
          </w:p>
        </w:tc>
      </w:tr>
      <w:tr w:rsidR="00B170A0" w:rsidRPr="00867590" w14:paraId="5C4495C0" w14:textId="77777777" w:rsidTr="00753613">
        <w:trPr>
          <w:cantSplit/>
          <w:ins w:id="979" w:author="Nokia" w:date="2019-10-30T16:07:00Z"/>
        </w:trPr>
        <w:tc>
          <w:tcPr>
            <w:tcW w:w="9639" w:type="dxa"/>
          </w:tcPr>
          <w:p w14:paraId="17C7F541" w14:textId="25E52EEA" w:rsidR="00B170A0" w:rsidDel="00B02282" w:rsidRDefault="00B170A0" w:rsidP="00753613">
            <w:pPr>
              <w:pStyle w:val="TAL"/>
              <w:rPr>
                <w:ins w:id="980" w:author="Nokia" w:date="2019-10-30T16:07:00Z"/>
                <w:del w:id="981" w:author="RAN2#107bis" w:date="2019-11-04T17:30:00Z"/>
                <w:b/>
                <w:i/>
                <w:lang w:val="en-GB" w:eastAsia="en-GB"/>
              </w:rPr>
            </w:pPr>
            <w:ins w:id="982" w:author="Nokia" w:date="2019-10-30T16:07:00Z">
              <w:del w:id="983" w:author="RAN2#107bis" w:date="2019-11-04T17:30:00Z">
                <w:r w:rsidDel="00B02282">
                  <w:rPr>
                    <w:b/>
                    <w:i/>
                    <w:lang w:val="en-GB" w:eastAsia="en-GB"/>
                  </w:rPr>
                  <w:delText>daps</w:delText>
                </w:r>
              </w:del>
            </w:ins>
            <w:ins w:id="984" w:author="Nokia" w:date="2019-10-30T16:19:00Z">
              <w:del w:id="985" w:author="RAN2#107bis" w:date="2019-11-04T17:30:00Z">
                <w:r w:rsidR="002E2883" w:rsidDel="00B02282">
                  <w:rPr>
                    <w:b/>
                    <w:i/>
                    <w:lang w:val="en-GB" w:eastAsia="en-GB"/>
                  </w:rPr>
                  <w:delText>-</w:delText>
                </w:r>
              </w:del>
            </w:ins>
            <w:ins w:id="986" w:author="Nokia" w:date="2019-10-30T16:07:00Z">
              <w:del w:id="987" w:author="RAN2#107bis" w:date="2019-11-04T17:30:00Z">
                <w:r w:rsidDel="00B02282">
                  <w:rPr>
                    <w:b/>
                    <w:i/>
                    <w:lang w:val="en-GB" w:eastAsia="en-GB"/>
                  </w:rPr>
                  <w:delText>HO-Enabled</w:delText>
                </w:r>
              </w:del>
            </w:ins>
          </w:p>
          <w:p w14:paraId="07A19101" w14:textId="5BF9905E" w:rsidR="00B170A0" w:rsidRPr="00B170A0" w:rsidRDefault="00B170A0" w:rsidP="00753613">
            <w:pPr>
              <w:pStyle w:val="TAL"/>
              <w:rPr>
                <w:ins w:id="988" w:author="Nokia" w:date="2019-10-30T16:07:00Z"/>
                <w:lang w:val="en-GB" w:eastAsia="en-GB"/>
              </w:rPr>
            </w:pPr>
            <w:ins w:id="989" w:author="Nokia" w:date="2019-10-30T16:07:00Z">
              <w:del w:id="990" w:author="RAN2#107bis" w:date="2019-11-04T17:30:00Z">
                <w:r w:rsidRPr="00B170A0" w:rsidDel="00B02282">
                  <w:rPr>
                    <w:lang w:val="en-GB" w:eastAsia="en-GB"/>
                  </w:rPr>
                  <w:delText>One-shot parameter that indicates DAPS HO is enabled for this bearer.</w:delText>
                </w:r>
              </w:del>
            </w:ins>
          </w:p>
        </w:tc>
      </w:tr>
      <w:tr w:rsidR="00B170A0" w:rsidRPr="00867590" w14:paraId="78E284EE" w14:textId="77777777" w:rsidTr="00753613">
        <w:trPr>
          <w:cantSplit/>
        </w:trPr>
        <w:tc>
          <w:tcPr>
            <w:tcW w:w="9639" w:type="dxa"/>
          </w:tcPr>
          <w:p w14:paraId="3CF7D2CE" w14:textId="77777777" w:rsidR="00B170A0" w:rsidRPr="00867590" w:rsidRDefault="00B170A0" w:rsidP="00753613">
            <w:pPr>
              <w:pStyle w:val="TAL"/>
              <w:rPr>
                <w:b/>
                <w:i/>
                <w:lang w:val="en-GB" w:eastAsia="en-GB"/>
              </w:rPr>
            </w:pPr>
            <w:r w:rsidRPr="00867590">
              <w:rPr>
                <w:b/>
                <w:i/>
                <w:lang w:val="en-GB" w:eastAsia="en-GB"/>
              </w:rPr>
              <w:t>drb-Identity</w:t>
            </w:r>
          </w:p>
          <w:p w14:paraId="0A5EFB7C" w14:textId="77777777" w:rsidR="00B170A0" w:rsidRPr="00867590" w:rsidRDefault="00B170A0" w:rsidP="00753613">
            <w:pPr>
              <w:pStyle w:val="TAL"/>
              <w:rPr>
                <w:bCs/>
                <w:iCs/>
                <w:lang w:val="en-GB" w:eastAsia="en-GB"/>
              </w:rPr>
            </w:pPr>
            <w:r w:rsidRPr="00867590">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B170A0" w:rsidRPr="00867590" w14:paraId="39CB3562" w14:textId="77777777" w:rsidTr="00753613">
        <w:trPr>
          <w:cantSplit/>
        </w:trPr>
        <w:tc>
          <w:tcPr>
            <w:tcW w:w="9639" w:type="dxa"/>
          </w:tcPr>
          <w:p w14:paraId="2512AA34" w14:textId="77777777" w:rsidR="00B170A0" w:rsidRPr="00867590" w:rsidRDefault="00B170A0" w:rsidP="00753613">
            <w:pPr>
              <w:pStyle w:val="TAL"/>
              <w:rPr>
                <w:b/>
                <w:i/>
                <w:lang w:val="en-GB" w:eastAsia="en-GB"/>
              </w:rPr>
            </w:pPr>
            <w:r w:rsidRPr="00867590">
              <w:rPr>
                <w:b/>
                <w:i/>
                <w:lang w:val="en-GB" w:eastAsia="en-GB"/>
              </w:rPr>
              <w:t>drb-ToAddModList</w:t>
            </w:r>
          </w:p>
          <w:p w14:paraId="58185D96" w14:textId="77777777" w:rsidR="00B170A0" w:rsidRPr="00867590" w:rsidRDefault="00B170A0" w:rsidP="00753613">
            <w:pPr>
              <w:pStyle w:val="TAL"/>
              <w:rPr>
                <w:lang w:val="en-GB" w:eastAsia="en-GB"/>
              </w:rPr>
            </w:pPr>
            <w:r w:rsidRPr="00867590">
              <w:rPr>
                <w:lang w:val="en-GB" w:eastAsia="en-GB"/>
              </w:rPr>
              <w:t xml:space="preserve">When </w:t>
            </w:r>
            <w:r w:rsidRPr="00867590">
              <w:rPr>
                <w:i/>
                <w:lang w:val="en-GB" w:eastAsia="en-GB"/>
              </w:rPr>
              <w:t>drb-ToAddModList-r15</w:t>
            </w:r>
            <w:r w:rsidRPr="00867590">
              <w:rPr>
                <w:lang w:val="en-GB" w:eastAsia="en-GB"/>
              </w:rPr>
              <w:t xml:space="preserve"> is configured, UE shall ignore the </w:t>
            </w:r>
            <w:r w:rsidRPr="00867590">
              <w:rPr>
                <w:i/>
                <w:lang w:val="en-GB" w:eastAsia="en-GB"/>
              </w:rPr>
              <w:t>drb-ToAddModList</w:t>
            </w:r>
            <w:r w:rsidRPr="00867590">
              <w:rPr>
                <w:lang w:val="en-GB" w:eastAsia="en-GB"/>
              </w:rPr>
              <w:t xml:space="preserve"> (without suffix).</w:t>
            </w:r>
          </w:p>
        </w:tc>
      </w:tr>
      <w:tr w:rsidR="00B170A0" w:rsidRPr="00867590" w14:paraId="71CEC758" w14:textId="77777777" w:rsidTr="00753613">
        <w:trPr>
          <w:cantSplit/>
        </w:trPr>
        <w:tc>
          <w:tcPr>
            <w:tcW w:w="9639" w:type="dxa"/>
          </w:tcPr>
          <w:p w14:paraId="43CBCE0A" w14:textId="77777777" w:rsidR="00B170A0" w:rsidRPr="00867590" w:rsidRDefault="00B170A0" w:rsidP="00753613">
            <w:pPr>
              <w:pStyle w:val="TAL"/>
              <w:rPr>
                <w:b/>
                <w:i/>
                <w:lang w:val="en-GB" w:eastAsia="en-GB"/>
              </w:rPr>
            </w:pPr>
            <w:r w:rsidRPr="00867590">
              <w:rPr>
                <w:b/>
                <w:i/>
                <w:lang w:val="en-GB" w:eastAsia="en-GB"/>
              </w:rPr>
              <w:t>drb-ToAddModListSCG</w:t>
            </w:r>
          </w:p>
          <w:p w14:paraId="7CAC1C83" w14:textId="77777777" w:rsidR="00B170A0" w:rsidRPr="00867590" w:rsidRDefault="00B170A0" w:rsidP="00753613">
            <w:pPr>
              <w:pStyle w:val="TAL"/>
              <w:rPr>
                <w:lang w:val="en-GB" w:eastAsia="en-GB"/>
              </w:rPr>
            </w:pPr>
            <w:r w:rsidRPr="00867590">
              <w:rPr>
                <w:lang w:val="en-GB" w:eastAsia="en-GB"/>
              </w:rPr>
              <w:t>When an SCG is configured, E-UTRAN configures at least one SCG or split DRB.</w:t>
            </w:r>
            <w:r w:rsidRPr="00867590">
              <w:rPr>
                <w:lang w:val="en-GB" w:eastAsia="ko-KR"/>
              </w:rPr>
              <w:t xml:space="preserve"> </w:t>
            </w:r>
            <w:r w:rsidRPr="00867590">
              <w:rPr>
                <w:i/>
                <w:lang w:val="en-GB" w:eastAsia="ko-KR"/>
              </w:rPr>
              <w:t>When drb-ToAddModListSCG-r15</w:t>
            </w:r>
            <w:r w:rsidRPr="00867590">
              <w:rPr>
                <w:lang w:val="en-GB" w:eastAsia="ko-KR"/>
              </w:rPr>
              <w:t xml:space="preserve"> is configured, UE shall ignore the </w:t>
            </w:r>
            <w:r w:rsidRPr="00867590">
              <w:rPr>
                <w:i/>
                <w:lang w:val="en-GB" w:eastAsia="ko-KR"/>
              </w:rPr>
              <w:t>drb-ToAddModListSCG</w:t>
            </w:r>
            <w:r w:rsidRPr="00867590">
              <w:rPr>
                <w:lang w:val="en-GB" w:eastAsia="ko-KR"/>
              </w:rPr>
              <w:t xml:space="preserve"> (without suffix).</w:t>
            </w:r>
            <w:r w:rsidRPr="00867590">
              <w:rPr>
                <w:lang w:val="en-GB" w:eastAsia="en-GB"/>
              </w:rPr>
              <w:t xml:space="preserve"> When NE-DC is configured, this field indicates the SCG RLC bearers to be (re-)configured.</w:t>
            </w:r>
          </w:p>
        </w:tc>
      </w:tr>
      <w:tr w:rsidR="00B170A0" w:rsidRPr="00867590" w14:paraId="14F530E4" w14:textId="77777777" w:rsidTr="00753613">
        <w:trPr>
          <w:cantSplit/>
        </w:trPr>
        <w:tc>
          <w:tcPr>
            <w:tcW w:w="9639" w:type="dxa"/>
          </w:tcPr>
          <w:p w14:paraId="24C2819E" w14:textId="77777777" w:rsidR="00B170A0" w:rsidRPr="00867590" w:rsidRDefault="00B170A0" w:rsidP="00753613">
            <w:pPr>
              <w:pStyle w:val="TAL"/>
              <w:rPr>
                <w:b/>
                <w:i/>
                <w:lang w:val="en-GB" w:eastAsia="en-GB"/>
              </w:rPr>
            </w:pPr>
            <w:r w:rsidRPr="00867590">
              <w:rPr>
                <w:b/>
                <w:i/>
                <w:lang w:val="en-GB" w:eastAsia="en-GB"/>
              </w:rPr>
              <w:t>drb-To</w:t>
            </w:r>
            <w:r w:rsidRPr="00867590">
              <w:rPr>
                <w:b/>
                <w:i/>
                <w:lang w:val="en-GB" w:eastAsia="ko-KR"/>
              </w:rPr>
              <w:t>Release</w:t>
            </w:r>
            <w:r w:rsidRPr="00867590">
              <w:rPr>
                <w:b/>
                <w:i/>
                <w:lang w:val="en-GB" w:eastAsia="en-GB"/>
              </w:rPr>
              <w:t>List</w:t>
            </w:r>
          </w:p>
          <w:p w14:paraId="54F34D9C" w14:textId="77777777" w:rsidR="00B170A0" w:rsidRPr="00867590" w:rsidRDefault="00B170A0" w:rsidP="00753613">
            <w:pPr>
              <w:pStyle w:val="TAL"/>
              <w:rPr>
                <w:b/>
                <w:i/>
                <w:lang w:val="en-GB" w:eastAsia="en-GB"/>
              </w:rPr>
            </w:pPr>
            <w:r w:rsidRPr="00867590">
              <w:rPr>
                <w:lang w:val="en-GB" w:eastAsia="en-GB"/>
              </w:rPr>
              <w:t xml:space="preserve">When </w:t>
            </w:r>
            <w:r w:rsidRPr="00867590">
              <w:rPr>
                <w:i/>
                <w:lang w:val="en-GB" w:eastAsia="en-GB"/>
              </w:rPr>
              <w:t>drb-To</w:t>
            </w:r>
            <w:r w:rsidRPr="00867590">
              <w:rPr>
                <w:i/>
                <w:lang w:val="en-GB" w:eastAsia="ko-KR"/>
              </w:rPr>
              <w:t>Release</w:t>
            </w:r>
            <w:r w:rsidRPr="00867590">
              <w:rPr>
                <w:i/>
                <w:lang w:val="en-GB" w:eastAsia="en-GB"/>
              </w:rPr>
              <w:t>List-r15</w:t>
            </w:r>
            <w:r w:rsidRPr="00867590">
              <w:rPr>
                <w:lang w:val="en-GB" w:eastAsia="en-GB"/>
              </w:rPr>
              <w:t xml:space="preserve"> is configured, UE shall ignore the </w:t>
            </w:r>
            <w:r w:rsidRPr="00867590">
              <w:rPr>
                <w:i/>
                <w:lang w:val="en-GB" w:eastAsia="en-GB"/>
              </w:rPr>
              <w:t>drb-To</w:t>
            </w:r>
            <w:r w:rsidRPr="00867590">
              <w:rPr>
                <w:i/>
                <w:lang w:val="en-GB" w:eastAsia="ko-KR"/>
              </w:rPr>
              <w:t>Release</w:t>
            </w:r>
            <w:r w:rsidRPr="00867590">
              <w:rPr>
                <w:i/>
                <w:lang w:val="en-GB" w:eastAsia="en-GB"/>
              </w:rPr>
              <w:t>List</w:t>
            </w:r>
            <w:r w:rsidRPr="00867590">
              <w:rPr>
                <w:lang w:val="en-GB" w:eastAsia="en-GB"/>
              </w:rPr>
              <w:t xml:space="preserve"> (without suffix).</w:t>
            </w:r>
          </w:p>
        </w:tc>
      </w:tr>
      <w:tr w:rsidR="00B170A0" w:rsidRPr="00867590" w14:paraId="74BF9E0F" w14:textId="77777777" w:rsidTr="00753613">
        <w:trPr>
          <w:cantSplit/>
        </w:trPr>
        <w:tc>
          <w:tcPr>
            <w:tcW w:w="9639" w:type="dxa"/>
          </w:tcPr>
          <w:p w14:paraId="1D615ECA" w14:textId="77777777" w:rsidR="00B170A0" w:rsidRPr="00867590" w:rsidRDefault="00B170A0" w:rsidP="00753613">
            <w:pPr>
              <w:pStyle w:val="TAL"/>
              <w:rPr>
                <w:b/>
                <w:i/>
                <w:lang w:val="en-GB" w:eastAsia="en-GB"/>
              </w:rPr>
            </w:pPr>
            <w:r w:rsidRPr="00867590">
              <w:rPr>
                <w:b/>
                <w:i/>
                <w:lang w:val="en-GB" w:eastAsia="en-GB"/>
              </w:rPr>
              <w:t>drb-ToReleaseListSCG</w:t>
            </w:r>
          </w:p>
          <w:p w14:paraId="3B7E3B8F" w14:textId="77777777" w:rsidR="00B170A0" w:rsidRPr="00867590" w:rsidRDefault="00B170A0" w:rsidP="00753613">
            <w:pPr>
              <w:pStyle w:val="TAL"/>
              <w:rPr>
                <w:lang w:val="en-GB" w:eastAsia="en-GB"/>
              </w:rPr>
            </w:pPr>
            <w:r w:rsidRPr="00867590">
              <w:rPr>
                <w:lang w:val="en-GB" w:eastAsia="en-GB"/>
              </w:rPr>
              <w:t>When NE-DC is configured, this field indicates the SCG RLC bearers to be released.</w:t>
            </w:r>
          </w:p>
        </w:tc>
      </w:tr>
      <w:tr w:rsidR="00B170A0" w:rsidRPr="00867590" w14:paraId="44D83AB5" w14:textId="77777777" w:rsidTr="00753613">
        <w:trPr>
          <w:cantSplit/>
        </w:trPr>
        <w:tc>
          <w:tcPr>
            <w:tcW w:w="9639" w:type="dxa"/>
          </w:tcPr>
          <w:p w14:paraId="761F9FBB" w14:textId="77777777" w:rsidR="00B170A0" w:rsidRPr="00867590" w:rsidRDefault="00B170A0" w:rsidP="00753613">
            <w:pPr>
              <w:pStyle w:val="TAL"/>
              <w:rPr>
                <w:b/>
                <w:i/>
                <w:lang w:val="en-GB" w:eastAsia="en-GB"/>
              </w:rPr>
            </w:pPr>
            <w:r w:rsidRPr="00867590">
              <w:rPr>
                <w:b/>
                <w:i/>
                <w:lang w:val="en-GB" w:eastAsia="en-GB"/>
              </w:rPr>
              <w:t>drb-Type</w:t>
            </w:r>
          </w:p>
          <w:p w14:paraId="363FB38F" w14:textId="77777777" w:rsidR="00B170A0" w:rsidRPr="00867590" w:rsidRDefault="00B170A0" w:rsidP="00753613">
            <w:pPr>
              <w:pStyle w:val="TAL"/>
              <w:rPr>
                <w:b/>
                <w:i/>
                <w:lang w:val="en-GB" w:eastAsia="en-GB"/>
              </w:rPr>
            </w:pPr>
            <w:r w:rsidRPr="00867590">
              <w:rPr>
                <w:lang w:val="en-GB" w:eastAsia="en-GB"/>
              </w:rPr>
              <w:t>This field indicates whether the DRB is split or SCG DRB. E-UTRAN does not configure split and SCG DRBs simultaneously for the UE.</w:t>
            </w:r>
          </w:p>
        </w:tc>
      </w:tr>
      <w:tr w:rsidR="00B170A0" w:rsidRPr="00867590" w14:paraId="208E9F35" w14:textId="77777777" w:rsidTr="00753613">
        <w:trPr>
          <w:cantSplit/>
        </w:trPr>
        <w:tc>
          <w:tcPr>
            <w:tcW w:w="9639" w:type="dxa"/>
          </w:tcPr>
          <w:p w14:paraId="36510FB7" w14:textId="77777777" w:rsidR="00B170A0" w:rsidRPr="00867590" w:rsidRDefault="00B170A0" w:rsidP="00753613">
            <w:pPr>
              <w:pStyle w:val="TAL"/>
              <w:rPr>
                <w:b/>
                <w:i/>
                <w:lang w:val="en-GB" w:eastAsia="en-GB"/>
              </w:rPr>
            </w:pPr>
            <w:r w:rsidRPr="00867590">
              <w:rPr>
                <w:b/>
                <w:i/>
                <w:lang w:val="en-GB" w:eastAsia="en-GB"/>
              </w:rPr>
              <w:t>drb-TypeChange</w:t>
            </w:r>
          </w:p>
          <w:p w14:paraId="5ED4B0C7" w14:textId="77777777" w:rsidR="00B170A0" w:rsidRPr="00867590" w:rsidRDefault="00B170A0" w:rsidP="00753613">
            <w:pPr>
              <w:pStyle w:val="TAL"/>
              <w:rPr>
                <w:bCs/>
                <w:iCs/>
                <w:lang w:val="en-GB" w:eastAsia="en-GB"/>
              </w:rPr>
            </w:pPr>
            <w:r w:rsidRPr="00867590">
              <w:rPr>
                <w:lang w:val="en-GB" w:eastAsia="en-GB"/>
              </w:rPr>
              <w:t>Indicates that a split/SCG DRB is reconfigured to an MCG DRB (i.e. E-UTRAN only signals the field in case the DRB type changes).</w:t>
            </w:r>
          </w:p>
        </w:tc>
      </w:tr>
      <w:tr w:rsidR="00B170A0" w:rsidRPr="00867590" w14:paraId="322FB094" w14:textId="77777777" w:rsidTr="00753613">
        <w:trPr>
          <w:cantSplit/>
        </w:trPr>
        <w:tc>
          <w:tcPr>
            <w:tcW w:w="9639" w:type="dxa"/>
          </w:tcPr>
          <w:p w14:paraId="1A7E70B9" w14:textId="77777777" w:rsidR="00B170A0" w:rsidRPr="00867590" w:rsidRDefault="00B170A0" w:rsidP="00753613">
            <w:pPr>
              <w:pStyle w:val="TAL"/>
              <w:rPr>
                <w:b/>
                <w:i/>
                <w:lang w:val="en-GB" w:eastAsia="en-GB"/>
              </w:rPr>
            </w:pPr>
            <w:r w:rsidRPr="00867590">
              <w:rPr>
                <w:b/>
                <w:i/>
                <w:lang w:val="en-GB" w:eastAsia="en-GB"/>
              </w:rPr>
              <w:t>drb-TypeLWA</w:t>
            </w:r>
          </w:p>
          <w:p w14:paraId="7FB73315" w14:textId="77777777" w:rsidR="00B170A0" w:rsidRPr="00867590" w:rsidRDefault="00B170A0" w:rsidP="00753613">
            <w:pPr>
              <w:pStyle w:val="TAL"/>
              <w:rPr>
                <w:b/>
                <w:i/>
                <w:lang w:val="en-GB" w:eastAsia="en-GB"/>
              </w:rPr>
            </w:pPr>
            <w:r w:rsidRPr="00867590">
              <w:rPr>
                <w:lang w:val="en-GB" w:eastAsia="en-GB"/>
              </w:rPr>
              <w:t>Indicates whether a DRB is (re)configured as an LWA DRB or an LWA DRB is reconfigured not to use WLAN resources. NOTE 1</w:t>
            </w:r>
          </w:p>
        </w:tc>
      </w:tr>
      <w:tr w:rsidR="00B170A0" w:rsidRPr="00867590" w14:paraId="12DF17CB" w14:textId="77777777" w:rsidTr="00753613">
        <w:trPr>
          <w:cantSplit/>
        </w:trPr>
        <w:tc>
          <w:tcPr>
            <w:tcW w:w="9639" w:type="dxa"/>
          </w:tcPr>
          <w:p w14:paraId="6A95F2A8" w14:textId="77777777" w:rsidR="00B170A0" w:rsidRPr="00867590" w:rsidRDefault="00B170A0" w:rsidP="00753613">
            <w:pPr>
              <w:pStyle w:val="TAL"/>
              <w:rPr>
                <w:b/>
                <w:i/>
                <w:lang w:val="en-GB" w:eastAsia="en-GB"/>
              </w:rPr>
            </w:pPr>
            <w:r w:rsidRPr="00867590">
              <w:rPr>
                <w:b/>
                <w:i/>
                <w:lang w:val="en-GB" w:eastAsia="en-GB"/>
              </w:rPr>
              <w:t>drb-TypeLWIP</w:t>
            </w:r>
          </w:p>
          <w:p w14:paraId="158B0F85" w14:textId="77777777" w:rsidR="00B170A0" w:rsidRPr="00867590" w:rsidRDefault="00B170A0" w:rsidP="00753613">
            <w:pPr>
              <w:pStyle w:val="TAL"/>
              <w:rPr>
                <w:b/>
                <w:i/>
                <w:lang w:val="en-GB" w:eastAsia="en-GB"/>
              </w:rPr>
            </w:pPr>
            <w:r w:rsidRPr="00867590">
              <w:rPr>
                <w:lang w:val="en-GB" w:eastAsia="en-GB"/>
              </w:rPr>
              <w:t xml:space="preserve">Indicates whether a DRB is (re)configured to use LWIP Tunnel in UL and DL (value </w:t>
            </w:r>
            <w:r w:rsidRPr="00867590">
              <w:rPr>
                <w:i/>
                <w:lang w:val="en-GB" w:eastAsia="en-GB"/>
              </w:rPr>
              <w:t>lwip</w:t>
            </w:r>
            <w:r w:rsidRPr="00867590">
              <w:rPr>
                <w:lang w:val="en-GB" w:eastAsia="en-GB"/>
              </w:rPr>
              <w:t xml:space="preserve">), DL only (value </w:t>
            </w:r>
            <w:r w:rsidRPr="00867590">
              <w:rPr>
                <w:i/>
                <w:lang w:val="en-GB" w:eastAsia="en-GB"/>
              </w:rPr>
              <w:t>lwip-DL-only</w:t>
            </w:r>
            <w:r w:rsidRPr="00867590">
              <w:rPr>
                <w:lang w:val="en-GB" w:eastAsia="en-GB"/>
              </w:rPr>
              <w:t xml:space="preserve">), UL only (value </w:t>
            </w:r>
            <w:r w:rsidRPr="00867590">
              <w:rPr>
                <w:i/>
                <w:lang w:val="en-GB" w:eastAsia="en-GB"/>
              </w:rPr>
              <w:t>lwip-UL-only</w:t>
            </w:r>
            <w:r w:rsidRPr="00867590">
              <w:rPr>
                <w:lang w:val="en-GB" w:eastAsia="en-GB"/>
              </w:rPr>
              <w:t xml:space="preserve">) or not to use LWIP Tunnel (value </w:t>
            </w:r>
            <w:r w:rsidRPr="00867590">
              <w:rPr>
                <w:i/>
                <w:lang w:val="en-GB" w:eastAsia="en-GB"/>
              </w:rPr>
              <w:t>eutran</w:t>
            </w:r>
            <w:r w:rsidRPr="00867590">
              <w:rPr>
                <w:lang w:val="en-GB" w:eastAsia="en-GB"/>
              </w:rPr>
              <w:t>).</w:t>
            </w:r>
          </w:p>
        </w:tc>
      </w:tr>
      <w:tr w:rsidR="00B170A0" w:rsidRPr="00867590" w14:paraId="2804C3AD" w14:textId="77777777" w:rsidTr="00753613">
        <w:trPr>
          <w:cantSplit/>
        </w:trPr>
        <w:tc>
          <w:tcPr>
            <w:tcW w:w="9639" w:type="dxa"/>
          </w:tcPr>
          <w:p w14:paraId="13A07C3F" w14:textId="77777777" w:rsidR="00B170A0" w:rsidRPr="00867590" w:rsidRDefault="00B170A0" w:rsidP="00753613">
            <w:pPr>
              <w:pStyle w:val="TAL"/>
              <w:rPr>
                <w:rFonts w:eastAsia="SimSun"/>
                <w:b/>
                <w:bCs/>
                <w:i/>
                <w:iCs/>
                <w:kern w:val="2"/>
                <w:lang w:val="en-GB" w:eastAsia="en-GB"/>
              </w:rPr>
            </w:pPr>
            <w:r w:rsidRPr="00867590">
              <w:rPr>
                <w:rFonts w:eastAsia="SimSun"/>
                <w:b/>
                <w:bCs/>
                <w:i/>
                <w:iCs/>
                <w:kern w:val="2"/>
                <w:lang w:val="en-GB" w:eastAsia="en-GB"/>
              </w:rPr>
              <w:t>dummy</w:t>
            </w:r>
          </w:p>
          <w:p w14:paraId="0ECB4AE4" w14:textId="77777777" w:rsidR="00B170A0" w:rsidRPr="00867590" w:rsidRDefault="00B170A0" w:rsidP="00753613">
            <w:pPr>
              <w:pStyle w:val="TAL"/>
              <w:rPr>
                <w:b/>
                <w:i/>
                <w:lang w:val="en-GB" w:eastAsia="en-GB"/>
              </w:rPr>
            </w:pPr>
            <w:r w:rsidRPr="00867590">
              <w:rPr>
                <w:rFonts w:eastAsia="SimSun"/>
                <w:kern w:val="2"/>
                <w:lang w:val="en-GB" w:eastAsia="en-GB"/>
              </w:rPr>
              <w:t>This field is not used in the specification. If received it shall be ignored by the UE.</w:t>
            </w:r>
          </w:p>
        </w:tc>
      </w:tr>
      <w:tr w:rsidR="00B170A0" w:rsidRPr="00867590" w14:paraId="11360640" w14:textId="77777777" w:rsidTr="00753613">
        <w:trPr>
          <w:cantSplit/>
        </w:trPr>
        <w:tc>
          <w:tcPr>
            <w:tcW w:w="9639" w:type="dxa"/>
          </w:tcPr>
          <w:p w14:paraId="59D39C30" w14:textId="77777777" w:rsidR="00B170A0" w:rsidRPr="00867590" w:rsidRDefault="00B170A0" w:rsidP="00753613">
            <w:pPr>
              <w:pStyle w:val="TAL"/>
              <w:rPr>
                <w:b/>
                <w:bCs/>
                <w:i/>
                <w:iCs/>
                <w:lang w:val="en-GB" w:eastAsia="en-GB"/>
              </w:rPr>
            </w:pPr>
            <w:r w:rsidRPr="00867590">
              <w:rPr>
                <w:b/>
                <w:bCs/>
                <w:i/>
                <w:iCs/>
                <w:lang w:val="en-GB" w:eastAsia="en-GB"/>
              </w:rPr>
              <w:t>logicalChannelConfig</w:t>
            </w:r>
          </w:p>
          <w:p w14:paraId="261BBD33" w14:textId="77777777" w:rsidR="00B170A0" w:rsidRPr="00867590" w:rsidRDefault="00B170A0" w:rsidP="00753613">
            <w:pPr>
              <w:pStyle w:val="TAL"/>
              <w:rPr>
                <w:b/>
                <w:bCs/>
                <w:i/>
                <w:iCs/>
                <w:lang w:val="en-GB" w:eastAsia="en-GB"/>
              </w:rPr>
            </w:pPr>
            <w:r w:rsidRPr="00867590">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B170A0" w:rsidRPr="00867590" w14:paraId="23B4F6D1" w14:textId="77777777" w:rsidTr="00753613">
        <w:trPr>
          <w:cantSplit/>
        </w:trPr>
        <w:tc>
          <w:tcPr>
            <w:tcW w:w="9639" w:type="dxa"/>
          </w:tcPr>
          <w:p w14:paraId="609A8BFB" w14:textId="77777777" w:rsidR="00B170A0" w:rsidRPr="00867590" w:rsidRDefault="00B170A0" w:rsidP="00753613">
            <w:pPr>
              <w:pStyle w:val="TAL"/>
              <w:rPr>
                <w:b/>
                <w:i/>
                <w:lang w:val="en-GB" w:eastAsia="en-GB"/>
              </w:rPr>
            </w:pPr>
            <w:r w:rsidRPr="00867590">
              <w:rPr>
                <w:b/>
                <w:i/>
                <w:lang w:val="en-GB" w:eastAsia="en-GB"/>
              </w:rPr>
              <w:t>logicalChannelIdentity, LogicalChannelIdentityExt</w:t>
            </w:r>
          </w:p>
          <w:p w14:paraId="23F90802" w14:textId="77777777" w:rsidR="00B170A0" w:rsidRPr="00867590" w:rsidRDefault="00B170A0" w:rsidP="00753613">
            <w:pPr>
              <w:pStyle w:val="TAL"/>
              <w:rPr>
                <w:bCs/>
                <w:iCs/>
                <w:lang w:val="en-GB" w:eastAsia="en-GB"/>
              </w:rPr>
            </w:pPr>
            <w:r w:rsidRPr="00867590">
              <w:rPr>
                <w:lang w:val="en-GB" w:eastAsia="en-GB"/>
              </w:rPr>
              <w:t>The logical channel identity for both UL and DL. Value 4 is not configured for DRBs if SRB4 is configured.</w:t>
            </w:r>
            <w:r w:rsidRPr="00867590">
              <w:rPr>
                <w:lang w:val="en-GB" w:eastAsia="ko-KR"/>
              </w:rPr>
              <w:t xml:space="preserve"> When </w:t>
            </w:r>
            <w:r w:rsidRPr="00867590">
              <w:rPr>
                <w:i/>
                <w:lang w:val="en-GB" w:eastAsia="ko-KR"/>
              </w:rPr>
              <w:t>logicalChannelIdentity-r15</w:t>
            </w:r>
            <w:r w:rsidRPr="00867590">
              <w:rPr>
                <w:lang w:val="en-GB" w:eastAsia="ko-KR"/>
              </w:rPr>
              <w:t xml:space="preserve"> is signalled, UE shall ignore contents of </w:t>
            </w:r>
            <w:r w:rsidRPr="00867590">
              <w:rPr>
                <w:i/>
                <w:lang w:val="en-GB" w:eastAsia="ko-KR"/>
              </w:rPr>
              <w:t>logicalChannelIdentity</w:t>
            </w:r>
            <w:r w:rsidRPr="00867590">
              <w:rPr>
                <w:lang w:val="en-GB" w:eastAsia="ko-KR"/>
              </w:rPr>
              <w:t xml:space="preserve"> (without suffix).</w:t>
            </w:r>
          </w:p>
        </w:tc>
      </w:tr>
      <w:tr w:rsidR="00B170A0" w:rsidRPr="00867590" w14:paraId="341B7C28" w14:textId="77777777" w:rsidTr="00753613">
        <w:trPr>
          <w:cantSplit/>
        </w:trPr>
        <w:tc>
          <w:tcPr>
            <w:tcW w:w="9639" w:type="dxa"/>
          </w:tcPr>
          <w:p w14:paraId="706D6B57" w14:textId="77777777" w:rsidR="00B170A0" w:rsidRPr="00867590" w:rsidRDefault="00B170A0" w:rsidP="00753613">
            <w:pPr>
              <w:pStyle w:val="TAL"/>
              <w:rPr>
                <w:b/>
                <w:i/>
                <w:lang w:val="en-GB" w:eastAsia="ko-KR"/>
              </w:rPr>
            </w:pPr>
            <w:r w:rsidRPr="00867590">
              <w:rPr>
                <w:b/>
                <w:i/>
                <w:lang w:val="en-GB" w:eastAsia="en-GB"/>
              </w:rPr>
              <w:t>logicalChannelIdentity</w:t>
            </w:r>
            <w:r w:rsidRPr="00867590">
              <w:rPr>
                <w:b/>
                <w:i/>
                <w:lang w:val="en-GB" w:eastAsia="ko-KR"/>
              </w:rPr>
              <w:t>SCG</w:t>
            </w:r>
          </w:p>
          <w:p w14:paraId="30BBEA62" w14:textId="77777777" w:rsidR="00B170A0" w:rsidRPr="00867590" w:rsidRDefault="00B170A0" w:rsidP="00753613">
            <w:pPr>
              <w:pStyle w:val="TAL"/>
              <w:rPr>
                <w:b/>
                <w:i/>
                <w:lang w:val="en-GB" w:eastAsia="ja-JP"/>
              </w:rPr>
            </w:pPr>
            <w:r w:rsidRPr="00867590">
              <w:rPr>
                <w:lang w:val="en-GB" w:eastAsia="en-GB"/>
              </w:rPr>
              <w:t>The logical channel identity for both UL and DL.</w:t>
            </w:r>
            <w:r w:rsidRPr="00867590">
              <w:rPr>
                <w:lang w:val="en-GB" w:eastAsia="ko-KR"/>
              </w:rPr>
              <w:t xml:space="preserve"> When </w:t>
            </w:r>
            <w:r w:rsidRPr="00867590">
              <w:rPr>
                <w:i/>
                <w:lang w:val="en-GB" w:eastAsia="ko-KR"/>
              </w:rPr>
              <w:t>logicalChannelIdentitySCG-r15</w:t>
            </w:r>
            <w:r w:rsidRPr="00867590">
              <w:rPr>
                <w:lang w:val="en-GB" w:eastAsia="ko-KR"/>
              </w:rPr>
              <w:t xml:space="preserve"> is signalled, UE shall ignore contents of </w:t>
            </w:r>
            <w:r w:rsidRPr="00867590">
              <w:rPr>
                <w:i/>
                <w:lang w:val="en-GB" w:eastAsia="ko-KR"/>
              </w:rPr>
              <w:t xml:space="preserve">logicalChannelIdentitySCG </w:t>
            </w:r>
            <w:r w:rsidRPr="00867590">
              <w:rPr>
                <w:lang w:val="en-GB" w:eastAsia="ko-KR"/>
              </w:rPr>
              <w:t>(without suffix).</w:t>
            </w:r>
          </w:p>
        </w:tc>
      </w:tr>
      <w:tr w:rsidR="00B170A0" w:rsidRPr="00867590" w14:paraId="78FA5371" w14:textId="77777777" w:rsidTr="00753613">
        <w:trPr>
          <w:cantSplit/>
        </w:trPr>
        <w:tc>
          <w:tcPr>
            <w:tcW w:w="9639" w:type="dxa"/>
          </w:tcPr>
          <w:p w14:paraId="1D76DA1C" w14:textId="77777777" w:rsidR="00B170A0" w:rsidRPr="00867590" w:rsidRDefault="00B170A0" w:rsidP="00753613">
            <w:pPr>
              <w:pStyle w:val="TAL"/>
              <w:rPr>
                <w:b/>
                <w:i/>
                <w:lang w:val="en-GB" w:eastAsia="ja-JP"/>
              </w:rPr>
            </w:pPr>
            <w:r w:rsidRPr="00867590">
              <w:rPr>
                <w:b/>
                <w:i/>
                <w:lang w:val="en-GB" w:eastAsia="ja-JP"/>
              </w:rPr>
              <w:t>lwa-WLAN-AC</w:t>
            </w:r>
          </w:p>
          <w:p w14:paraId="739A13E6" w14:textId="77777777" w:rsidR="00B170A0" w:rsidRPr="00867590" w:rsidRDefault="00B170A0" w:rsidP="00753613">
            <w:pPr>
              <w:pStyle w:val="TAL"/>
              <w:rPr>
                <w:b/>
                <w:bCs/>
                <w:i/>
                <w:iCs/>
                <w:lang w:val="en-GB" w:eastAsia="en-GB"/>
              </w:rPr>
            </w:pPr>
            <w:r w:rsidRPr="00867590">
              <w:rPr>
                <w:lang w:val="en-GB" w:eastAsia="en-GB"/>
              </w:rPr>
              <w:t xml:space="preserve">For LWA bearers, indicates the corresponding WLAN access category for uplink. AC-BK (value </w:t>
            </w:r>
            <w:r w:rsidRPr="00867590">
              <w:rPr>
                <w:i/>
                <w:lang w:val="en-GB" w:eastAsia="en-GB"/>
              </w:rPr>
              <w:t>ac-bk</w:t>
            </w:r>
            <w:r w:rsidRPr="00867590">
              <w:rPr>
                <w:lang w:val="en-GB" w:eastAsia="en-GB"/>
              </w:rPr>
              <w:t xml:space="preserve">) corresponds to Background access category, AC-BE (value </w:t>
            </w:r>
            <w:r w:rsidRPr="00867590">
              <w:rPr>
                <w:i/>
                <w:lang w:val="en-GB" w:eastAsia="en-GB"/>
              </w:rPr>
              <w:t>ac-be</w:t>
            </w:r>
            <w:r w:rsidRPr="00867590">
              <w:rPr>
                <w:lang w:val="en-GB" w:eastAsia="en-GB"/>
              </w:rPr>
              <w:t xml:space="preserve">) corresponds to Best Effort access category, AC-VI (value </w:t>
            </w:r>
            <w:r w:rsidRPr="00867590">
              <w:rPr>
                <w:i/>
                <w:lang w:val="en-GB" w:eastAsia="en-GB"/>
              </w:rPr>
              <w:t>ac-vi</w:t>
            </w:r>
            <w:r w:rsidRPr="00867590">
              <w:rPr>
                <w:lang w:val="en-GB" w:eastAsia="en-GB"/>
              </w:rPr>
              <w:t xml:space="preserve">) corresponds to Video access category and AC-VO (value </w:t>
            </w:r>
            <w:r w:rsidRPr="00867590">
              <w:rPr>
                <w:i/>
                <w:lang w:val="en-GB" w:eastAsia="en-GB"/>
              </w:rPr>
              <w:t>ac-vo</w:t>
            </w:r>
            <w:r w:rsidRPr="00867590">
              <w:rPr>
                <w:lang w:val="en-GB" w:eastAsia="en-GB"/>
              </w:rPr>
              <w:t>) corresponds to Voice access category as defined by IEEE 802.11-2012 [67].</w:t>
            </w:r>
            <w:r w:rsidRPr="00867590">
              <w:rPr>
                <w:bCs/>
                <w:iCs/>
                <w:lang w:val="en-GB" w:eastAsia="en-GB"/>
              </w:rPr>
              <w:t xml:space="preserve"> If </w:t>
            </w:r>
            <w:r w:rsidRPr="00867590">
              <w:rPr>
                <w:bCs/>
                <w:i/>
                <w:iCs/>
                <w:lang w:val="en-GB" w:eastAsia="en-GB"/>
              </w:rPr>
              <w:t>lwa-WLAN-AC</w:t>
            </w:r>
            <w:r w:rsidRPr="00867590">
              <w:rPr>
                <w:bCs/>
                <w:iCs/>
                <w:lang w:val="en-GB" w:eastAsia="en-GB"/>
              </w:rPr>
              <w:t xml:space="preserve"> is not configured, it is left up to UE to decide which IEEE 802.11 AC value to use when performing transmissions of packets for this DRB over WLAN in the uplink.</w:t>
            </w:r>
          </w:p>
        </w:tc>
      </w:tr>
      <w:tr w:rsidR="00B170A0" w:rsidRPr="00867590" w14:paraId="0CFE36A5" w14:textId="77777777" w:rsidTr="00753613">
        <w:trPr>
          <w:cantSplit/>
        </w:trPr>
        <w:tc>
          <w:tcPr>
            <w:tcW w:w="9639" w:type="dxa"/>
          </w:tcPr>
          <w:p w14:paraId="365FFDAD" w14:textId="77777777" w:rsidR="00B170A0" w:rsidRPr="00867590" w:rsidRDefault="00B170A0" w:rsidP="00753613">
            <w:pPr>
              <w:pStyle w:val="TAL"/>
              <w:rPr>
                <w:b/>
                <w:i/>
                <w:lang w:val="en-GB" w:eastAsia="en-GB"/>
              </w:rPr>
            </w:pPr>
            <w:r w:rsidRPr="00867590">
              <w:rPr>
                <w:b/>
                <w:i/>
                <w:lang w:val="en-GB" w:eastAsia="en-GB"/>
              </w:rPr>
              <w:t>lwip-DL-Aggregation, lwip-UL-Aggregation</w:t>
            </w:r>
          </w:p>
          <w:p w14:paraId="1B93B7C8" w14:textId="77777777" w:rsidR="00B170A0" w:rsidRPr="00867590" w:rsidRDefault="00B170A0" w:rsidP="00753613">
            <w:pPr>
              <w:pStyle w:val="TAL"/>
              <w:rPr>
                <w:b/>
                <w:i/>
                <w:lang w:val="en-GB" w:eastAsia="en-GB"/>
              </w:rPr>
            </w:pPr>
            <w:r w:rsidRPr="00867590">
              <w:rPr>
                <w:lang w:val="en-GB" w:eastAsia="en-GB"/>
              </w:rPr>
              <w:t>Indicates whether LWIP is configured to utilize LWIP aggregation in DL or UL.</w:t>
            </w:r>
          </w:p>
        </w:tc>
      </w:tr>
      <w:tr w:rsidR="00B170A0" w:rsidRPr="00867590" w14:paraId="2971693D" w14:textId="77777777" w:rsidTr="00753613">
        <w:trPr>
          <w:cantSplit/>
        </w:trPr>
        <w:tc>
          <w:tcPr>
            <w:tcW w:w="9639" w:type="dxa"/>
          </w:tcPr>
          <w:p w14:paraId="0F831A42" w14:textId="77777777" w:rsidR="00B170A0" w:rsidRPr="00867590" w:rsidRDefault="00B170A0" w:rsidP="00753613">
            <w:pPr>
              <w:pStyle w:val="TAL"/>
              <w:rPr>
                <w:b/>
                <w:bCs/>
                <w:i/>
                <w:iCs/>
                <w:lang w:val="en-GB" w:eastAsia="en-GB"/>
              </w:rPr>
            </w:pPr>
            <w:r w:rsidRPr="00867590">
              <w:rPr>
                <w:b/>
                <w:bCs/>
                <w:i/>
                <w:iCs/>
                <w:lang w:val="en-GB" w:eastAsia="en-GB"/>
              </w:rPr>
              <w:t>mac-MainConfig</w:t>
            </w:r>
          </w:p>
          <w:p w14:paraId="3392FFF0" w14:textId="77777777" w:rsidR="00B170A0" w:rsidRPr="00867590" w:rsidRDefault="00B170A0" w:rsidP="00753613">
            <w:pPr>
              <w:pStyle w:val="TAL"/>
              <w:rPr>
                <w:b/>
                <w:bCs/>
                <w:i/>
                <w:iCs/>
                <w:noProof/>
                <w:lang w:val="en-GB" w:eastAsia="en-GB"/>
              </w:rPr>
            </w:pPr>
            <w:r w:rsidRPr="00867590">
              <w:rPr>
                <w:lang w:val="en-GB" w:eastAsia="en-GB"/>
              </w:rPr>
              <w:t>Although the ASN.1 includes a choice that is used to indicate whether the mac-MainConfig is signalled explicitly or set to the default MAC main configuration as specified in 9.2.2, EUTRAN does not apply "</w:t>
            </w:r>
            <w:r w:rsidRPr="00867590">
              <w:rPr>
                <w:i/>
                <w:lang w:val="en-GB" w:eastAsia="en-GB"/>
              </w:rPr>
              <w:t>defaultValue</w:t>
            </w:r>
            <w:r w:rsidRPr="00867590">
              <w:rPr>
                <w:lang w:val="en-GB" w:eastAsia="en-GB"/>
              </w:rPr>
              <w:t>".</w:t>
            </w:r>
          </w:p>
        </w:tc>
      </w:tr>
      <w:tr w:rsidR="00B170A0" w:rsidRPr="00867590" w14:paraId="62E1DA9D" w14:textId="77777777" w:rsidTr="00753613">
        <w:trPr>
          <w:cantSplit/>
        </w:trPr>
        <w:tc>
          <w:tcPr>
            <w:tcW w:w="9639" w:type="dxa"/>
          </w:tcPr>
          <w:p w14:paraId="7EDF14D6" w14:textId="77777777" w:rsidR="00B170A0" w:rsidRPr="00867590" w:rsidRDefault="00B170A0" w:rsidP="00753613">
            <w:pPr>
              <w:pStyle w:val="TAL"/>
              <w:rPr>
                <w:b/>
                <w:i/>
                <w:lang w:val="en-GB" w:eastAsia="en-GB"/>
              </w:rPr>
            </w:pPr>
            <w:r w:rsidRPr="00867590">
              <w:rPr>
                <w:b/>
                <w:i/>
                <w:lang w:val="en-GB" w:eastAsia="en-GB"/>
              </w:rPr>
              <w:t>mbsfn-SubframeConfig</w:t>
            </w:r>
          </w:p>
          <w:p w14:paraId="4F2F411D" w14:textId="77777777" w:rsidR="00B170A0" w:rsidRPr="00867590" w:rsidRDefault="00B170A0" w:rsidP="00753613">
            <w:pPr>
              <w:pStyle w:val="TAL"/>
              <w:rPr>
                <w:b/>
                <w:bCs/>
                <w:i/>
                <w:iCs/>
                <w:lang w:val="en-GB" w:eastAsia="en-GB"/>
              </w:rPr>
            </w:pPr>
            <w:r w:rsidRPr="00867590">
              <w:rPr>
                <w:iCs/>
                <w:noProof/>
                <w:lang w:val="en-GB" w:eastAsia="en-GB"/>
              </w:rPr>
              <w:t>Defines</w:t>
            </w:r>
            <w:r w:rsidRPr="00867590">
              <w:rPr>
                <w:lang w:val="en-GB" w:eastAsia="en-GB"/>
              </w:rPr>
              <w:t xml:space="preserve"> the </w:t>
            </w:r>
            <w:r w:rsidRPr="00867590">
              <w:rPr>
                <w:iCs/>
                <w:noProof/>
                <w:lang w:val="en-GB" w:eastAsia="en-GB"/>
              </w:rPr>
              <w:t>MBSFN subframe configuration used by the signaled neighboring cell. If absent, UE assumes no MBSFN configuration for the neighboring cell.</w:t>
            </w:r>
          </w:p>
        </w:tc>
      </w:tr>
      <w:tr w:rsidR="00B170A0" w:rsidRPr="00867590" w14:paraId="097046E5" w14:textId="77777777" w:rsidTr="00753613">
        <w:trPr>
          <w:cantSplit/>
          <w:trHeight w:val="620"/>
        </w:trPr>
        <w:tc>
          <w:tcPr>
            <w:tcW w:w="9639" w:type="dxa"/>
          </w:tcPr>
          <w:p w14:paraId="0D8C9427" w14:textId="77777777" w:rsidR="00B170A0" w:rsidRPr="00867590" w:rsidRDefault="00B170A0" w:rsidP="00753613">
            <w:pPr>
              <w:pStyle w:val="TAL"/>
              <w:rPr>
                <w:b/>
                <w:i/>
                <w:iCs/>
                <w:lang w:val="en-GB" w:eastAsia="en-GB"/>
              </w:rPr>
            </w:pPr>
            <w:r w:rsidRPr="00867590">
              <w:rPr>
                <w:b/>
                <w:i/>
                <w:lang w:val="en-GB" w:eastAsia="en-GB"/>
              </w:rPr>
              <w:lastRenderedPageBreak/>
              <w:t>measSubframePatternPCell</w:t>
            </w:r>
          </w:p>
          <w:p w14:paraId="651C4AD9" w14:textId="77777777" w:rsidR="00B170A0" w:rsidRPr="00867590" w:rsidRDefault="00B170A0" w:rsidP="00753613">
            <w:pPr>
              <w:pStyle w:val="TAL"/>
              <w:rPr>
                <w:b/>
                <w:i/>
                <w:lang w:val="en-GB" w:eastAsia="en-GB"/>
              </w:rPr>
            </w:pPr>
            <w:r w:rsidRPr="00867590">
              <w:rPr>
                <w:lang w:val="en-GB" w:eastAsia="en-GB"/>
              </w:rPr>
              <w:t>Time domain measurement resource restriction pattern for the PCell measurements (RSRP, RSRQ and the radio link monitoring).</w:t>
            </w:r>
          </w:p>
        </w:tc>
      </w:tr>
      <w:tr w:rsidR="00B170A0" w:rsidRPr="00867590" w14:paraId="2766DFCA" w14:textId="77777777" w:rsidTr="00753613">
        <w:trPr>
          <w:cantSplit/>
          <w:tblHeader/>
        </w:trPr>
        <w:tc>
          <w:tcPr>
            <w:tcW w:w="9639" w:type="dxa"/>
          </w:tcPr>
          <w:p w14:paraId="335C6D6C" w14:textId="77777777" w:rsidR="00B170A0" w:rsidRPr="00867590" w:rsidRDefault="00B170A0" w:rsidP="00753613">
            <w:pPr>
              <w:pStyle w:val="TAL"/>
              <w:rPr>
                <w:b/>
                <w:bCs/>
                <w:i/>
                <w:iCs/>
                <w:lang w:val="en-GB" w:eastAsia="ko-KR"/>
              </w:rPr>
            </w:pPr>
            <w:r w:rsidRPr="00867590">
              <w:rPr>
                <w:b/>
                <w:bCs/>
                <w:i/>
                <w:iCs/>
                <w:lang w:val="en-GB" w:eastAsia="ko-KR"/>
              </w:rPr>
              <w:t>neighCellsCRS-Info, neighCellsCRS-InfoSCell, neighCellsCRS-InfoPSCell</w:t>
            </w:r>
          </w:p>
          <w:p w14:paraId="7BDEA4D8" w14:textId="77777777" w:rsidR="00B170A0" w:rsidRPr="00867590" w:rsidRDefault="00B170A0" w:rsidP="00753613">
            <w:pPr>
              <w:pStyle w:val="TAH"/>
              <w:jc w:val="left"/>
              <w:rPr>
                <w:b w:val="0"/>
                <w:lang w:val="en-GB" w:eastAsia="ko-KR"/>
              </w:rPr>
            </w:pPr>
            <w:r w:rsidRPr="00867590">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867590">
              <w:rPr>
                <w:b w:val="0"/>
                <w:bCs/>
                <w:lang w:val="en-GB" w:eastAsia="ko-KR"/>
              </w:rPr>
              <w:t>the CRS of the cell to measure</w:t>
            </w:r>
            <w:r w:rsidRPr="00867590">
              <w:rPr>
                <w:b w:val="0"/>
                <w:lang w:val="en-GB" w:eastAsia="ko-KR"/>
              </w:rPr>
              <w:t xml:space="preserve">, the UE may use the CRS assistance information to mitigate CRS interference RRM/RLM (as specified in TS 36.133 [16]) and for CSI (as specified in TS 36.101 [42]) on the subframes indicated by </w:t>
            </w:r>
            <w:r w:rsidRPr="00867590">
              <w:rPr>
                <w:b w:val="0"/>
                <w:i/>
                <w:lang w:val="en-GB" w:eastAsia="ko-KR"/>
              </w:rPr>
              <w:t>measSubframePatternPCell</w:t>
            </w:r>
            <w:r w:rsidRPr="00867590">
              <w:rPr>
                <w:b w:val="0"/>
                <w:lang w:val="en-GB" w:eastAsia="ko-KR"/>
              </w:rPr>
              <w:t xml:space="preserve">, </w:t>
            </w:r>
            <w:r w:rsidRPr="00867590">
              <w:rPr>
                <w:b w:val="0"/>
                <w:i/>
                <w:lang w:val="en-GB" w:eastAsia="ko-KR"/>
              </w:rPr>
              <w:t>measSubframePatternConfigNeigh</w:t>
            </w:r>
            <w:r w:rsidRPr="00867590">
              <w:rPr>
                <w:rFonts w:eastAsia="SimSun"/>
                <w:b w:val="0"/>
                <w:bCs/>
                <w:lang w:val="en-GB" w:eastAsia="zh-CN"/>
              </w:rPr>
              <w:t>,</w:t>
            </w:r>
            <w:r w:rsidRPr="00867590">
              <w:rPr>
                <w:b w:val="0"/>
                <w:lang w:val="en-GB" w:eastAsia="ko-KR"/>
              </w:rPr>
              <w:t xml:space="preserve"> </w:t>
            </w:r>
            <w:r w:rsidRPr="00867590">
              <w:rPr>
                <w:b w:val="0"/>
                <w:i/>
                <w:lang w:val="en-GB" w:eastAsia="ko-KR"/>
              </w:rPr>
              <w:t>csi-MeasSubframeSet1</w:t>
            </w:r>
            <w:r w:rsidRPr="00867590">
              <w:rPr>
                <w:rFonts w:eastAsia="SimSun"/>
                <w:b w:val="0"/>
                <w:bCs/>
                <w:lang w:val="en-GB" w:eastAsia="zh-CN"/>
              </w:rPr>
              <w:t xml:space="preserve"> if</w:t>
            </w:r>
            <w:r w:rsidRPr="00867590">
              <w:rPr>
                <w:rFonts w:eastAsia="SimSun"/>
                <w:b w:val="0"/>
                <w:bCs/>
                <w:i/>
                <w:lang w:val="en-GB" w:eastAsia="zh-CN"/>
              </w:rPr>
              <w:t xml:space="preserve"> </w:t>
            </w:r>
            <w:r w:rsidRPr="00867590">
              <w:rPr>
                <w:rFonts w:eastAsia="SimSun"/>
                <w:b w:val="0"/>
                <w:bCs/>
                <w:lang w:val="en-GB" w:eastAsia="zh-CN"/>
              </w:rPr>
              <w:t xml:space="preserve">configured, and the CSI subframe set 1 if </w:t>
            </w:r>
            <w:r w:rsidRPr="00867590">
              <w:rPr>
                <w:rFonts w:eastAsia="SimSun"/>
                <w:b w:val="0"/>
                <w:i/>
                <w:lang w:val="en-GB" w:eastAsia="en-GB"/>
              </w:rPr>
              <w:t>csi-MeasSubframeSets-r12</w:t>
            </w:r>
            <w:r w:rsidRPr="00867590">
              <w:rPr>
                <w:rFonts w:eastAsia="SimSun"/>
                <w:b w:val="0"/>
                <w:lang w:val="en-GB" w:eastAsia="zh-CN"/>
              </w:rPr>
              <w:t xml:space="preserve"> is configured</w:t>
            </w:r>
            <w:r w:rsidRPr="00867590">
              <w:rPr>
                <w:b w:val="0"/>
                <w:lang w:val="en-GB" w:eastAsia="ko-KR"/>
              </w:rPr>
              <w:t>.</w:t>
            </w:r>
            <w:r w:rsidRPr="00867590">
              <w:rPr>
                <w:rFonts w:eastAsia="SimSun"/>
                <w:b w:val="0"/>
                <w:bCs/>
                <w:lang w:val="en-GB" w:eastAsia="zh-CN"/>
              </w:rPr>
              <w:t xml:space="preserve"> </w:t>
            </w:r>
            <w:r w:rsidRPr="00867590">
              <w:rPr>
                <w:b w:val="0"/>
                <w:lang w:val="en-GB" w:eastAsia="ko-KR"/>
              </w:rPr>
              <w:t xml:space="preserve">The UE may use CRS assistance information to mitigate CRS interference from the cells in the </w:t>
            </w:r>
            <w:r w:rsidRPr="00867590">
              <w:rPr>
                <w:b w:val="0"/>
                <w:i/>
                <w:lang w:val="en-GB" w:eastAsia="ko-KR"/>
              </w:rPr>
              <w:t>CRS-AssistanceInfoList</w:t>
            </w:r>
            <w:r w:rsidRPr="00867590">
              <w:rPr>
                <w:b w:val="0"/>
                <w:lang w:val="en-GB" w:eastAsia="ko-KR"/>
              </w:rPr>
              <w:t xml:space="preserve"> for the demodulation purpose or DL control channel demodulation as specified in TS 36.101 [42].</w:t>
            </w:r>
            <w:r w:rsidRPr="00867590">
              <w:rPr>
                <w:rFonts w:eastAsia="SimSun"/>
                <w:b w:val="0"/>
                <w:lang w:val="en-GB" w:eastAsia="en-GB"/>
              </w:rPr>
              <w:t xml:space="preserve"> EUTRAN does not configure </w:t>
            </w:r>
            <w:r w:rsidRPr="00867590">
              <w:rPr>
                <w:rFonts w:eastAsia="SimSun"/>
                <w:b w:val="0"/>
                <w:bCs/>
                <w:i/>
                <w:iCs/>
                <w:lang w:val="en-GB" w:eastAsia="ko-KR"/>
              </w:rPr>
              <w:t>neighCellsCRS-Info</w:t>
            </w:r>
            <w:r w:rsidRPr="00867590">
              <w:rPr>
                <w:rFonts w:eastAsia="SimSun"/>
                <w:b w:val="0"/>
                <w:bCs/>
                <w:i/>
                <w:iCs/>
                <w:lang w:val="en-GB" w:eastAsia="zh-CN"/>
              </w:rPr>
              <w:t>-r11</w:t>
            </w:r>
            <w:r w:rsidRPr="00867590">
              <w:rPr>
                <w:rFonts w:eastAsia="SimSun"/>
                <w:b w:val="0"/>
                <w:lang w:val="en-GB" w:eastAsia="en-GB"/>
              </w:rPr>
              <w:t xml:space="preserve"> or </w:t>
            </w:r>
            <w:r w:rsidRPr="00867590">
              <w:rPr>
                <w:rFonts w:eastAsia="SimSun"/>
                <w:b w:val="0"/>
                <w:i/>
                <w:lang w:val="en-GB" w:eastAsia="en-GB"/>
              </w:rPr>
              <w:t xml:space="preserve">neighCellsCRS-Info-r13 </w:t>
            </w:r>
            <w:r w:rsidRPr="00867590">
              <w:rPr>
                <w:rFonts w:eastAsia="SimSun"/>
                <w:b w:val="0"/>
                <w:lang w:val="en-GB" w:eastAsia="en-GB"/>
              </w:rPr>
              <w:t xml:space="preserve">if </w:t>
            </w:r>
            <w:r w:rsidRPr="00867590">
              <w:rPr>
                <w:rFonts w:eastAsia="SimSun"/>
                <w:b w:val="0"/>
                <w:i/>
                <w:lang w:val="en-GB" w:eastAsia="zh-CN"/>
              </w:rPr>
              <w:t xml:space="preserve">eimta-MainConfigPCell-r12 </w:t>
            </w:r>
            <w:r w:rsidRPr="00867590">
              <w:rPr>
                <w:rFonts w:eastAsia="SimSun"/>
                <w:b w:val="0"/>
                <w:lang w:val="en-GB" w:eastAsia="en-GB"/>
              </w:rPr>
              <w:t>is configured</w:t>
            </w:r>
            <w:r w:rsidRPr="00867590">
              <w:rPr>
                <w:rFonts w:eastAsia="SimSun"/>
                <w:b w:val="0"/>
                <w:lang w:val="en-GB" w:eastAsia="zh-CN"/>
              </w:rPr>
              <w:t>.</w:t>
            </w:r>
          </w:p>
        </w:tc>
      </w:tr>
      <w:tr w:rsidR="00B170A0" w:rsidRPr="00867590" w14:paraId="4BB1CFC1" w14:textId="77777777" w:rsidTr="00753613">
        <w:trPr>
          <w:cantSplit/>
          <w:trHeight w:val="620"/>
        </w:trPr>
        <w:tc>
          <w:tcPr>
            <w:tcW w:w="9639" w:type="dxa"/>
          </w:tcPr>
          <w:p w14:paraId="30A422D3" w14:textId="77777777" w:rsidR="00B170A0" w:rsidRPr="00867590" w:rsidRDefault="00B170A0" w:rsidP="00753613">
            <w:pPr>
              <w:pStyle w:val="TAL"/>
              <w:rPr>
                <w:b/>
                <w:bCs/>
                <w:i/>
                <w:iCs/>
                <w:lang w:val="en-GB" w:eastAsia="ko-KR"/>
              </w:rPr>
            </w:pPr>
            <w:r w:rsidRPr="00867590">
              <w:rPr>
                <w:b/>
                <w:bCs/>
                <w:i/>
                <w:iCs/>
                <w:lang w:val="en-GB" w:eastAsia="ko-KR"/>
              </w:rPr>
              <w:t>neighCellsToAddModList</w:t>
            </w:r>
          </w:p>
          <w:p w14:paraId="23D8B559" w14:textId="77777777" w:rsidR="00B170A0" w:rsidRPr="00867590" w:rsidRDefault="00B170A0" w:rsidP="00753613">
            <w:pPr>
              <w:pStyle w:val="TAL"/>
              <w:rPr>
                <w:b/>
                <w:i/>
                <w:lang w:val="en-GB" w:eastAsia="en-GB"/>
              </w:rPr>
            </w:pPr>
            <w:r w:rsidRPr="00867590">
              <w:rPr>
                <w:lang w:val="en-GB" w:eastAsia="en-GB"/>
              </w:rPr>
              <w:t xml:space="preserve">This field contains assistance information used by the UE to cancel and suppress interference of </w:t>
            </w:r>
            <w:r w:rsidRPr="00867590">
              <w:rPr>
                <w:lang w:val="en-GB" w:eastAsia="zh-TW"/>
              </w:rPr>
              <w:t xml:space="preserve">a </w:t>
            </w:r>
            <w:r w:rsidRPr="00867590">
              <w:rPr>
                <w:lang w:val="en-GB" w:eastAsia="en-GB"/>
              </w:rPr>
              <w:t>neighbouring cell. If th</w:t>
            </w:r>
            <w:r w:rsidRPr="00867590">
              <w:rPr>
                <w:lang w:val="en-GB" w:eastAsia="zh-TW"/>
              </w:rPr>
              <w:t>is field</w:t>
            </w:r>
            <w:r w:rsidRPr="00867590">
              <w:rPr>
                <w:lang w:val="en-GB" w:eastAsia="en-GB"/>
              </w:rPr>
              <w:t xml:space="preserve"> is </w:t>
            </w:r>
            <w:r w:rsidRPr="00867590">
              <w:rPr>
                <w:lang w:val="en-GB" w:eastAsia="zh-TW"/>
              </w:rPr>
              <w:t>pre</w:t>
            </w:r>
            <w:r w:rsidRPr="00867590">
              <w:rPr>
                <w:lang w:val="en-GB" w:eastAsia="en-GB"/>
              </w:rPr>
              <w:t>sent</w:t>
            </w:r>
            <w:r w:rsidRPr="00867590">
              <w:rPr>
                <w:lang w:val="en-GB" w:eastAsia="zh-TW"/>
              </w:rPr>
              <w:t xml:space="preserve"> for a neighbouring cell, the UE assumes that the transmission parameters listed in the sub-fields are used by the neighbouring cell. </w:t>
            </w:r>
            <w:r w:rsidRPr="00867590">
              <w:rPr>
                <w:lang w:val="en-GB" w:eastAsia="en-GB"/>
              </w:rPr>
              <w:t>If th</w:t>
            </w:r>
            <w:r w:rsidRPr="00867590">
              <w:rPr>
                <w:lang w:val="en-GB" w:eastAsia="zh-TW"/>
              </w:rPr>
              <w:t>is field</w:t>
            </w:r>
            <w:r w:rsidRPr="00867590">
              <w:rPr>
                <w:lang w:val="en-GB" w:eastAsia="en-GB"/>
              </w:rPr>
              <w:t xml:space="preserve"> is </w:t>
            </w:r>
            <w:r w:rsidRPr="00867590">
              <w:rPr>
                <w:lang w:val="en-GB" w:eastAsia="zh-TW"/>
              </w:rPr>
              <w:t>pre</w:t>
            </w:r>
            <w:r w:rsidRPr="00867590">
              <w:rPr>
                <w:lang w:val="en-GB" w:eastAsia="en-GB"/>
              </w:rPr>
              <w:t>sent</w:t>
            </w:r>
            <w:r w:rsidRPr="00867590">
              <w:rPr>
                <w:lang w:val="en-GB" w:eastAsia="zh-TW"/>
              </w:rPr>
              <w:t xml:space="preserve"> for a neighbouring cell</w:t>
            </w:r>
            <w:r w:rsidRPr="00867590">
              <w:rPr>
                <w:lang w:val="en-GB" w:eastAsia="en-GB"/>
              </w:rPr>
              <w:t>, the UE</w:t>
            </w:r>
            <w:r w:rsidRPr="00867590">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B170A0" w:rsidRPr="00867590" w14:paraId="6D619719" w14:textId="77777777" w:rsidTr="00753613">
        <w:trPr>
          <w:cantSplit/>
          <w:tblHeader/>
        </w:trPr>
        <w:tc>
          <w:tcPr>
            <w:tcW w:w="9639" w:type="dxa"/>
          </w:tcPr>
          <w:p w14:paraId="7F7BF055" w14:textId="77777777" w:rsidR="00B170A0" w:rsidRPr="00867590" w:rsidRDefault="00B170A0" w:rsidP="00753613">
            <w:pPr>
              <w:pStyle w:val="TAL"/>
              <w:rPr>
                <w:b/>
                <w:i/>
                <w:lang w:val="en-GB" w:eastAsia="en-GB"/>
              </w:rPr>
            </w:pPr>
            <w:r w:rsidRPr="00867590">
              <w:rPr>
                <w:b/>
                <w:i/>
                <w:lang w:val="en-GB" w:eastAsia="en-GB"/>
              </w:rPr>
              <w:t>p-aList</w:t>
            </w:r>
          </w:p>
          <w:p w14:paraId="50BFE92F" w14:textId="77777777" w:rsidR="00B170A0" w:rsidRPr="00867590" w:rsidRDefault="00B170A0" w:rsidP="00753613">
            <w:pPr>
              <w:pStyle w:val="TAL"/>
              <w:rPr>
                <w:b/>
                <w:i/>
                <w:lang w:val="en-GB" w:eastAsia="en-GB"/>
              </w:rPr>
            </w:pPr>
            <w:r w:rsidRPr="00867590">
              <w:rPr>
                <w:lang w:val="en-GB" w:eastAsia="en-GB"/>
              </w:rPr>
              <w:t xml:space="preserve">Indicates the restricted subset of power offset </w:t>
            </w:r>
            <w:r w:rsidRPr="00867590">
              <w:rPr>
                <w:bCs/>
                <w:noProof/>
                <w:lang w:val="en-GB" w:eastAsia="en-GB"/>
              </w:rPr>
              <w:t xml:space="preserve">for QPSK, 16QAM, and 64QAM PDSCH transmissions for the neighbouring cell by using the </w:t>
            </w:r>
            <w:r w:rsidRPr="00867590">
              <w:rPr>
                <w:lang w:val="en-GB" w:eastAsia="en-GB"/>
              </w:rPr>
              <w:t>parameter</w:t>
            </w:r>
            <w:r w:rsidRPr="00867590">
              <w:rPr>
                <w:position w:val="-10"/>
                <w:lang w:val="en-GB" w:eastAsia="en-GB"/>
              </w:rPr>
              <w:object w:dxaOrig="279" w:dyaOrig="300" w14:anchorId="49A9D952">
                <v:shape id="_x0000_i1027" type="#_x0000_t75" style="width:15pt;height:15pt" o:ole="">
                  <v:imagedata r:id="rId27" o:title=""/>
                </v:shape>
                <o:OLEObject Type="Embed" ProgID="Equation.3" ShapeID="_x0000_i1027" DrawAspect="Content" ObjectID="_1634645431" r:id="rId28"/>
              </w:object>
            </w:r>
            <w:r w:rsidRPr="00867590">
              <w:rPr>
                <w:lang w:val="en-GB" w:eastAsia="en-GB"/>
              </w:rPr>
              <w:t>, see TS 36.213 [23], clause 5.2. Value dB-6 corresponds to -6 dB, dB-4dot77 corresponds to -4.77 dB etc.</w:t>
            </w:r>
          </w:p>
        </w:tc>
      </w:tr>
      <w:tr w:rsidR="00B170A0" w:rsidRPr="00867590" w14:paraId="152EA09A" w14:textId="77777777" w:rsidTr="00753613">
        <w:trPr>
          <w:cantSplit/>
          <w:tblHeader/>
        </w:trPr>
        <w:tc>
          <w:tcPr>
            <w:tcW w:w="9639" w:type="dxa"/>
          </w:tcPr>
          <w:p w14:paraId="53EE90EB" w14:textId="77777777" w:rsidR="00B170A0" w:rsidRPr="00867590" w:rsidRDefault="00B170A0" w:rsidP="00753613">
            <w:pPr>
              <w:pStyle w:val="TAL"/>
              <w:rPr>
                <w:b/>
                <w:bCs/>
                <w:i/>
                <w:noProof/>
                <w:lang w:val="en-GB" w:eastAsia="en-GB"/>
              </w:rPr>
            </w:pPr>
            <w:r w:rsidRPr="00867590">
              <w:rPr>
                <w:b/>
                <w:bCs/>
                <w:i/>
                <w:noProof/>
                <w:lang w:val="en-GB" w:eastAsia="en-GB"/>
              </w:rPr>
              <w:t>p-b</w:t>
            </w:r>
          </w:p>
          <w:p w14:paraId="023A6483" w14:textId="77777777" w:rsidR="00B170A0" w:rsidRPr="00867590" w:rsidRDefault="00B170A0" w:rsidP="00753613">
            <w:pPr>
              <w:pStyle w:val="TAL"/>
              <w:rPr>
                <w:b/>
                <w:i/>
                <w:lang w:val="en-GB" w:eastAsia="en-GB"/>
              </w:rPr>
            </w:pPr>
            <w:r w:rsidRPr="00867590">
              <w:rPr>
                <w:lang w:val="en-GB" w:eastAsia="en-GB"/>
              </w:rPr>
              <w:t xml:space="preserve">Parameter: </w:t>
            </w:r>
            <w:r w:rsidRPr="00867590">
              <w:rPr>
                <w:position w:val="-10"/>
                <w:lang w:val="en-GB" w:eastAsia="en-GB"/>
              </w:rPr>
              <w:object w:dxaOrig="279" w:dyaOrig="300" w14:anchorId="1402FD0D">
                <v:shape id="_x0000_i1028" type="#_x0000_t75" style="width:15pt;height:15pt" o:ole="">
                  <v:imagedata r:id="rId29" o:title=""/>
                </v:shape>
                <o:OLEObject Type="Embed" ProgID="Equation.3" ShapeID="_x0000_i1028" DrawAspect="Content" ObjectID="_1634645432" r:id="rId30"/>
              </w:object>
            </w:r>
            <w:r w:rsidRPr="00867590">
              <w:rPr>
                <w:lang w:val="en-GB" w:eastAsia="en-GB"/>
              </w:rPr>
              <w:t>, indicates the cell-specific ratio used by the signaled neighboring cell, see TS 36.213 [23], Table 5.2-1.</w:t>
            </w:r>
          </w:p>
        </w:tc>
      </w:tr>
      <w:tr w:rsidR="00B170A0" w:rsidRPr="00867590" w14:paraId="67F1E250" w14:textId="77777777" w:rsidTr="00753613">
        <w:trPr>
          <w:cantSplit/>
        </w:trPr>
        <w:tc>
          <w:tcPr>
            <w:tcW w:w="9639" w:type="dxa"/>
            <w:tcBorders>
              <w:top w:val="single" w:sz="4" w:space="0" w:color="808080"/>
              <w:left w:val="single" w:sz="4" w:space="0" w:color="808080"/>
              <w:bottom w:val="single" w:sz="4" w:space="0" w:color="808080"/>
              <w:right w:val="single" w:sz="4" w:space="0" w:color="808080"/>
            </w:tcBorders>
          </w:tcPr>
          <w:p w14:paraId="38D3F177" w14:textId="77777777" w:rsidR="00B170A0" w:rsidRPr="00867590" w:rsidRDefault="00B170A0" w:rsidP="00753613">
            <w:pPr>
              <w:pStyle w:val="TAL"/>
              <w:rPr>
                <w:b/>
                <w:i/>
                <w:noProof/>
                <w:lang w:val="en-GB" w:eastAsia="en-GB"/>
              </w:rPr>
            </w:pPr>
            <w:r w:rsidRPr="00867590">
              <w:rPr>
                <w:b/>
                <w:i/>
                <w:noProof/>
                <w:lang w:val="en-GB" w:eastAsia="en-GB"/>
              </w:rPr>
              <w:t>pdcp-verChange</w:t>
            </w:r>
          </w:p>
          <w:p w14:paraId="35E33195" w14:textId="77777777" w:rsidR="00B170A0" w:rsidRPr="00867590" w:rsidRDefault="00B170A0" w:rsidP="00753613">
            <w:pPr>
              <w:pStyle w:val="TAL"/>
              <w:rPr>
                <w:noProof/>
                <w:lang w:val="en-GB" w:eastAsia="en-GB"/>
              </w:rPr>
            </w:pPr>
            <w:r w:rsidRPr="00867590">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867590">
              <w:rPr>
                <w:lang w:val="en-GB"/>
              </w:rPr>
              <w:t xml:space="preserve">E-UTRAN does not include this field when </w:t>
            </w:r>
            <w:r w:rsidRPr="00867590">
              <w:rPr>
                <w:i/>
                <w:lang w:val="en-GB"/>
              </w:rPr>
              <w:t>SRB-ToAddMod</w:t>
            </w:r>
            <w:r w:rsidRPr="00867590">
              <w:rPr>
                <w:lang w:val="en-GB"/>
              </w:rPr>
              <w:t xml:space="preserve"> is included in </w:t>
            </w:r>
            <w:r w:rsidRPr="00867590">
              <w:rPr>
                <w:i/>
                <w:lang w:val="en-GB"/>
              </w:rPr>
              <w:t>srb-ToAddModListSCG</w:t>
            </w:r>
            <w:r w:rsidRPr="00867590">
              <w:rPr>
                <w:lang w:val="en-GB"/>
              </w:rPr>
              <w:t>.</w:t>
            </w:r>
          </w:p>
        </w:tc>
      </w:tr>
      <w:tr w:rsidR="00B170A0" w:rsidRPr="00867590" w14:paraId="274DCFBC" w14:textId="77777777" w:rsidTr="00753613">
        <w:trPr>
          <w:cantSplit/>
        </w:trPr>
        <w:tc>
          <w:tcPr>
            <w:tcW w:w="9639" w:type="dxa"/>
          </w:tcPr>
          <w:p w14:paraId="45841850" w14:textId="77777777" w:rsidR="00B170A0" w:rsidRPr="00867590" w:rsidRDefault="00B170A0" w:rsidP="00753613">
            <w:pPr>
              <w:pStyle w:val="TAL"/>
              <w:rPr>
                <w:b/>
                <w:bCs/>
                <w:i/>
                <w:iCs/>
                <w:lang w:val="en-GB" w:eastAsia="en-GB"/>
              </w:rPr>
            </w:pPr>
            <w:r w:rsidRPr="00867590">
              <w:rPr>
                <w:b/>
                <w:bCs/>
                <w:i/>
                <w:iCs/>
                <w:lang w:val="en-GB" w:eastAsia="en-GB"/>
              </w:rPr>
              <w:t>physicalConfigDedicated</w:t>
            </w:r>
          </w:p>
          <w:p w14:paraId="77A59B90" w14:textId="77777777" w:rsidR="00B170A0" w:rsidRPr="00867590" w:rsidRDefault="00B170A0" w:rsidP="00753613">
            <w:pPr>
              <w:pStyle w:val="TAL"/>
              <w:rPr>
                <w:b/>
                <w:bCs/>
                <w:i/>
                <w:iCs/>
                <w:lang w:val="en-GB" w:eastAsia="en-GB"/>
              </w:rPr>
            </w:pPr>
            <w:r w:rsidRPr="00867590">
              <w:rPr>
                <w:lang w:val="en-GB" w:eastAsia="en-GB"/>
              </w:rPr>
              <w:t>The default dedicated physical configuration is specified in 9.2.4.</w:t>
            </w:r>
          </w:p>
        </w:tc>
      </w:tr>
      <w:tr w:rsidR="00B170A0" w:rsidRPr="00867590" w14:paraId="31D181B1" w14:textId="77777777" w:rsidTr="00753613">
        <w:trPr>
          <w:cantSplit/>
        </w:trPr>
        <w:tc>
          <w:tcPr>
            <w:tcW w:w="9639" w:type="dxa"/>
          </w:tcPr>
          <w:p w14:paraId="6F2732D7" w14:textId="77777777" w:rsidR="00B170A0" w:rsidRPr="00867590" w:rsidRDefault="00B170A0" w:rsidP="00753613">
            <w:pPr>
              <w:pStyle w:val="TAL"/>
              <w:rPr>
                <w:b/>
                <w:i/>
                <w:lang w:val="en-GB" w:eastAsia="zh-TW"/>
              </w:rPr>
            </w:pPr>
            <w:r w:rsidRPr="00867590">
              <w:rPr>
                <w:b/>
                <w:i/>
                <w:lang w:val="en-GB" w:eastAsia="zh-TW"/>
              </w:rPr>
              <w:t>resAllocG</w:t>
            </w:r>
            <w:r w:rsidRPr="00867590">
              <w:rPr>
                <w:b/>
                <w:i/>
                <w:lang w:val="en-GB" w:eastAsia="en-GB"/>
              </w:rPr>
              <w:t>ranularity</w:t>
            </w:r>
          </w:p>
          <w:p w14:paraId="4DD65040" w14:textId="77777777" w:rsidR="00B170A0" w:rsidRPr="00867590" w:rsidRDefault="00B170A0" w:rsidP="00753613">
            <w:pPr>
              <w:pStyle w:val="TAL"/>
              <w:rPr>
                <w:b/>
                <w:bCs/>
                <w:i/>
                <w:iCs/>
                <w:lang w:val="en-GB" w:eastAsia="en-GB"/>
              </w:rPr>
            </w:pPr>
            <w:r w:rsidRPr="00867590">
              <w:rPr>
                <w:bCs/>
                <w:iCs/>
                <w:lang w:val="en-GB" w:eastAsia="en-GB"/>
              </w:rPr>
              <w:t xml:space="preserve">Indicates the resource allocation and precoding granularity </w:t>
            </w:r>
            <w:r w:rsidRPr="00867590">
              <w:rPr>
                <w:lang w:val="en-GB" w:eastAsia="en-GB"/>
              </w:rPr>
              <w:t>in PRB pair level</w:t>
            </w:r>
            <w:r w:rsidRPr="00867590">
              <w:rPr>
                <w:bCs/>
                <w:iCs/>
                <w:lang w:val="en-GB" w:eastAsia="en-GB"/>
              </w:rPr>
              <w:t xml:space="preserve"> of the signaled neighboring cell,</w:t>
            </w:r>
            <w:r w:rsidRPr="00867590">
              <w:rPr>
                <w:lang w:val="en-GB" w:eastAsia="en-GB"/>
              </w:rPr>
              <w:t xml:space="preserve"> see TS 36.213 [23], clause 7.1.6.</w:t>
            </w:r>
          </w:p>
        </w:tc>
      </w:tr>
      <w:tr w:rsidR="00B170A0" w:rsidRPr="00867590" w14:paraId="10763AAD" w14:textId="77777777" w:rsidTr="00753613">
        <w:trPr>
          <w:cantSplit/>
        </w:trPr>
        <w:tc>
          <w:tcPr>
            <w:tcW w:w="9639" w:type="dxa"/>
          </w:tcPr>
          <w:p w14:paraId="4D691FFE" w14:textId="77777777" w:rsidR="00B170A0" w:rsidRPr="00867590" w:rsidRDefault="00B170A0" w:rsidP="00753613">
            <w:pPr>
              <w:pStyle w:val="TAL"/>
              <w:rPr>
                <w:b/>
                <w:bCs/>
                <w:i/>
                <w:noProof/>
                <w:lang w:val="en-GB" w:eastAsia="en-GB"/>
              </w:rPr>
            </w:pPr>
            <w:r w:rsidRPr="00867590">
              <w:rPr>
                <w:b/>
                <w:bCs/>
                <w:i/>
                <w:noProof/>
                <w:lang w:val="en-GB" w:eastAsia="en-GB"/>
              </w:rPr>
              <w:t>rlc-BearerConfigSecondary</w:t>
            </w:r>
          </w:p>
          <w:p w14:paraId="54FD320F" w14:textId="77777777" w:rsidR="00B170A0" w:rsidRPr="00867590" w:rsidRDefault="00B170A0" w:rsidP="00753613">
            <w:pPr>
              <w:pStyle w:val="TAL"/>
              <w:rPr>
                <w:b/>
                <w:bCs/>
                <w:i/>
                <w:noProof/>
                <w:lang w:val="en-GB" w:eastAsia="en-GB"/>
              </w:rPr>
            </w:pPr>
            <w:r w:rsidRPr="00867590">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867590">
              <w:rPr>
                <w:i/>
                <w:lang w:val="en-GB" w:eastAsia="en-GB"/>
              </w:rPr>
              <w:t>radioResourceConfigDedicated</w:t>
            </w:r>
            <w:r w:rsidRPr="00867590">
              <w:rPr>
                <w:lang w:val="en-GB" w:eastAsia="en-GB"/>
              </w:rPr>
              <w:t xml:space="preserve">. E-UTRAN configures the same RLC mode (AM/ UM) as used for the original RLC entity. </w:t>
            </w:r>
            <w:r w:rsidRPr="00867590">
              <w:rPr>
                <w:lang w:val="en-GB" w:eastAsia="ko-KR"/>
              </w:rPr>
              <w:t xml:space="preserve">The primary RLC entity is configured by </w:t>
            </w:r>
            <w:r w:rsidRPr="00867590">
              <w:rPr>
                <w:i/>
                <w:lang w:val="en-GB" w:eastAsia="ko-KR"/>
              </w:rPr>
              <w:t>RLC-Config</w:t>
            </w:r>
            <w:r w:rsidRPr="00867590">
              <w:rPr>
                <w:lang w:val="en-GB" w:eastAsia="ko-KR"/>
              </w:rPr>
              <w:t>.</w:t>
            </w:r>
          </w:p>
        </w:tc>
      </w:tr>
      <w:tr w:rsidR="00B170A0" w:rsidRPr="00867590" w14:paraId="7FC454B9" w14:textId="77777777" w:rsidTr="00753613">
        <w:trPr>
          <w:cantSplit/>
        </w:trPr>
        <w:tc>
          <w:tcPr>
            <w:tcW w:w="9639" w:type="dxa"/>
          </w:tcPr>
          <w:p w14:paraId="22B5AE6E" w14:textId="77777777" w:rsidR="00B170A0" w:rsidRPr="00867590" w:rsidRDefault="00B170A0" w:rsidP="00753613">
            <w:pPr>
              <w:pStyle w:val="TAL"/>
              <w:rPr>
                <w:b/>
                <w:bCs/>
                <w:i/>
                <w:noProof/>
                <w:lang w:val="en-GB" w:eastAsia="en-GB"/>
              </w:rPr>
            </w:pPr>
            <w:r w:rsidRPr="00867590">
              <w:rPr>
                <w:b/>
                <w:bCs/>
                <w:i/>
                <w:noProof/>
                <w:lang w:val="en-GB" w:eastAsia="en-GB"/>
              </w:rPr>
              <w:t>rlc-Config</w:t>
            </w:r>
          </w:p>
          <w:p w14:paraId="2EF1728D" w14:textId="77777777" w:rsidR="00B170A0" w:rsidRPr="00867590" w:rsidRDefault="00B170A0" w:rsidP="00753613">
            <w:pPr>
              <w:pStyle w:val="TAL"/>
              <w:rPr>
                <w:lang w:val="en-GB" w:eastAsia="en-GB"/>
              </w:rPr>
            </w:pPr>
            <w:r w:rsidRPr="00867590">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B170A0" w:rsidRPr="00867590" w14:paraId="012B68B7" w14:textId="77777777" w:rsidTr="00753613">
        <w:trPr>
          <w:cantSplit/>
        </w:trPr>
        <w:tc>
          <w:tcPr>
            <w:tcW w:w="9639" w:type="dxa"/>
          </w:tcPr>
          <w:p w14:paraId="29F344AE" w14:textId="77777777" w:rsidR="00B170A0" w:rsidRPr="00867590" w:rsidRDefault="00B170A0" w:rsidP="00753613">
            <w:pPr>
              <w:pStyle w:val="TAL"/>
              <w:rPr>
                <w:b/>
                <w:i/>
                <w:lang w:val="en-GB" w:eastAsia="en-GB"/>
              </w:rPr>
            </w:pPr>
            <w:r w:rsidRPr="00867590">
              <w:rPr>
                <w:b/>
                <w:i/>
                <w:lang w:val="en-GB" w:eastAsia="en-GB"/>
              </w:rPr>
              <w:t>servCellp-a</w:t>
            </w:r>
          </w:p>
          <w:p w14:paraId="749E8A45" w14:textId="77777777" w:rsidR="00B170A0" w:rsidRPr="00867590" w:rsidRDefault="00B170A0" w:rsidP="00753613">
            <w:pPr>
              <w:pStyle w:val="TAL"/>
              <w:rPr>
                <w:b/>
                <w:bCs/>
                <w:i/>
                <w:noProof/>
                <w:lang w:val="en-GB" w:eastAsia="en-GB"/>
              </w:rPr>
            </w:pPr>
            <w:r w:rsidRPr="00867590">
              <w:rPr>
                <w:lang w:val="en-GB" w:eastAsia="en-GB"/>
              </w:rPr>
              <w:t xml:space="preserve">Indicates the power offset </w:t>
            </w:r>
            <w:r w:rsidRPr="00867590">
              <w:rPr>
                <w:bCs/>
                <w:noProof/>
                <w:lang w:val="en-GB" w:eastAsia="en-GB"/>
              </w:rPr>
              <w:t xml:space="preserve">for QPSK C-RNTI based PDSCH transmissions used by the serving cell, </w:t>
            </w:r>
            <w:r w:rsidRPr="00867590">
              <w:rPr>
                <w:lang w:val="en-GB" w:eastAsia="en-GB"/>
              </w:rPr>
              <w:t>see TS 36.213 [23], clause 5.2</w:t>
            </w:r>
            <w:r w:rsidRPr="00867590">
              <w:rPr>
                <w:bCs/>
                <w:noProof/>
                <w:lang w:val="en-GB" w:eastAsia="en-GB"/>
              </w:rPr>
              <w:t>.</w:t>
            </w:r>
            <w:r w:rsidRPr="00867590">
              <w:rPr>
                <w:lang w:val="en-GB" w:eastAsia="en-GB"/>
              </w:rPr>
              <w:t xml:space="preserve"> Value dB-6 corresponds to -6 dB, dB-4dot77 corresponds to -4.77 dB etc.</w:t>
            </w:r>
          </w:p>
        </w:tc>
      </w:tr>
      <w:tr w:rsidR="00B170A0" w:rsidRPr="00867590" w14:paraId="064F2476" w14:textId="77777777" w:rsidTr="00753613">
        <w:trPr>
          <w:cantSplit/>
        </w:trPr>
        <w:tc>
          <w:tcPr>
            <w:tcW w:w="9639" w:type="dxa"/>
          </w:tcPr>
          <w:p w14:paraId="795CDA77" w14:textId="77777777" w:rsidR="00B170A0" w:rsidRPr="00867590" w:rsidRDefault="00B170A0" w:rsidP="00753613">
            <w:pPr>
              <w:pStyle w:val="TAL"/>
              <w:rPr>
                <w:b/>
                <w:bCs/>
                <w:i/>
                <w:iCs/>
                <w:lang w:val="en-GB" w:eastAsia="en-GB"/>
              </w:rPr>
            </w:pPr>
            <w:r w:rsidRPr="00867590">
              <w:rPr>
                <w:b/>
                <w:bCs/>
                <w:i/>
                <w:iCs/>
                <w:lang w:val="en-GB" w:eastAsia="en-GB"/>
              </w:rPr>
              <w:t>sps-Config</w:t>
            </w:r>
          </w:p>
          <w:p w14:paraId="7A360AF4" w14:textId="77777777" w:rsidR="00B170A0" w:rsidRPr="00867590" w:rsidRDefault="00B170A0" w:rsidP="00753613">
            <w:pPr>
              <w:pStyle w:val="TAL"/>
              <w:rPr>
                <w:b/>
                <w:bCs/>
                <w:i/>
                <w:iCs/>
                <w:lang w:val="en-GB" w:eastAsia="en-GB"/>
              </w:rPr>
            </w:pPr>
            <w:r w:rsidRPr="00867590">
              <w:rPr>
                <w:lang w:val="en-GB" w:eastAsia="en-GB"/>
              </w:rPr>
              <w:t xml:space="preserve">The default SPS configuration is specified in 9.2.3. </w:t>
            </w:r>
            <w:r w:rsidRPr="00867590">
              <w:rPr>
                <w:lang w:val="en-GB" w:eastAsia="zh-CN"/>
              </w:rPr>
              <w:t>Except for handover or releasing SPS</w:t>
            </w:r>
            <w:r w:rsidRPr="00867590">
              <w:rPr>
                <w:lang w:val="en-GB" w:eastAsia="zh-TW"/>
              </w:rPr>
              <w:t xml:space="preserve"> for MCG</w:t>
            </w:r>
            <w:r w:rsidRPr="00867590">
              <w:rPr>
                <w:lang w:val="en-GB" w:eastAsia="zh-CN"/>
              </w:rPr>
              <w:t xml:space="preserve">, </w:t>
            </w:r>
            <w:r w:rsidRPr="00867590">
              <w:rPr>
                <w:lang w:val="en-GB" w:eastAsia="en-GB"/>
              </w:rPr>
              <w:t xml:space="preserve">E-UTRAN does not reconfigure </w:t>
            </w:r>
            <w:r w:rsidRPr="00867590">
              <w:rPr>
                <w:i/>
                <w:lang w:val="en-GB" w:eastAsia="en-GB"/>
              </w:rPr>
              <w:t>sps-Config</w:t>
            </w:r>
            <w:r w:rsidRPr="00867590">
              <w:rPr>
                <w:lang w:val="en-GB" w:eastAsia="en-GB"/>
              </w:rPr>
              <w:t xml:space="preserve"> </w:t>
            </w:r>
            <w:r w:rsidRPr="00867590">
              <w:rPr>
                <w:lang w:val="en-GB" w:eastAsia="zh-TW"/>
              </w:rPr>
              <w:t xml:space="preserve">for MCG </w:t>
            </w:r>
            <w:r w:rsidRPr="00867590">
              <w:rPr>
                <w:lang w:val="en-GB" w:eastAsia="en-GB"/>
              </w:rPr>
              <w:t xml:space="preserve">when there is a configured downlink assignment or a configured uplink grant </w:t>
            </w:r>
            <w:r w:rsidRPr="00867590">
              <w:rPr>
                <w:lang w:val="en-GB" w:eastAsia="zh-TW"/>
              </w:rPr>
              <w:t xml:space="preserve">for MCG </w:t>
            </w:r>
            <w:r w:rsidRPr="00867590">
              <w:rPr>
                <w:lang w:val="en-GB" w:eastAsia="en-GB"/>
              </w:rPr>
              <w:t>(see TS 36.321 [6])</w:t>
            </w:r>
            <w:r w:rsidRPr="00867590">
              <w:rPr>
                <w:lang w:val="en-GB" w:eastAsia="zh-CN"/>
              </w:rPr>
              <w:t>.</w:t>
            </w:r>
            <w:r w:rsidRPr="00867590">
              <w:rPr>
                <w:lang w:val="en-GB" w:eastAsia="zh-TW"/>
              </w:rPr>
              <w:t xml:space="preserve"> Except for SCG change or releasing SPS for SCG, </w:t>
            </w:r>
            <w:r w:rsidRPr="00867590">
              <w:rPr>
                <w:lang w:val="en-GB" w:eastAsia="en-GB"/>
              </w:rPr>
              <w:t xml:space="preserve">E-UTRAN does not reconfigure </w:t>
            </w:r>
            <w:r w:rsidRPr="00867590">
              <w:rPr>
                <w:i/>
                <w:lang w:val="en-GB" w:eastAsia="en-GB"/>
              </w:rPr>
              <w:t>sps-Config</w:t>
            </w:r>
            <w:r w:rsidRPr="00867590">
              <w:rPr>
                <w:lang w:val="en-GB" w:eastAsia="en-GB"/>
              </w:rPr>
              <w:t xml:space="preserve"> </w:t>
            </w:r>
            <w:r w:rsidRPr="00867590">
              <w:rPr>
                <w:lang w:val="en-GB" w:eastAsia="zh-TW"/>
              </w:rPr>
              <w:t xml:space="preserve">for SCG </w:t>
            </w:r>
            <w:r w:rsidRPr="00867590">
              <w:rPr>
                <w:lang w:val="en-GB" w:eastAsia="en-GB"/>
              </w:rPr>
              <w:t xml:space="preserve">when there is a configured downlink assignment or a configured uplink grant </w:t>
            </w:r>
            <w:r w:rsidRPr="00867590">
              <w:rPr>
                <w:lang w:val="en-GB" w:eastAsia="zh-TW"/>
              </w:rPr>
              <w:t xml:space="preserve">for SCG </w:t>
            </w:r>
            <w:r w:rsidRPr="00867590">
              <w:rPr>
                <w:lang w:val="en-GB" w:eastAsia="en-GB"/>
              </w:rPr>
              <w:t>(see TS 36.321 [6])</w:t>
            </w:r>
            <w:r w:rsidRPr="00867590">
              <w:rPr>
                <w:lang w:val="en-GB" w:eastAsia="zh-TW"/>
              </w:rPr>
              <w:t xml:space="preserve">. In one serving cell, </w:t>
            </w:r>
            <w:r w:rsidRPr="00867590">
              <w:rPr>
                <w:i/>
                <w:lang w:val="en-GB" w:eastAsia="zh-TW"/>
              </w:rPr>
              <w:t>sps-Config-v1530</w:t>
            </w:r>
            <w:r w:rsidRPr="00867590">
              <w:rPr>
                <w:lang w:val="en-GB" w:eastAsia="zh-TW"/>
              </w:rPr>
              <w:t xml:space="preserve"> is not present simultaneously with either </w:t>
            </w:r>
            <w:r w:rsidRPr="00867590">
              <w:rPr>
                <w:i/>
                <w:lang w:val="en-GB" w:eastAsia="zh-TW"/>
              </w:rPr>
              <w:t>sps-Config</w:t>
            </w:r>
            <w:r w:rsidRPr="00867590">
              <w:rPr>
                <w:lang w:val="en-GB" w:eastAsia="zh-TW"/>
              </w:rPr>
              <w:t xml:space="preserve"> (without suffix) or </w:t>
            </w:r>
            <w:r w:rsidRPr="00867590">
              <w:rPr>
                <w:i/>
                <w:lang w:val="en-GB" w:eastAsia="zh-TW"/>
              </w:rPr>
              <w:t>sps-Config-r12</w:t>
            </w:r>
            <w:r w:rsidRPr="00867590">
              <w:rPr>
                <w:lang w:val="en-GB" w:eastAsia="zh-TW"/>
              </w:rPr>
              <w:t>.</w:t>
            </w:r>
          </w:p>
        </w:tc>
      </w:tr>
      <w:tr w:rsidR="00B170A0" w:rsidRPr="00867590" w14:paraId="52843CC7" w14:textId="77777777" w:rsidTr="00753613">
        <w:trPr>
          <w:cantSplit/>
        </w:trPr>
        <w:tc>
          <w:tcPr>
            <w:tcW w:w="9639" w:type="dxa"/>
          </w:tcPr>
          <w:p w14:paraId="2536730C" w14:textId="77777777" w:rsidR="00B170A0" w:rsidRPr="00867590" w:rsidRDefault="00B170A0" w:rsidP="00753613">
            <w:pPr>
              <w:pStyle w:val="TAL"/>
              <w:rPr>
                <w:b/>
                <w:bCs/>
                <w:i/>
                <w:iCs/>
                <w:lang w:val="en-GB" w:eastAsia="en-GB"/>
              </w:rPr>
            </w:pPr>
            <w:r w:rsidRPr="00867590">
              <w:rPr>
                <w:b/>
                <w:bCs/>
                <w:i/>
                <w:iCs/>
                <w:lang w:val="en-GB" w:eastAsia="en-GB"/>
              </w:rPr>
              <w:t>srb-Identity</w:t>
            </w:r>
          </w:p>
          <w:p w14:paraId="34E86555" w14:textId="77777777" w:rsidR="00B170A0" w:rsidRPr="00867590" w:rsidRDefault="00B170A0" w:rsidP="00753613">
            <w:pPr>
              <w:pStyle w:val="TAL"/>
              <w:rPr>
                <w:bCs/>
                <w:noProof/>
                <w:lang w:val="en-GB" w:eastAsia="en-GB"/>
              </w:rPr>
            </w:pPr>
            <w:r w:rsidRPr="00867590">
              <w:rPr>
                <w:bCs/>
                <w:noProof/>
                <w:lang w:val="en-GB" w:eastAsia="en-GB"/>
              </w:rPr>
              <w:t>Value 1 is applicable for SRB1 only. Value 2 is applicable for SRB2 only.</w:t>
            </w:r>
            <w:r w:rsidRPr="00867590">
              <w:rPr>
                <w:lang w:val="en-GB" w:eastAsia="en-GB"/>
              </w:rPr>
              <w:t xml:space="preserve"> Value 4 is applicable for SRB4 only, if configured. For a split SRB the same identity is used for the MCG and NR SCG RLC bearer configurations.</w:t>
            </w:r>
            <w:r w:rsidRPr="00867590">
              <w:rPr>
                <w:lang w:val="en-GB"/>
              </w:rPr>
              <w:t xml:space="preserve"> </w:t>
            </w:r>
            <w:r w:rsidRPr="00867590">
              <w:rPr>
                <w:lang w:val="en-GB" w:eastAsia="en-GB"/>
              </w:rPr>
              <w:t xml:space="preserve">If </w:t>
            </w:r>
            <w:r w:rsidRPr="00867590">
              <w:rPr>
                <w:i/>
                <w:lang w:val="en-GB" w:eastAsia="en-GB"/>
              </w:rPr>
              <w:t>srb-Identity-v1530</w:t>
            </w:r>
            <w:r w:rsidRPr="00867590">
              <w:rPr>
                <w:lang w:val="en-GB" w:eastAsia="en-GB"/>
              </w:rPr>
              <w:t xml:space="preserve"> is received, the UE shall ignore </w:t>
            </w:r>
            <w:r w:rsidRPr="00867590">
              <w:rPr>
                <w:i/>
                <w:lang w:val="en-GB" w:eastAsia="en-GB"/>
              </w:rPr>
              <w:t>srb-Identity</w:t>
            </w:r>
            <w:r w:rsidRPr="00867590">
              <w:rPr>
                <w:lang w:val="en-GB" w:eastAsia="en-GB"/>
              </w:rPr>
              <w:t xml:space="preserve"> (i.e. without suffix).</w:t>
            </w:r>
          </w:p>
        </w:tc>
      </w:tr>
      <w:tr w:rsidR="00B170A0" w:rsidRPr="00867590" w14:paraId="25ECA498" w14:textId="77777777" w:rsidTr="00753613">
        <w:trPr>
          <w:cantSplit/>
        </w:trPr>
        <w:tc>
          <w:tcPr>
            <w:tcW w:w="9639" w:type="dxa"/>
          </w:tcPr>
          <w:p w14:paraId="361C8266" w14:textId="77777777" w:rsidR="00B170A0" w:rsidRPr="00867590" w:rsidRDefault="00B170A0" w:rsidP="00753613">
            <w:pPr>
              <w:pStyle w:val="TAL"/>
              <w:rPr>
                <w:b/>
                <w:bCs/>
                <w:i/>
                <w:iCs/>
                <w:lang w:val="en-GB" w:eastAsia="en-GB"/>
              </w:rPr>
            </w:pPr>
            <w:r w:rsidRPr="00867590">
              <w:rPr>
                <w:b/>
                <w:bCs/>
                <w:i/>
                <w:iCs/>
                <w:lang w:val="en-GB" w:eastAsia="en-GB"/>
              </w:rPr>
              <w:t>srb-Identity-v1530</w:t>
            </w:r>
          </w:p>
          <w:p w14:paraId="7EC3504D" w14:textId="77777777" w:rsidR="00B170A0" w:rsidRPr="00867590" w:rsidRDefault="00B170A0" w:rsidP="00753613">
            <w:pPr>
              <w:pStyle w:val="TAL"/>
              <w:rPr>
                <w:b/>
                <w:bCs/>
                <w:i/>
                <w:iCs/>
                <w:lang w:val="en-GB" w:eastAsia="en-GB"/>
              </w:rPr>
            </w:pPr>
            <w:r w:rsidRPr="00867590">
              <w:rPr>
                <w:lang w:val="en-GB"/>
              </w:rPr>
              <w:t xml:space="preserve">E-UTRAN does not include this field when </w:t>
            </w:r>
            <w:r w:rsidRPr="00867590">
              <w:rPr>
                <w:i/>
                <w:lang w:val="en-GB"/>
              </w:rPr>
              <w:t>SRB-ToAddMod</w:t>
            </w:r>
            <w:r w:rsidRPr="00867590">
              <w:rPr>
                <w:lang w:val="en-GB"/>
              </w:rPr>
              <w:t xml:space="preserve"> is included in </w:t>
            </w:r>
            <w:r w:rsidRPr="00867590">
              <w:rPr>
                <w:i/>
                <w:lang w:val="en-GB"/>
              </w:rPr>
              <w:t>srb-ToAddModListSCG</w:t>
            </w:r>
            <w:r w:rsidRPr="00867590">
              <w:rPr>
                <w:lang w:val="en-GB"/>
              </w:rPr>
              <w:t>.</w:t>
            </w:r>
          </w:p>
        </w:tc>
      </w:tr>
      <w:tr w:rsidR="00B170A0" w:rsidRPr="00867590" w14:paraId="4252C673" w14:textId="77777777" w:rsidTr="00753613">
        <w:trPr>
          <w:cantSplit/>
        </w:trPr>
        <w:tc>
          <w:tcPr>
            <w:tcW w:w="9639" w:type="dxa"/>
          </w:tcPr>
          <w:p w14:paraId="02731032" w14:textId="77777777" w:rsidR="00B170A0" w:rsidRPr="00867590" w:rsidRDefault="00B170A0" w:rsidP="00753613">
            <w:pPr>
              <w:pStyle w:val="TAL"/>
              <w:rPr>
                <w:b/>
                <w:i/>
                <w:lang w:val="en-GB" w:eastAsia="en-GB"/>
              </w:rPr>
            </w:pPr>
            <w:r w:rsidRPr="00867590">
              <w:rPr>
                <w:b/>
                <w:i/>
                <w:lang w:val="en-GB" w:eastAsia="en-GB"/>
              </w:rPr>
              <w:lastRenderedPageBreak/>
              <w:t>srb-ToAddModListExt</w:t>
            </w:r>
          </w:p>
          <w:p w14:paraId="134111C1" w14:textId="77777777" w:rsidR="00B170A0" w:rsidRPr="00867590" w:rsidRDefault="00B170A0" w:rsidP="00753613">
            <w:pPr>
              <w:pStyle w:val="TAL"/>
              <w:rPr>
                <w:b/>
                <w:i/>
                <w:lang w:val="en-GB" w:eastAsia="en-GB"/>
              </w:rPr>
            </w:pPr>
            <w:r w:rsidRPr="00867590">
              <w:rPr>
                <w:lang w:val="en-GB" w:eastAsia="en-GB"/>
              </w:rPr>
              <w:t>The field is to configure SRB4.</w:t>
            </w:r>
          </w:p>
        </w:tc>
      </w:tr>
      <w:tr w:rsidR="00B170A0" w:rsidRPr="00867590" w14:paraId="36157E82" w14:textId="77777777" w:rsidTr="00753613">
        <w:trPr>
          <w:cantSplit/>
        </w:trPr>
        <w:tc>
          <w:tcPr>
            <w:tcW w:w="9639" w:type="dxa"/>
          </w:tcPr>
          <w:p w14:paraId="7C93F022" w14:textId="77777777" w:rsidR="00B170A0" w:rsidRPr="00867590" w:rsidRDefault="00B170A0" w:rsidP="00753613">
            <w:pPr>
              <w:pStyle w:val="TAL"/>
              <w:rPr>
                <w:b/>
                <w:i/>
                <w:lang w:val="en-GB" w:eastAsia="en-GB"/>
              </w:rPr>
            </w:pPr>
            <w:r w:rsidRPr="00867590">
              <w:rPr>
                <w:b/>
                <w:i/>
                <w:lang w:val="en-GB" w:eastAsia="en-GB"/>
              </w:rPr>
              <w:t>srb-ToAddModList</w:t>
            </w:r>
          </w:p>
          <w:p w14:paraId="527037B2" w14:textId="77777777" w:rsidR="00B170A0" w:rsidRPr="00867590" w:rsidRDefault="00B170A0" w:rsidP="00753613">
            <w:pPr>
              <w:pStyle w:val="TAL"/>
              <w:rPr>
                <w:lang w:val="en-GB" w:eastAsia="en-GB"/>
              </w:rPr>
            </w:pPr>
            <w:r w:rsidRPr="00867590">
              <w:rPr>
                <w:lang w:val="en-GB" w:eastAsia="en-GB"/>
              </w:rPr>
              <w:t>E-UTRAN configures the same RAT type (i.e. EUTRA or NR) for PDCP configuration of SRB1 and SRB2.</w:t>
            </w:r>
          </w:p>
        </w:tc>
      </w:tr>
      <w:tr w:rsidR="00B170A0" w:rsidRPr="00867590" w14:paraId="772C0315" w14:textId="77777777" w:rsidTr="00753613">
        <w:trPr>
          <w:cantSplit/>
        </w:trPr>
        <w:tc>
          <w:tcPr>
            <w:tcW w:w="9639" w:type="dxa"/>
          </w:tcPr>
          <w:p w14:paraId="71A308B5" w14:textId="77777777" w:rsidR="00B170A0" w:rsidRPr="00867590" w:rsidRDefault="00B170A0" w:rsidP="00753613">
            <w:pPr>
              <w:pStyle w:val="TAL"/>
              <w:rPr>
                <w:b/>
                <w:i/>
                <w:noProof/>
                <w:lang w:val="en-GB" w:eastAsia="en-GB"/>
              </w:rPr>
            </w:pPr>
            <w:bookmarkStart w:id="991" w:name="OLE_LINK6"/>
            <w:r w:rsidRPr="00867590">
              <w:rPr>
                <w:b/>
                <w:i/>
                <w:noProof/>
                <w:lang w:val="en-GB" w:eastAsia="en-GB"/>
              </w:rPr>
              <w:t>transmissionModeList</w:t>
            </w:r>
          </w:p>
          <w:bookmarkEnd w:id="991"/>
          <w:p w14:paraId="1691EC89" w14:textId="77777777" w:rsidR="00B170A0" w:rsidRPr="00867590" w:rsidRDefault="00B170A0" w:rsidP="00753613">
            <w:pPr>
              <w:pStyle w:val="TAL"/>
              <w:rPr>
                <w:b/>
                <w:bCs/>
                <w:i/>
                <w:iCs/>
                <w:lang w:val="en-GB" w:eastAsia="en-GB"/>
              </w:rPr>
            </w:pPr>
            <w:r w:rsidRPr="00867590">
              <w:rPr>
                <w:lang w:val="en-GB" w:eastAsia="en-GB"/>
              </w:rPr>
              <w:t xml:space="preserve">Indicates a subset of transmission mode 1, 2, 3, 4, 6, 8, 9, 10, for the signaled neighboring cell for which </w:t>
            </w:r>
            <w:r w:rsidRPr="00867590">
              <w:rPr>
                <w:i/>
                <w:lang w:val="en-GB" w:eastAsia="en-GB"/>
              </w:rPr>
              <w:t>NeighCellsInfo</w:t>
            </w:r>
            <w:r w:rsidRPr="00867590">
              <w:rPr>
                <w:lang w:val="en-GB" w:eastAsia="en-GB"/>
              </w:rPr>
              <w:t xml:space="preserve"> applies. When TM10 is signaled, other signaled transmission parameters in </w:t>
            </w:r>
            <w:r w:rsidRPr="00867590">
              <w:rPr>
                <w:i/>
                <w:lang w:val="en-GB" w:eastAsia="en-GB"/>
              </w:rPr>
              <w:t>NeighCellsInfo</w:t>
            </w:r>
            <w:r w:rsidRPr="00867590">
              <w:rPr>
                <w:lang w:val="en-GB" w:eastAsia="en-GB"/>
              </w:rPr>
              <w:t xml:space="preserve"> are not applicable to up to 8 layer transmission scheme of TM10. E-UTRAN may indicate TM9 when TM10 with QCL type A and DMRS scrambling with </w:t>
            </w:r>
            <w:r w:rsidRPr="00867590">
              <w:rPr>
                <w:noProof/>
                <w:lang w:val="en-US" w:eastAsia="ko-KR"/>
              </w:rPr>
              <w:drawing>
                <wp:inline distT="0" distB="0" distL="0" distR="0" wp14:anchorId="2D780363" wp14:editId="7026C1C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val="en-GB" w:eastAsia="en-GB"/>
              </w:rPr>
              <w:t xml:space="preserve"> in TS 36.211 [21], clause 6.10.3.1, is used in the signalled neighbour cell and TM9 or TM10 with QCL type A and DMRS scrambling with </w:t>
            </w:r>
            <w:r w:rsidRPr="00867590">
              <w:rPr>
                <w:noProof/>
                <w:lang w:val="en-US" w:eastAsia="ko-KR"/>
              </w:rPr>
              <w:drawing>
                <wp:inline distT="0" distB="0" distL="0" distR="0" wp14:anchorId="19E5072D" wp14:editId="02510405">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val="en-GB" w:eastAsia="en-GB"/>
              </w:rPr>
              <w:t xml:space="preserve"> in TS 36.211 [21], clause 6.10.3.1, is used in the serving cell. UE behaviour with NAICS when TM10 is used is only defined when QCL type A and DMRS scrambling with </w:t>
            </w:r>
            <w:r w:rsidRPr="00867590">
              <w:rPr>
                <w:noProof/>
                <w:lang w:val="en-US" w:eastAsia="ko-KR"/>
              </w:rPr>
              <w:drawing>
                <wp:inline distT="0" distB="0" distL="0" distR="0" wp14:anchorId="7913EFE8" wp14:editId="0CE78B0D">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867590">
              <w:rPr>
                <w:lang w:val="en-GB" w:eastAsia="en-GB"/>
              </w:rPr>
              <w:t> in TS 36.211 [21], clause 6.10.3.1, is used for the serving cell and all signalled neighbour cells.</w:t>
            </w:r>
            <w:r w:rsidRPr="00867590">
              <w:rPr>
                <w:lang w:val="en-GB" w:eastAsia="ja-JP"/>
              </w:rPr>
              <w:t xml:space="preserve"> </w:t>
            </w:r>
            <w:r w:rsidRPr="00867590">
              <w:rPr>
                <w:lang w:val="en-GB" w:eastAsia="en-GB"/>
              </w:rPr>
              <w:t>The first/ leftmost bit is for transmission mode 1, the second bit is for transmission mode 2, and so on.</w:t>
            </w:r>
          </w:p>
        </w:tc>
      </w:tr>
    </w:tbl>
    <w:p w14:paraId="6E7F291F" w14:textId="77777777" w:rsidR="00B170A0" w:rsidRPr="00867590" w:rsidRDefault="00B170A0" w:rsidP="00B170A0"/>
    <w:p w14:paraId="1F598B11" w14:textId="77777777" w:rsidR="00B170A0" w:rsidRPr="00867590" w:rsidRDefault="00B170A0" w:rsidP="00B170A0">
      <w:pPr>
        <w:pStyle w:val="NO"/>
        <w:rPr>
          <w:lang w:val="en-GB"/>
        </w:rPr>
      </w:pPr>
      <w:r w:rsidRPr="00867590">
        <w:rPr>
          <w:lang w:val="en-GB"/>
        </w:rPr>
        <w:t>NOTE 1:</w:t>
      </w:r>
      <w:r w:rsidRPr="00867590">
        <w:rPr>
          <w:lang w:val="en-GB"/>
        </w:rPr>
        <w:tab/>
        <w:t>It is up to eNB to ensure that the field indicating LWA bearer type is set to FALSE when LWA bearer is no longer used (e.g. during handover or re-establishment where LWA configuration is released).</w:t>
      </w:r>
    </w:p>
    <w:p w14:paraId="4938C7F1" w14:textId="77777777" w:rsidR="00B170A0" w:rsidRPr="00867590" w:rsidRDefault="00B170A0" w:rsidP="00B170A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0A0" w:rsidRPr="00867590" w14:paraId="29D74602" w14:textId="77777777" w:rsidTr="00753613">
        <w:trPr>
          <w:cantSplit/>
          <w:tblHeader/>
        </w:trPr>
        <w:tc>
          <w:tcPr>
            <w:tcW w:w="2268" w:type="dxa"/>
          </w:tcPr>
          <w:p w14:paraId="225B4E4E" w14:textId="77777777" w:rsidR="00B170A0" w:rsidRPr="00867590" w:rsidRDefault="00B170A0" w:rsidP="00753613">
            <w:pPr>
              <w:pStyle w:val="TAH"/>
              <w:rPr>
                <w:lang w:val="en-GB" w:eastAsia="ja-JP"/>
              </w:rPr>
            </w:pPr>
            <w:r w:rsidRPr="00867590">
              <w:rPr>
                <w:lang w:val="en-GB" w:eastAsia="ja-JP"/>
              </w:rPr>
              <w:lastRenderedPageBreak/>
              <w:t>Conditional presence</w:t>
            </w:r>
          </w:p>
        </w:tc>
        <w:tc>
          <w:tcPr>
            <w:tcW w:w="7371" w:type="dxa"/>
          </w:tcPr>
          <w:p w14:paraId="23D7D370" w14:textId="77777777" w:rsidR="00B170A0" w:rsidRPr="00867590" w:rsidRDefault="00B170A0" w:rsidP="00753613">
            <w:pPr>
              <w:pStyle w:val="TAH"/>
              <w:rPr>
                <w:lang w:val="en-GB" w:eastAsia="ja-JP"/>
              </w:rPr>
            </w:pPr>
            <w:r w:rsidRPr="00867590">
              <w:rPr>
                <w:lang w:val="en-GB" w:eastAsia="ja-JP"/>
              </w:rPr>
              <w:t>Explanation</w:t>
            </w:r>
          </w:p>
        </w:tc>
      </w:tr>
      <w:tr w:rsidR="00B170A0" w:rsidRPr="00867590" w14:paraId="2C1569B5" w14:textId="77777777" w:rsidTr="00753613">
        <w:trPr>
          <w:cantSplit/>
        </w:trPr>
        <w:tc>
          <w:tcPr>
            <w:tcW w:w="2268" w:type="dxa"/>
          </w:tcPr>
          <w:p w14:paraId="42A577CB" w14:textId="77777777" w:rsidR="00B170A0" w:rsidRPr="00867590" w:rsidDel="00E17796" w:rsidRDefault="00B170A0" w:rsidP="00753613">
            <w:pPr>
              <w:keepNext/>
              <w:keepLines/>
              <w:spacing w:after="0"/>
              <w:rPr>
                <w:rFonts w:ascii="Arial" w:hAnsi="Arial"/>
                <w:i/>
                <w:noProof/>
                <w:sz w:val="18"/>
              </w:rPr>
            </w:pPr>
            <w:r w:rsidRPr="00867590">
              <w:rPr>
                <w:rFonts w:ascii="Arial" w:hAnsi="Arial"/>
                <w:i/>
                <w:noProof/>
                <w:sz w:val="18"/>
              </w:rPr>
              <w:t>UL-LWA</w:t>
            </w:r>
          </w:p>
        </w:tc>
        <w:tc>
          <w:tcPr>
            <w:tcW w:w="7371" w:type="dxa"/>
          </w:tcPr>
          <w:p w14:paraId="60F18202" w14:textId="77777777" w:rsidR="00B170A0" w:rsidRPr="00867590" w:rsidRDefault="00B170A0" w:rsidP="00753613">
            <w:pPr>
              <w:keepNext/>
              <w:keepLines/>
              <w:spacing w:after="0"/>
              <w:rPr>
                <w:rFonts w:ascii="Arial" w:hAnsi="Arial"/>
                <w:sz w:val="18"/>
              </w:rPr>
            </w:pPr>
            <w:r w:rsidRPr="00867590">
              <w:rPr>
                <w:rFonts w:ascii="Arial" w:hAnsi="Arial"/>
                <w:sz w:val="18"/>
              </w:rPr>
              <w:t xml:space="preserve">The field is optionally present, need ON if </w:t>
            </w:r>
            <w:r w:rsidRPr="00867590">
              <w:rPr>
                <w:rFonts w:ascii="Arial" w:hAnsi="Arial"/>
                <w:i/>
                <w:sz w:val="18"/>
              </w:rPr>
              <w:t xml:space="preserve">ul-LWA-Config-r14 </w:t>
            </w:r>
            <w:r w:rsidRPr="00867590">
              <w:rPr>
                <w:rFonts w:ascii="Arial" w:hAnsi="Arial"/>
                <w:sz w:val="18"/>
              </w:rPr>
              <w:t>is present. Otherwise the field is not present.</w:t>
            </w:r>
          </w:p>
        </w:tc>
      </w:tr>
      <w:tr w:rsidR="00B170A0" w:rsidRPr="00867590" w14:paraId="5BEA9F2B" w14:textId="77777777" w:rsidTr="00753613">
        <w:trPr>
          <w:cantSplit/>
        </w:trPr>
        <w:tc>
          <w:tcPr>
            <w:tcW w:w="2268" w:type="dxa"/>
          </w:tcPr>
          <w:p w14:paraId="4C851C92" w14:textId="77777777" w:rsidR="00B170A0" w:rsidRPr="00867590" w:rsidRDefault="00B170A0" w:rsidP="00753613">
            <w:pPr>
              <w:pStyle w:val="TAL"/>
              <w:rPr>
                <w:noProof/>
                <w:lang w:val="en-GB" w:eastAsia="ja-JP"/>
              </w:rPr>
            </w:pPr>
            <w:r w:rsidRPr="00867590">
              <w:rPr>
                <w:noProof/>
                <w:lang w:val="en-GB" w:eastAsia="ja-JP"/>
              </w:rPr>
              <w:t>CRSIM</w:t>
            </w:r>
          </w:p>
        </w:tc>
        <w:tc>
          <w:tcPr>
            <w:tcW w:w="7371" w:type="dxa"/>
          </w:tcPr>
          <w:p w14:paraId="29A5E262" w14:textId="77777777" w:rsidR="00B170A0" w:rsidRPr="00867590" w:rsidRDefault="00B170A0" w:rsidP="00753613">
            <w:pPr>
              <w:pStyle w:val="TAL"/>
              <w:rPr>
                <w:lang w:val="en-GB" w:eastAsia="ja-JP"/>
              </w:rPr>
            </w:pPr>
            <w:r w:rsidRPr="00867590">
              <w:rPr>
                <w:lang w:val="en-GB" w:eastAsia="ja-JP"/>
              </w:rPr>
              <w:t xml:space="preserve">The field is optionally present, need ON, if </w:t>
            </w:r>
            <w:r w:rsidRPr="00867590">
              <w:rPr>
                <w:i/>
                <w:lang w:val="en-GB" w:eastAsia="ja-JP"/>
              </w:rPr>
              <w:t>neighCellsCRS-Info-r11</w:t>
            </w:r>
            <w:r w:rsidRPr="00867590">
              <w:rPr>
                <w:lang w:val="en-GB" w:eastAsia="ja-JP"/>
              </w:rPr>
              <w:t xml:space="preserve"> is not present; otherwise it is not present.</w:t>
            </w:r>
          </w:p>
        </w:tc>
      </w:tr>
      <w:tr w:rsidR="00B170A0" w:rsidRPr="00867590" w14:paraId="3797D940" w14:textId="77777777" w:rsidTr="00753613">
        <w:trPr>
          <w:cantSplit/>
        </w:trPr>
        <w:tc>
          <w:tcPr>
            <w:tcW w:w="2268" w:type="dxa"/>
          </w:tcPr>
          <w:p w14:paraId="52E91F18" w14:textId="77777777" w:rsidR="00B170A0" w:rsidRPr="00867590" w:rsidRDefault="00B170A0" w:rsidP="00753613">
            <w:pPr>
              <w:pStyle w:val="TAL"/>
              <w:rPr>
                <w:i/>
                <w:noProof/>
                <w:lang w:val="en-GB" w:eastAsia="ja-JP"/>
              </w:rPr>
            </w:pPr>
            <w:r w:rsidRPr="00867590">
              <w:rPr>
                <w:i/>
                <w:noProof/>
                <w:lang w:val="en-GB" w:eastAsia="ja-JP"/>
              </w:rPr>
              <w:t>DRB-Setup</w:t>
            </w:r>
          </w:p>
        </w:tc>
        <w:tc>
          <w:tcPr>
            <w:tcW w:w="7371" w:type="dxa"/>
          </w:tcPr>
          <w:p w14:paraId="545AB9D4" w14:textId="77777777" w:rsidR="00B170A0" w:rsidRPr="00867590" w:rsidRDefault="00B170A0" w:rsidP="00753613">
            <w:pPr>
              <w:pStyle w:val="TAL"/>
              <w:rPr>
                <w:lang w:val="en-GB" w:eastAsia="ja-JP"/>
              </w:rPr>
            </w:pPr>
            <w:r w:rsidRPr="00867590">
              <w:rPr>
                <w:lang w:val="en-GB" w:eastAsia="ja-JP"/>
              </w:rPr>
              <w:t>The field is mandatory present if the corresponding DRB is being set up and the UE is connected to EPC; otherwise it is not present.</w:t>
            </w:r>
          </w:p>
        </w:tc>
      </w:tr>
      <w:tr w:rsidR="00B170A0" w:rsidRPr="00867590" w14:paraId="2865B3C1"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577640EB" w14:textId="77777777" w:rsidR="00B170A0" w:rsidRPr="00867590" w:rsidRDefault="00B170A0" w:rsidP="00753613">
            <w:pPr>
              <w:pStyle w:val="TAL"/>
              <w:rPr>
                <w:i/>
                <w:noProof/>
                <w:lang w:val="en-GB" w:eastAsia="ja-JP"/>
              </w:rPr>
            </w:pPr>
            <w:r w:rsidRPr="00867590">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6EA55AF3" w14:textId="77777777" w:rsidR="00B170A0" w:rsidRPr="00867590" w:rsidRDefault="00B170A0" w:rsidP="00753613">
            <w:pPr>
              <w:pStyle w:val="TAL"/>
              <w:rPr>
                <w:lang w:val="en-GB" w:eastAsia="ja-JP"/>
              </w:rPr>
            </w:pPr>
            <w:r w:rsidRPr="00867590">
              <w:rPr>
                <w:lang w:val="en-GB" w:eastAsia="ja-JP"/>
              </w:rPr>
              <w:t>The field is:</w:t>
            </w:r>
          </w:p>
          <w:p w14:paraId="589F057A" w14:textId="77777777" w:rsidR="00B170A0" w:rsidRPr="00867590" w:rsidRDefault="00B170A0" w:rsidP="00753613">
            <w:pPr>
              <w:pStyle w:val="B1"/>
              <w:spacing w:after="0"/>
              <w:rPr>
                <w:rFonts w:ascii="Arial" w:hAnsi="Arial" w:cs="Arial"/>
                <w:sz w:val="18"/>
                <w:szCs w:val="18"/>
                <w:lang w:val="en-GB"/>
              </w:rPr>
            </w:pPr>
            <w:r w:rsidRPr="00867590">
              <w:rPr>
                <w:rFonts w:ascii="Arial" w:hAnsi="Arial" w:cs="Arial"/>
                <w:sz w:val="18"/>
                <w:szCs w:val="18"/>
                <w:lang w:val="en-GB"/>
              </w:rPr>
              <w:t>-</w:t>
            </w:r>
            <w:r w:rsidRPr="00867590">
              <w:rPr>
                <w:rFonts w:ascii="Arial" w:hAnsi="Arial" w:cs="Arial"/>
                <w:sz w:val="18"/>
                <w:szCs w:val="18"/>
                <w:lang w:val="en-GB"/>
              </w:rPr>
              <w:tab/>
              <w:t>mandatory present upon setup of MCG or split DRB; The field is optionally present, Need ON, upon change from SCG to MCG DRB,</w:t>
            </w:r>
          </w:p>
          <w:p w14:paraId="67A1F40E" w14:textId="77777777" w:rsidR="00B170A0" w:rsidRPr="00867590" w:rsidRDefault="00B170A0" w:rsidP="00753613">
            <w:pPr>
              <w:pStyle w:val="B1"/>
              <w:spacing w:after="0"/>
              <w:rPr>
                <w:rFonts w:ascii="Arial" w:hAnsi="Arial" w:cs="Arial"/>
                <w:sz w:val="18"/>
                <w:szCs w:val="18"/>
                <w:lang w:val="en-GB"/>
              </w:rPr>
            </w:pPr>
            <w:r w:rsidRPr="00867590">
              <w:rPr>
                <w:rFonts w:ascii="Arial" w:hAnsi="Arial" w:cs="Arial"/>
                <w:sz w:val="18"/>
                <w:szCs w:val="18"/>
                <w:lang w:val="en-GB"/>
              </w:rPr>
              <w:t>-</w:t>
            </w:r>
            <w:r w:rsidRPr="00867590">
              <w:rPr>
                <w:rFonts w:ascii="Arial" w:hAnsi="Arial" w:cs="Arial"/>
                <w:sz w:val="18"/>
                <w:szCs w:val="18"/>
                <w:lang w:val="en-GB"/>
              </w:rPr>
              <w:tab/>
              <w:t>for EN-DC upon bearer type change of MCG RLC bearer with key change (i.e. bearer type change from MCG/split to MCG/split bearer with key change) or, when configured with MCG RLC bearer, for key change without bearer type change;</w:t>
            </w:r>
          </w:p>
          <w:p w14:paraId="4B1CBC04" w14:textId="77777777" w:rsidR="00B170A0" w:rsidRPr="00867590" w:rsidRDefault="00B170A0" w:rsidP="00753613">
            <w:pPr>
              <w:pStyle w:val="B1"/>
              <w:spacing w:after="0"/>
              <w:rPr>
                <w:lang w:val="en-GB"/>
              </w:rPr>
            </w:pPr>
            <w:r w:rsidRPr="00867590">
              <w:rPr>
                <w:rFonts w:ascii="Arial" w:hAnsi="Arial" w:cs="Arial"/>
                <w:sz w:val="18"/>
                <w:szCs w:val="18"/>
                <w:lang w:val="en-GB"/>
              </w:rPr>
              <w:t>-</w:t>
            </w:r>
            <w:r w:rsidRPr="00867590">
              <w:rPr>
                <w:rFonts w:ascii="Arial" w:hAnsi="Arial" w:cs="Arial"/>
                <w:sz w:val="18"/>
                <w:szCs w:val="18"/>
                <w:lang w:val="en-GB"/>
              </w:rPr>
              <w:tab/>
              <w:t>otherwise it is not present.</w:t>
            </w:r>
          </w:p>
        </w:tc>
      </w:tr>
      <w:tr w:rsidR="00B170A0" w:rsidRPr="00867590" w14:paraId="508550D7"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60ADC5D5" w14:textId="77777777" w:rsidR="00B170A0" w:rsidRPr="00867590" w:rsidRDefault="00B170A0" w:rsidP="00753613">
            <w:pPr>
              <w:pStyle w:val="TAL"/>
              <w:rPr>
                <w:i/>
                <w:noProof/>
                <w:lang w:val="en-GB" w:eastAsia="ja-JP"/>
              </w:rPr>
            </w:pPr>
            <w:r w:rsidRPr="00867590">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58B6A9A" w14:textId="77777777" w:rsidR="00B170A0" w:rsidRPr="00867590" w:rsidRDefault="00B170A0" w:rsidP="00753613">
            <w:pPr>
              <w:pStyle w:val="TAL"/>
              <w:rPr>
                <w:lang w:val="en-GB" w:eastAsia="ja-JP"/>
              </w:rPr>
            </w:pPr>
            <w:r w:rsidRPr="00867590">
              <w:rPr>
                <w:lang w:val="en-GB" w:eastAsia="ja-JP"/>
              </w:rPr>
              <w:t>The field is mandatory present upon setup of SCG or split DRB, or upon change from MCG to split DRB; The field is optionally present, Need ON, upon change from MCG to SCG DRB; otherwise it is not present.</w:t>
            </w:r>
          </w:p>
        </w:tc>
      </w:tr>
      <w:tr w:rsidR="00B170A0" w:rsidRPr="00867590" w14:paraId="64AB0EC8" w14:textId="77777777" w:rsidTr="00753613">
        <w:trPr>
          <w:cantSplit/>
        </w:trPr>
        <w:tc>
          <w:tcPr>
            <w:tcW w:w="2268" w:type="dxa"/>
          </w:tcPr>
          <w:p w14:paraId="257B191B" w14:textId="77777777" w:rsidR="00B170A0" w:rsidRPr="00867590" w:rsidRDefault="00B170A0" w:rsidP="00753613">
            <w:pPr>
              <w:pStyle w:val="TAL"/>
              <w:rPr>
                <w:i/>
                <w:noProof/>
                <w:lang w:val="en-GB" w:eastAsia="ja-JP"/>
              </w:rPr>
            </w:pPr>
            <w:r w:rsidRPr="00867590">
              <w:rPr>
                <w:i/>
                <w:noProof/>
                <w:lang w:val="en-GB" w:eastAsia="ja-JP"/>
              </w:rPr>
              <w:t>HO-Conn</w:t>
            </w:r>
          </w:p>
        </w:tc>
        <w:tc>
          <w:tcPr>
            <w:tcW w:w="7371" w:type="dxa"/>
          </w:tcPr>
          <w:p w14:paraId="7E7EE1D8" w14:textId="77777777" w:rsidR="00B170A0" w:rsidRPr="00867590" w:rsidRDefault="00B170A0" w:rsidP="00753613">
            <w:pPr>
              <w:pStyle w:val="TAL"/>
              <w:rPr>
                <w:lang w:val="en-GB" w:eastAsia="ja-JP"/>
              </w:rPr>
            </w:pPr>
            <w:r w:rsidRPr="00867590">
              <w:rPr>
                <w:lang w:val="en-GB" w:eastAsia="ja-JP"/>
              </w:rPr>
              <w:t xml:space="preserve">The field is mandatory present in case of handover to E-UTRA or when the </w:t>
            </w:r>
            <w:r w:rsidRPr="00867590">
              <w:rPr>
                <w:i/>
                <w:lang w:val="en-GB" w:eastAsia="ja-JP"/>
              </w:rPr>
              <w:t>fullConfig</w:t>
            </w:r>
            <w:r w:rsidRPr="00867590">
              <w:rPr>
                <w:lang w:val="en-GB" w:eastAsia="ja-JP"/>
              </w:rPr>
              <w:t xml:space="preserve"> is included in the </w:t>
            </w:r>
            <w:r w:rsidRPr="00867590">
              <w:rPr>
                <w:i/>
                <w:lang w:val="en-GB" w:eastAsia="ja-JP"/>
              </w:rPr>
              <w:t>RRCConnectionReconfiguration</w:t>
            </w:r>
            <w:r w:rsidRPr="00867590">
              <w:rPr>
                <w:lang w:val="en-GB" w:eastAsia="ja-JP"/>
              </w:rPr>
              <w:t xml:space="preserve"> message or in case of RRC connection establishment (excluding </w:t>
            </w:r>
            <w:r w:rsidRPr="00867590">
              <w:rPr>
                <w:i/>
                <w:lang w:val="en-GB" w:eastAsia="ja-JP"/>
              </w:rPr>
              <w:t>RRConnectionResume</w:t>
            </w:r>
            <w:r w:rsidRPr="00867590">
              <w:rPr>
                <w:lang w:val="en-GB" w:eastAsia="ja-JP"/>
              </w:rPr>
              <w:t xml:space="preserve">); otherwise the field is optionally present, need ON. Upon connection establishment/ re-establishment only SRB1 is applicable (excluding </w:t>
            </w:r>
            <w:r w:rsidRPr="00867590">
              <w:rPr>
                <w:i/>
                <w:lang w:val="en-GB" w:eastAsia="ja-JP"/>
              </w:rPr>
              <w:t>RRConnectionResume</w:t>
            </w:r>
            <w:r w:rsidRPr="00867590">
              <w:rPr>
                <w:lang w:val="en-GB" w:eastAsia="ja-JP"/>
              </w:rPr>
              <w:t>).</w:t>
            </w:r>
          </w:p>
        </w:tc>
      </w:tr>
      <w:tr w:rsidR="00B170A0" w:rsidRPr="00867590" w14:paraId="10E7ACFA" w14:textId="77777777" w:rsidTr="00753613">
        <w:trPr>
          <w:cantSplit/>
        </w:trPr>
        <w:tc>
          <w:tcPr>
            <w:tcW w:w="2268" w:type="dxa"/>
          </w:tcPr>
          <w:p w14:paraId="1162FD7A" w14:textId="77777777" w:rsidR="00B170A0" w:rsidRPr="00867590" w:rsidRDefault="00B170A0" w:rsidP="00753613">
            <w:pPr>
              <w:pStyle w:val="TAL"/>
              <w:rPr>
                <w:i/>
                <w:noProof/>
                <w:lang w:val="en-GB" w:eastAsia="ja-JP"/>
              </w:rPr>
            </w:pPr>
            <w:r w:rsidRPr="00867590">
              <w:rPr>
                <w:i/>
                <w:noProof/>
                <w:lang w:val="en-GB" w:eastAsia="ja-JP"/>
              </w:rPr>
              <w:t>HO-toEUTRA</w:t>
            </w:r>
          </w:p>
        </w:tc>
        <w:tc>
          <w:tcPr>
            <w:tcW w:w="7371" w:type="dxa"/>
          </w:tcPr>
          <w:p w14:paraId="1DA2FD9A" w14:textId="77777777" w:rsidR="00B170A0" w:rsidRPr="00867590" w:rsidRDefault="00B170A0" w:rsidP="00753613">
            <w:pPr>
              <w:pStyle w:val="TAL"/>
              <w:rPr>
                <w:lang w:val="en-GB" w:eastAsia="ja-JP"/>
              </w:rPr>
            </w:pPr>
            <w:r w:rsidRPr="00867590">
              <w:rPr>
                <w:lang w:val="en-GB" w:eastAsia="ja-JP"/>
              </w:rPr>
              <w:t xml:space="preserve">The field is mandatory present in case of handover to E-UTRA or when the </w:t>
            </w:r>
            <w:r w:rsidRPr="00867590">
              <w:rPr>
                <w:i/>
                <w:lang w:val="en-GB" w:eastAsia="ja-JP"/>
              </w:rPr>
              <w:t>fullConfig</w:t>
            </w:r>
            <w:r w:rsidRPr="00867590">
              <w:rPr>
                <w:lang w:val="en-GB" w:eastAsia="ja-JP"/>
              </w:rPr>
              <w:t xml:space="preserve"> is included in the </w:t>
            </w:r>
            <w:r w:rsidRPr="00867590">
              <w:rPr>
                <w:i/>
                <w:lang w:val="en-GB" w:eastAsia="ja-JP"/>
              </w:rPr>
              <w:t>RRCConnectionReconfiguration</w:t>
            </w:r>
            <w:r w:rsidRPr="00867590">
              <w:rPr>
                <w:lang w:val="en-GB" w:eastAsia="ja-JP"/>
              </w:rPr>
              <w:t xml:space="preserve"> message; In case of RRC connection establishment (excluding </w:t>
            </w:r>
            <w:r w:rsidRPr="00867590">
              <w:rPr>
                <w:i/>
                <w:lang w:val="en-GB" w:eastAsia="ja-JP"/>
              </w:rPr>
              <w:t>RRConnectionResume</w:t>
            </w:r>
            <w:r w:rsidRPr="00867590">
              <w:rPr>
                <w:lang w:val="en-GB" w:eastAsia="ja-JP"/>
              </w:rPr>
              <w:t>); and RRC connection re-establishment the field is not present; otherwise the field is optionally present, need ON.</w:t>
            </w:r>
          </w:p>
        </w:tc>
      </w:tr>
      <w:tr w:rsidR="00B170A0" w:rsidRPr="00867590" w14:paraId="0DD5A463"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22E3B6DB" w14:textId="77777777" w:rsidR="00B170A0" w:rsidRPr="00867590" w:rsidRDefault="00B170A0" w:rsidP="00753613">
            <w:pPr>
              <w:pStyle w:val="TAL"/>
              <w:rPr>
                <w:i/>
                <w:noProof/>
                <w:lang w:val="en-GB" w:eastAsia="ja-JP"/>
              </w:rPr>
            </w:pPr>
            <w:r w:rsidRPr="00867590">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4EAC6B4" w14:textId="77777777" w:rsidR="00B170A0" w:rsidRPr="00867590" w:rsidRDefault="00B170A0" w:rsidP="00753613">
            <w:pPr>
              <w:pStyle w:val="TAL"/>
              <w:rPr>
                <w:lang w:val="en-GB" w:eastAsia="ja-JP"/>
              </w:rPr>
            </w:pPr>
            <w:r w:rsidRPr="00867590">
              <w:rPr>
                <w:lang w:val="en-GB" w:eastAsia="ja-JP"/>
              </w:rPr>
              <w:t xml:space="preserve">The field is mandatory present in case of handover to E-UTRA or when the </w:t>
            </w:r>
            <w:r w:rsidRPr="00867590">
              <w:rPr>
                <w:i/>
                <w:lang w:val="en-GB" w:eastAsia="ja-JP"/>
              </w:rPr>
              <w:t>fullConfig</w:t>
            </w:r>
            <w:r w:rsidRPr="00867590">
              <w:rPr>
                <w:lang w:val="en-GB" w:eastAsia="ja-JP"/>
              </w:rPr>
              <w:t xml:space="preserve"> is included in the </w:t>
            </w:r>
            <w:r w:rsidRPr="00867590">
              <w:rPr>
                <w:i/>
                <w:lang w:val="en-GB" w:eastAsia="ja-JP"/>
              </w:rPr>
              <w:t>RRCConnectionReconfiguration</w:t>
            </w:r>
            <w:r w:rsidRPr="00867590">
              <w:rPr>
                <w:lang w:val="en-GB" w:eastAsia="ja-JP"/>
              </w:rPr>
              <w:t xml:space="preserve"> message; otherwise the field is optionally present, need ON.</w:t>
            </w:r>
          </w:p>
        </w:tc>
      </w:tr>
      <w:tr w:rsidR="00B170A0" w:rsidRPr="00867590" w14:paraId="2C2C7BB0"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581017E5" w14:textId="77777777" w:rsidR="00B170A0" w:rsidRPr="00867590" w:rsidRDefault="00B170A0" w:rsidP="00753613">
            <w:pPr>
              <w:pStyle w:val="TAL"/>
              <w:rPr>
                <w:i/>
                <w:noProof/>
                <w:lang w:val="en-GB" w:eastAsia="ja-JP"/>
              </w:rPr>
            </w:pPr>
            <w:r w:rsidRPr="00867590">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7C71934A" w14:textId="77777777" w:rsidR="00B170A0" w:rsidRPr="00867590" w:rsidRDefault="00B170A0" w:rsidP="00753613">
            <w:pPr>
              <w:pStyle w:val="TAL"/>
              <w:rPr>
                <w:lang w:val="en-GB" w:eastAsia="ja-JP"/>
              </w:rPr>
            </w:pPr>
            <w:r w:rsidRPr="00867590">
              <w:rPr>
                <w:lang w:val="en-GB" w:eastAsia="ja-JP"/>
              </w:rPr>
              <w:t xml:space="preserve">The field is optionally present, Need ON, if </w:t>
            </w:r>
            <w:r w:rsidRPr="00867590">
              <w:rPr>
                <w:i/>
                <w:lang w:val="en-GB" w:eastAsia="ja-JP"/>
              </w:rPr>
              <w:t>drbTypeLWIP-r13</w:t>
            </w:r>
            <w:r w:rsidRPr="00867590">
              <w:rPr>
                <w:lang w:val="en-GB" w:eastAsia="ja-JP"/>
              </w:rPr>
              <w:t xml:space="preserve"> is not set to eutran; otherwise it is not present and the UE shall delete any existing value for this field.</w:t>
            </w:r>
          </w:p>
        </w:tc>
      </w:tr>
      <w:tr w:rsidR="00B170A0" w:rsidRPr="00867590" w14:paraId="6E6B456E"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4191E7E1" w14:textId="77777777" w:rsidR="00B170A0" w:rsidRPr="00867590" w:rsidRDefault="00B170A0" w:rsidP="00753613">
            <w:pPr>
              <w:pStyle w:val="TAL"/>
              <w:rPr>
                <w:i/>
                <w:noProof/>
                <w:lang w:val="en-GB" w:eastAsia="ja-JP"/>
              </w:rPr>
            </w:pPr>
            <w:r w:rsidRPr="00867590">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15796D85" w14:textId="77777777" w:rsidR="00B170A0" w:rsidRPr="00867590" w:rsidRDefault="00B170A0" w:rsidP="00753613">
            <w:pPr>
              <w:pStyle w:val="TAL"/>
              <w:rPr>
                <w:lang w:val="en-GB" w:eastAsia="ja-JP"/>
              </w:rPr>
            </w:pPr>
            <w:r w:rsidRPr="00867590">
              <w:rPr>
                <w:lang w:val="en-GB" w:eastAsia="ja-JP"/>
              </w:rPr>
              <w:t>The field is optional present, Need ON, when the SRB is configured with NR-PDCP prior to reception of this reconfiguration message. Otherwise it is not present.</w:t>
            </w:r>
          </w:p>
        </w:tc>
      </w:tr>
      <w:tr w:rsidR="00B170A0" w:rsidRPr="00867590" w14:paraId="11D9765C"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24537D0E" w14:textId="77777777" w:rsidR="00B170A0" w:rsidRPr="00867590" w:rsidRDefault="00B170A0" w:rsidP="00753613">
            <w:pPr>
              <w:pStyle w:val="TAL"/>
              <w:rPr>
                <w:i/>
                <w:noProof/>
                <w:lang w:val="en-GB" w:eastAsia="ja-JP"/>
              </w:rPr>
            </w:pPr>
            <w:r w:rsidRPr="00867590">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31F151BC" w14:textId="77777777" w:rsidR="00B170A0" w:rsidRPr="00867590" w:rsidRDefault="00B170A0" w:rsidP="00753613">
            <w:pPr>
              <w:pStyle w:val="TAL"/>
              <w:rPr>
                <w:lang w:val="en-GB" w:eastAsia="ja-JP"/>
              </w:rPr>
            </w:pPr>
            <w:r w:rsidRPr="00867590">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867590">
              <w:rPr>
                <w:lang w:val="en-GB" w:eastAsia="zh-TW"/>
              </w:rPr>
              <w:t>upon the corresponding DRB type change from MCG to split bearer or LWA bearer, upon the corresponding DRB type change from LWA to LTE only bearer</w:t>
            </w:r>
            <w:r w:rsidRPr="00867590">
              <w:rPr>
                <w:lang w:val="en-GB" w:eastAsia="ja-JP"/>
              </w:rPr>
              <w:t xml:space="preserve">, upon handover within E-UTRA and upon the first reconfiguration after re-establishment but in all these cases only when </w:t>
            </w:r>
            <w:r w:rsidRPr="00867590">
              <w:rPr>
                <w:i/>
                <w:lang w:val="en-GB" w:eastAsia="ja-JP"/>
              </w:rPr>
              <w:t>fullConfig</w:t>
            </w:r>
            <w:r w:rsidRPr="00867590">
              <w:rPr>
                <w:lang w:val="en-GB" w:eastAsia="ja-JP"/>
              </w:rPr>
              <w:t xml:space="preserve"> is not included in the </w:t>
            </w:r>
            <w:r w:rsidRPr="00867590">
              <w:rPr>
                <w:i/>
                <w:lang w:val="en-GB" w:eastAsia="ja-JP"/>
              </w:rPr>
              <w:t>RRCConnectionReconfiguration</w:t>
            </w:r>
            <w:r w:rsidRPr="00867590">
              <w:rPr>
                <w:lang w:val="en-GB" w:eastAsia="ja-JP"/>
              </w:rPr>
              <w:t xml:space="preserve"> message; otherwise it is not present.</w:t>
            </w:r>
          </w:p>
        </w:tc>
      </w:tr>
      <w:tr w:rsidR="00B170A0" w:rsidRPr="00867590" w14:paraId="290A4C01"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5E9E71D3" w14:textId="77777777" w:rsidR="00B170A0" w:rsidRPr="00867590" w:rsidRDefault="00B170A0" w:rsidP="00753613">
            <w:pPr>
              <w:pStyle w:val="TAL"/>
              <w:rPr>
                <w:i/>
                <w:noProof/>
                <w:lang w:val="en-GB" w:eastAsia="zh-TW"/>
              </w:rPr>
            </w:pPr>
            <w:r w:rsidRPr="00867590">
              <w:rPr>
                <w:i/>
                <w:noProof/>
                <w:lang w:val="en-GB" w:eastAsia="ja-JP"/>
              </w:rPr>
              <w:t>PDCP-</w:t>
            </w:r>
            <w:r w:rsidRPr="00867590">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F8193A6" w14:textId="77777777" w:rsidR="00B170A0" w:rsidRPr="00867590" w:rsidRDefault="00B170A0" w:rsidP="00753613">
            <w:pPr>
              <w:pStyle w:val="TAL"/>
              <w:rPr>
                <w:lang w:val="en-GB" w:eastAsia="ja-JP"/>
              </w:rPr>
            </w:pPr>
            <w:r w:rsidRPr="00867590">
              <w:rPr>
                <w:lang w:val="en-GB" w:eastAsia="ja-JP"/>
              </w:rPr>
              <w:t xml:space="preserve">The field is mandatory present if the corresponding DRB is being setup; the field is optionally present, need ON, </w:t>
            </w:r>
            <w:r w:rsidRPr="00867590">
              <w:rPr>
                <w:lang w:val="en-GB" w:eastAsia="zh-TW"/>
              </w:rPr>
              <w:t>upon SCG change</w:t>
            </w:r>
            <w:r w:rsidRPr="00867590">
              <w:rPr>
                <w:lang w:val="en-GB" w:eastAsia="ja-JP"/>
              </w:rPr>
              <w:t>; otherwise it is not present.</w:t>
            </w:r>
          </w:p>
        </w:tc>
      </w:tr>
      <w:tr w:rsidR="00B170A0" w:rsidRPr="00867590" w14:paraId="678D6732"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0B129038" w14:textId="77777777" w:rsidR="00B170A0" w:rsidRPr="00867590" w:rsidRDefault="00B170A0" w:rsidP="00753613">
            <w:pPr>
              <w:pStyle w:val="TAL"/>
              <w:rPr>
                <w:i/>
                <w:noProof/>
                <w:lang w:val="en-GB" w:eastAsia="zh-TW"/>
              </w:rPr>
            </w:pPr>
            <w:r w:rsidRPr="00867590">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2335D41" w14:textId="77777777" w:rsidR="00B170A0" w:rsidRPr="00867590" w:rsidRDefault="00B170A0" w:rsidP="00753613">
            <w:pPr>
              <w:pStyle w:val="TAL"/>
              <w:rPr>
                <w:lang w:val="en-GB" w:eastAsia="ja-JP"/>
              </w:rPr>
            </w:pPr>
            <w:r w:rsidRPr="00867590">
              <w:rPr>
                <w:lang w:val="en-GB" w:eastAsia="zh-TW"/>
              </w:rPr>
              <w:t>This field is optionally present if the corresponding DRB is being setup, need ON; otherwise it is not present.</w:t>
            </w:r>
          </w:p>
        </w:tc>
      </w:tr>
      <w:tr w:rsidR="00B170A0" w:rsidRPr="00867590" w14:paraId="67BAF01D"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36BCC82D" w14:textId="77777777" w:rsidR="00B170A0" w:rsidRPr="00867590" w:rsidRDefault="00B170A0" w:rsidP="00753613">
            <w:pPr>
              <w:pStyle w:val="TAL"/>
              <w:rPr>
                <w:i/>
                <w:noProof/>
                <w:lang w:val="en-GB" w:eastAsia="en-GB"/>
              </w:rPr>
            </w:pPr>
            <w:r w:rsidRPr="00867590">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358261E" w14:textId="77777777" w:rsidR="00B170A0" w:rsidRPr="00867590" w:rsidRDefault="00B170A0" w:rsidP="00753613">
            <w:pPr>
              <w:pStyle w:val="TAL"/>
              <w:rPr>
                <w:lang w:val="en-GB" w:eastAsia="en-GB"/>
              </w:rPr>
            </w:pPr>
            <w:r w:rsidRPr="00867590">
              <w:rPr>
                <w:lang w:val="en-GB" w:eastAsia="en-GB"/>
              </w:rPr>
              <w:t>The field is optionally present, need ON, upon SCell addition; otherwise it is not present.</w:t>
            </w:r>
          </w:p>
        </w:tc>
      </w:tr>
      <w:tr w:rsidR="00B170A0" w:rsidRPr="00867590" w14:paraId="788F4179"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099A709D" w14:textId="77777777" w:rsidR="00B170A0" w:rsidRPr="00867590" w:rsidRDefault="00B170A0" w:rsidP="00753613">
            <w:pPr>
              <w:pStyle w:val="TAL"/>
              <w:rPr>
                <w:i/>
                <w:noProof/>
                <w:lang w:val="en-GB" w:eastAsia="ja-JP"/>
              </w:rPr>
            </w:pPr>
            <w:r w:rsidRPr="00867590">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04DEF5FB" w14:textId="77777777" w:rsidR="00B170A0" w:rsidRPr="00867590" w:rsidRDefault="00B170A0" w:rsidP="00753613">
            <w:pPr>
              <w:pStyle w:val="TAL"/>
              <w:rPr>
                <w:lang w:val="en-GB" w:eastAsia="ja-JP"/>
              </w:rPr>
            </w:pPr>
            <w:r w:rsidRPr="00867590">
              <w:rPr>
                <w:lang w:val="en-GB" w:eastAsia="ja-JP"/>
              </w:rPr>
              <w:t>The field is mandatory present if the corresponding SRB/DRB is being setup; otherwise the field is optionally present, need ON.</w:t>
            </w:r>
          </w:p>
        </w:tc>
      </w:tr>
      <w:tr w:rsidR="00B170A0" w:rsidRPr="00867590" w14:paraId="1AB2EFD9"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2ACFAE01" w14:textId="77777777" w:rsidR="00B170A0" w:rsidRPr="00867590" w:rsidRDefault="00B170A0" w:rsidP="00753613">
            <w:pPr>
              <w:pStyle w:val="TAL"/>
              <w:rPr>
                <w:i/>
                <w:noProof/>
                <w:lang w:val="en-GB" w:eastAsia="ja-JP"/>
              </w:rPr>
            </w:pPr>
            <w:r w:rsidRPr="00867590">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C531754" w14:textId="77777777" w:rsidR="00B170A0" w:rsidRPr="00867590" w:rsidRDefault="00B170A0" w:rsidP="00753613">
            <w:pPr>
              <w:pStyle w:val="TAL"/>
              <w:rPr>
                <w:lang w:val="en-GB" w:eastAsia="ja-JP"/>
              </w:rPr>
            </w:pPr>
            <w:r w:rsidRPr="00867590">
              <w:rPr>
                <w:lang w:val="en-GB" w:eastAsia="ja-JP"/>
              </w:rPr>
              <w:t>The field is mandatory present upon setup of an MCG or split DRB, or upon setup of MCG RLC bearer; otherwise the field is optionally present, need ON.</w:t>
            </w:r>
          </w:p>
        </w:tc>
      </w:tr>
      <w:tr w:rsidR="00B170A0" w:rsidRPr="00867590" w14:paraId="0D44B2E9"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5DA814E6" w14:textId="77777777" w:rsidR="00B170A0" w:rsidRPr="00867590" w:rsidRDefault="00B170A0" w:rsidP="00753613">
            <w:pPr>
              <w:pStyle w:val="TAL"/>
              <w:rPr>
                <w:i/>
                <w:noProof/>
                <w:lang w:val="en-GB" w:eastAsia="ja-JP"/>
              </w:rPr>
            </w:pPr>
            <w:r w:rsidRPr="00867590">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143696D2" w14:textId="77777777" w:rsidR="00B170A0" w:rsidRPr="00867590" w:rsidRDefault="00B170A0" w:rsidP="00753613">
            <w:pPr>
              <w:pStyle w:val="TAL"/>
              <w:rPr>
                <w:lang w:val="en-GB" w:eastAsia="ja-JP"/>
              </w:rPr>
            </w:pPr>
            <w:r w:rsidRPr="00867590">
              <w:rPr>
                <w:lang w:val="en-GB" w:eastAsia="ja-JP"/>
              </w:rPr>
              <w:t>The field is mandatory present upon setup of an SCG or split DRB, as well as upon change from MCG to split DRB; otherwise the field is optionally present, need ON.</w:t>
            </w:r>
          </w:p>
        </w:tc>
      </w:tr>
      <w:tr w:rsidR="00B170A0" w:rsidRPr="00867590" w14:paraId="6C0FE52A"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1F904619" w14:textId="77777777" w:rsidR="00B170A0" w:rsidRPr="00867590" w:rsidRDefault="00B170A0" w:rsidP="00753613">
            <w:pPr>
              <w:pStyle w:val="TAL"/>
              <w:rPr>
                <w:i/>
                <w:noProof/>
                <w:lang w:val="en-GB" w:eastAsia="ja-JP"/>
              </w:rPr>
            </w:pPr>
            <w:r w:rsidRPr="00867590">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7CDE026C" w14:textId="77777777" w:rsidR="00B170A0" w:rsidRPr="00867590" w:rsidRDefault="00B170A0" w:rsidP="00753613">
            <w:pPr>
              <w:pStyle w:val="TAL"/>
              <w:rPr>
                <w:lang w:val="en-GB" w:eastAsia="ja-JP"/>
              </w:rPr>
            </w:pPr>
            <w:r w:rsidRPr="00867590">
              <w:rPr>
                <w:lang w:val="en-GB" w:eastAsia="ja-JP"/>
              </w:rPr>
              <w:t>The field is mandatory present upon setup of an SCG or split DRB, as well as upon change from MCG to split or SCG DRB. For an SCG DRB the field is optionally present, need ON. Otherwise the field is not present.</w:t>
            </w:r>
          </w:p>
        </w:tc>
      </w:tr>
      <w:tr w:rsidR="00B170A0" w:rsidRPr="00867590" w14:paraId="28BE22E2"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38D766E2" w14:textId="77777777" w:rsidR="00B170A0" w:rsidRPr="00867590" w:rsidRDefault="00B170A0" w:rsidP="00753613">
            <w:pPr>
              <w:pStyle w:val="TAL"/>
              <w:rPr>
                <w:i/>
                <w:noProof/>
                <w:lang w:val="en-GB" w:eastAsia="ja-JP"/>
              </w:rPr>
            </w:pPr>
            <w:r w:rsidRPr="00867590">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3A92B1DC" w14:textId="77777777" w:rsidR="00B170A0" w:rsidRPr="00867590" w:rsidRDefault="00B170A0" w:rsidP="00753613">
            <w:pPr>
              <w:pStyle w:val="TAL"/>
              <w:rPr>
                <w:lang w:val="en-GB" w:eastAsia="ja-JP"/>
              </w:rPr>
            </w:pPr>
            <w:r w:rsidRPr="00867590">
              <w:rPr>
                <w:lang w:val="en-GB" w:eastAsia="ja-JP"/>
              </w:rPr>
              <w:t>The field is optionally present, need ON, if sps-Config (without suffix) is not configured; otherwise it is not present.</w:t>
            </w:r>
          </w:p>
        </w:tc>
      </w:tr>
      <w:tr w:rsidR="00B170A0" w:rsidRPr="00867590" w14:paraId="5E0A688F" w14:textId="77777777" w:rsidTr="00753613">
        <w:trPr>
          <w:cantSplit/>
        </w:trPr>
        <w:tc>
          <w:tcPr>
            <w:tcW w:w="2268" w:type="dxa"/>
            <w:tcBorders>
              <w:top w:val="single" w:sz="4" w:space="0" w:color="808080"/>
              <w:left w:val="single" w:sz="4" w:space="0" w:color="808080"/>
              <w:bottom w:val="single" w:sz="4" w:space="0" w:color="808080"/>
              <w:right w:val="single" w:sz="4" w:space="0" w:color="808080"/>
            </w:tcBorders>
          </w:tcPr>
          <w:p w14:paraId="214D0967" w14:textId="77777777" w:rsidR="00B170A0" w:rsidRPr="00867590" w:rsidRDefault="00B170A0" w:rsidP="00753613">
            <w:pPr>
              <w:pStyle w:val="TAL"/>
              <w:rPr>
                <w:i/>
                <w:noProof/>
                <w:lang w:val="en-GB" w:eastAsia="ja-JP"/>
              </w:rPr>
            </w:pPr>
            <w:r w:rsidRPr="00867590">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36E6AF8" w14:textId="77777777" w:rsidR="00B170A0" w:rsidRPr="00867590" w:rsidRDefault="00B170A0" w:rsidP="00753613">
            <w:pPr>
              <w:pStyle w:val="TAL"/>
              <w:rPr>
                <w:lang w:val="en-GB" w:eastAsia="ja-JP"/>
              </w:rPr>
            </w:pPr>
            <w:r w:rsidRPr="00867590">
              <w:rPr>
                <w:lang w:val="en-GB" w:eastAsia="ja-JP"/>
              </w:rPr>
              <w:t>The field is optionally present, need ON, if sps-Config-r12 is not configured; otherwise it is not present.</w:t>
            </w:r>
          </w:p>
        </w:tc>
      </w:tr>
    </w:tbl>
    <w:p w14:paraId="505A2631" w14:textId="77777777" w:rsidR="00B170A0" w:rsidRPr="00867590" w:rsidRDefault="00B170A0" w:rsidP="00B170A0"/>
    <w:p w14:paraId="3F282C33" w14:textId="77777777" w:rsidR="00B170A0" w:rsidRPr="00672511" w:rsidRDefault="00B170A0" w:rsidP="00B170A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3E45C692" w14:textId="77777777" w:rsidR="00E71FF4" w:rsidRPr="00867590" w:rsidRDefault="00E71FF4" w:rsidP="00E71FF4">
      <w:pPr>
        <w:pStyle w:val="Heading3"/>
        <w:rPr>
          <w:lang w:val="en-GB"/>
        </w:rPr>
      </w:pPr>
      <w:bookmarkStart w:id="992" w:name="_Toc12745894"/>
      <w:r w:rsidRPr="00867590">
        <w:rPr>
          <w:lang w:val="en-GB"/>
        </w:rPr>
        <w:t>6.3.4</w:t>
      </w:r>
      <w:r w:rsidRPr="00867590">
        <w:rPr>
          <w:lang w:val="en-GB"/>
        </w:rPr>
        <w:tab/>
        <w:t>Mobility control information elements</w:t>
      </w:r>
      <w:bookmarkEnd w:id="992"/>
    </w:p>
    <w:p w14:paraId="7CC26317" w14:textId="77777777" w:rsidR="00E71FF4" w:rsidRDefault="00E71FF4" w:rsidP="00E71FF4">
      <w:pPr>
        <w:pStyle w:val="BodyText"/>
        <w:rPr>
          <w:lang w:val="en-US"/>
        </w:rPr>
      </w:pPr>
      <w:r>
        <w:rPr>
          <w:lang w:val="en-US"/>
        </w:rPr>
        <w:t>[…]</w:t>
      </w:r>
    </w:p>
    <w:p w14:paraId="36E72372" w14:textId="350CDA3B" w:rsidR="00BB06BC" w:rsidRPr="00067264" w:rsidRDefault="00067264" w:rsidP="00067264">
      <w:pPr>
        <w:pStyle w:val="Heading4"/>
        <w:rPr>
          <w:ins w:id="993" w:author="Ericsson" w:date="2019-09-27T10:11:00Z"/>
          <w:lang w:val="en-GB"/>
        </w:rPr>
      </w:pPr>
      <w:bookmarkStart w:id="994" w:name="_Toc12745924"/>
      <w:ins w:id="995" w:author="Ericsson" w:date="2019-09-27T10:14:00Z">
        <w:r w:rsidRPr="00867590">
          <w:rPr>
            <w:lang w:val="en-GB"/>
          </w:rPr>
          <w:lastRenderedPageBreak/>
          <w:t>–</w:t>
        </w:r>
        <w:r w:rsidRPr="00867590">
          <w:rPr>
            <w:lang w:val="en-GB"/>
          </w:rPr>
          <w:tab/>
        </w:r>
      </w:ins>
      <w:ins w:id="996" w:author="Ericsson" w:date="2019-09-27T10:11:00Z">
        <w:r w:rsidR="00BB06BC" w:rsidRPr="00841DE0">
          <w:rPr>
            <w:i/>
          </w:rPr>
          <w:t>ConditionalReconfiguration</w:t>
        </w:r>
      </w:ins>
    </w:p>
    <w:p w14:paraId="5C47ABB9" w14:textId="167F68A3" w:rsidR="00BB06BC" w:rsidRPr="00841DE0" w:rsidRDefault="00BB06BC" w:rsidP="00BB06BC">
      <w:pPr>
        <w:rPr>
          <w:ins w:id="997" w:author="Ericsson" w:date="2019-09-27T10:11:00Z"/>
        </w:rPr>
      </w:pPr>
      <w:ins w:id="998" w:author="Ericsson" w:date="2019-09-27T10:11:00Z">
        <w:r w:rsidRPr="00841DE0">
          <w:t xml:space="preserve">The IE </w:t>
        </w:r>
        <w:r w:rsidRPr="00841DE0">
          <w:rPr>
            <w:i/>
          </w:rPr>
          <w:t>ConditionalReconfiguration</w:t>
        </w:r>
        <w:r w:rsidRPr="00841DE0">
          <w:t xml:space="preserve"> is used to add, modify or release </w:t>
        </w:r>
        <w:r>
          <w:t xml:space="preserve">the configuration of a </w:t>
        </w:r>
        <w:r w:rsidRPr="00841DE0">
          <w:t>conditional handover</w:t>
        </w:r>
        <w:r>
          <w:t xml:space="preserve">, a conditional </w:t>
        </w:r>
      </w:ins>
      <w:ins w:id="999" w:author="Ericsson" w:date="2019-10-23T12:55:00Z">
        <w:r w:rsidR="00FD3226">
          <w:t xml:space="preserve">NR </w:t>
        </w:r>
      </w:ins>
      <w:ins w:id="1000" w:author="Ericsson" w:date="2019-09-27T10:11:00Z">
        <w:r w:rsidR="00FD3226">
          <w:t>PSCell addition</w:t>
        </w:r>
      </w:ins>
      <w:ins w:id="1001" w:author="RAN2#107bis" w:date="2019-10-24T15:29:00Z">
        <w:r w:rsidR="006B6EC3">
          <w:t>/change</w:t>
        </w:r>
      </w:ins>
      <w:ins w:id="1002" w:author="Ericsson" w:date="2019-09-27T10:11:00Z">
        <w:r>
          <w:t xml:space="preserve"> </w:t>
        </w:r>
        <w:r w:rsidRPr="00841DE0">
          <w:t>per target candidate cell.</w:t>
        </w:r>
      </w:ins>
    </w:p>
    <w:p w14:paraId="4493B3D8" w14:textId="77777777" w:rsidR="00BB06BC" w:rsidRPr="00841DE0" w:rsidRDefault="00BB06BC" w:rsidP="00BB06BC">
      <w:pPr>
        <w:keepNext/>
        <w:keepLines/>
        <w:spacing w:before="60"/>
        <w:jc w:val="center"/>
        <w:textAlignment w:val="auto"/>
        <w:rPr>
          <w:ins w:id="1003" w:author="Ericsson" w:date="2019-09-27T10:11:00Z"/>
          <w:rFonts w:ascii="Arial" w:hAnsi="Arial" w:cs="Arial"/>
          <w:b/>
          <w:lang w:eastAsia="x-none"/>
        </w:rPr>
      </w:pPr>
      <w:ins w:id="1004" w:author="Ericsson" w:date="2019-09-27T10:11:00Z">
        <w:r w:rsidRPr="00841DE0">
          <w:rPr>
            <w:rFonts w:ascii="Arial" w:hAnsi="Arial" w:cs="Arial"/>
            <w:b/>
            <w:i/>
            <w:lang w:eastAsia="x-none"/>
          </w:rPr>
          <w:t>ConditionalReconfiguration</w:t>
        </w:r>
        <w:r w:rsidRPr="00841DE0">
          <w:rPr>
            <w:rFonts w:ascii="Arial" w:hAnsi="Arial" w:cs="Arial"/>
            <w:b/>
            <w:lang w:eastAsia="x-none"/>
          </w:rPr>
          <w:t xml:space="preserve"> information element</w:t>
        </w:r>
      </w:ins>
    </w:p>
    <w:p w14:paraId="716744ED"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 w:date="2019-09-27T10:11:00Z"/>
          <w:rFonts w:ascii="Courier New" w:hAnsi="Courier New"/>
          <w:noProof/>
          <w:color w:val="808080"/>
          <w:sz w:val="16"/>
          <w:lang w:eastAsia="en-GB"/>
        </w:rPr>
      </w:pPr>
      <w:ins w:id="1006" w:author="Ericsson" w:date="2019-09-27T10:11:00Z">
        <w:r w:rsidRPr="00841DE0">
          <w:rPr>
            <w:rFonts w:ascii="Courier New" w:hAnsi="Courier New"/>
            <w:noProof/>
            <w:color w:val="808080"/>
            <w:sz w:val="16"/>
            <w:lang w:eastAsia="en-GB"/>
          </w:rPr>
          <w:t>-- ASN1START</w:t>
        </w:r>
      </w:ins>
    </w:p>
    <w:p w14:paraId="21CC21A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07" w:author="Ericsson" w:date="2019-09-27T10:11:00Z"/>
          <w:rFonts w:ascii="Courier New" w:eastAsia="Batang" w:hAnsi="Courier New"/>
          <w:noProof/>
          <w:sz w:val="16"/>
          <w:szCs w:val="18"/>
          <w:lang w:eastAsia="sv-SE"/>
        </w:rPr>
      </w:pPr>
    </w:p>
    <w:p w14:paraId="2F349AC7" w14:textId="4A715481" w:rsidR="00BB06BC"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08" w:author="Ericsson" w:date="2019-09-27T13:56:00Z"/>
          <w:rFonts w:ascii="Courier New" w:eastAsia="Batang" w:hAnsi="Courier New"/>
          <w:noProof/>
          <w:sz w:val="16"/>
          <w:szCs w:val="18"/>
          <w:lang w:eastAsia="sv-SE"/>
        </w:rPr>
      </w:pPr>
      <w:ins w:id="1009" w:author="Ericsson" w:date="2019-09-27T10:11:00Z">
        <w:r w:rsidRPr="00841DE0">
          <w:rPr>
            <w:rFonts w:ascii="Courier New" w:eastAsia="Batang" w:hAnsi="Courier New"/>
            <w:noProof/>
            <w:sz w:val="16"/>
            <w:szCs w:val="18"/>
            <w:lang w:eastAsia="sv-SE"/>
          </w:rPr>
          <w:t>ConditionalReconfiguration</w:t>
        </w:r>
      </w:ins>
      <w:ins w:id="1010" w:author="Nokia" w:date="2019-10-30T15:46:00Z">
        <w:r w:rsidR="00DD4079">
          <w:rPr>
            <w:rFonts w:ascii="Courier New" w:eastAsia="Batang" w:hAnsi="Courier New"/>
            <w:noProof/>
            <w:sz w:val="16"/>
            <w:szCs w:val="18"/>
            <w:lang w:eastAsia="sv-SE"/>
          </w:rPr>
          <w:t>-r16</w:t>
        </w:r>
      </w:ins>
      <w:ins w:id="1011" w:author="Ericsson" w:date="2019-09-27T10:11:00Z">
        <w:r w:rsidRPr="00841DE0">
          <w:rPr>
            <w:rFonts w:ascii="Courier New" w:eastAsia="Batang" w:hAnsi="Courier New"/>
            <w:noProof/>
            <w:sz w:val="16"/>
            <w:szCs w:val="18"/>
            <w:lang w:eastAsia="sv-SE"/>
          </w:rPr>
          <w:t xml:space="preserve"> ::=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SEQUENCE</w:t>
        </w:r>
        <w:r w:rsidRPr="00841DE0">
          <w:rPr>
            <w:rFonts w:ascii="Courier New" w:eastAsia="Batang" w:hAnsi="Courier New"/>
            <w:noProof/>
            <w:sz w:val="16"/>
            <w:szCs w:val="18"/>
            <w:lang w:eastAsia="sv-SE"/>
          </w:rPr>
          <w:t xml:space="preserve"> {</w:t>
        </w:r>
      </w:ins>
    </w:p>
    <w:p w14:paraId="697C84DA" w14:textId="206703B2" w:rsidR="00747211" w:rsidRPr="00841DE0" w:rsidRDefault="00747211" w:rsidP="00747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12" w:author="Ericsson" w:date="2019-09-27T13:56:00Z"/>
          <w:rFonts w:ascii="Courier New" w:eastAsia="Batang" w:hAnsi="Courier New"/>
          <w:noProof/>
          <w:color w:val="993366"/>
          <w:sz w:val="16"/>
          <w:szCs w:val="18"/>
          <w:lang w:eastAsia="sv-SE"/>
        </w:rPr>
      </w:pPr>
      <w:ins w:id="1013" w:author="Ericsson" w:date="2019-09-27T13:56:00Z">
        <w:r w:rsidRPr="00841DE0">
          <w:rPr>
            <w:rFonts w:ascii="Courier New" w:eastAsia="Batang" w:hAnsi="Courier New"/>
            <w:noProof/>
            <w:sz w:val="16"/>
            <w:szCs w:val="18"/>
            <w:lang w:eastAsia="sv-SE"/>
          </w:rPr>
          <w:t xml:space="preserve">    condReconfigurationToAddModList</w:t>
        </w:r>
      </w:ins>
      <w:ins w:id="1014" w:author="Nokia" w:date="2019-10-30T15:46:00Z">
        <w:r w:rsidR="00DD4079">
          <w:rPr>
            <w:rFonts w:ascii="Courier New" w:eastAsia="Batang" w:hAnsi="Courier New"/>
            <w:noProof/>
            <w:sz w:val="16"/>
            <w:szCs w:val="18"/>
            <w:lang w:eastAsia="sv-SE"/>
          </w:rPr>
          <w:t>-r16</w:t>
        </w:r>
      </w:ins>
      <w:ins w:id="1015" w:author="Ericsson" w:date="2019-09-27T13:56:00Z">
        <w:r w:rsidRPr="00841DE0">
          <w:rPr>
            <w:rFonts w:ascii="Courier New" w:eastAsia="Batang" w:hAnsi="Courier New"/>
            <w:noProof/>
            <w:sz w:val="16"/>
            <w:szCs w:val="18"/>
            <w:lang w:eastAsia="sv-SE"/>
          </w:rPr>
          <w:t xml:space="preserve">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t>CondReconfigurationToAddModList</w:t>
        </w:r>
      </w:ins>
      <w:ins w:id="1016" w:author="Nokia" w:date="2019-10-30T15:46:00Z">
        <w:r w:rsidR="00DD4079">
          <w:rPr>
            <w:rFonts w:ascii="Courier New" w:eastAsia="Batang" w:hAnsi="Courier New"/>
            <w:noProof/>
            <w:sz w:val="16"/>
            <w:szCs w:val="18"/>
            <w:lang w:eastAsia="sv-SE"/>
          </w:rPr>
          <w:t>-r16</w:t>
        </w:r>
      </w:ins>
      <w:ins w:id="1017" w:author="Ericsson" w:date="2019-09-27T13:56:00Z">
        <w:r w:rsidRPr="00841DE0">
          <w:rPr>
            <w:rFonts w:ascii="Courier New" w:eastAsia="Batang" w:hAnsi="Courier New"/>
            <w:noProof/>
            <w:color w:val="993366"/>
            <w:sz w:val="16"/>
            <w:szCs w:val="18"/>
            <w:lang w:eastAsia="sv-SE"/>
          </w:rPr>
          <w:t xml:space="preserve"> </w:t>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t>OPTIONAL</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808080"/>
            <w:sz w:val="16"/>
            <w:szCs w:val="18"/>
            <w:lang w:eastAsia="sv-SE"/>
          </w:rPr>
          <w:t xml:space="preserve">-- </w:t>
        </w:r>
        <w:r w:rsidR="00FD3226">
          <w:rPr>
            <w:rFonts w:ascii="Courier New" w:eastAsia="Batang" w:hAnsi="Courier New"/>
            <w:noProof/>
            <w:color w:val="808080"/>
            <w:sz w:val="16"/>
            <w:szCs w:val="18"/>
            <w:lang w:eastAsia="sv-SE"/>
          </w:rPr>
          <w:t>Need ON</w:t>
        </w:r>
      </w:ins>
    </w:p>
    <w:p w14:paraId="10228F39" w14:textId="0DFA4343"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18" w:author="Ericsson" w:date="2019-09-27T10:11:00Z"/>
          <w:rFonts w:ascii="Courier New" w:eastAsia="Batang" w:hAnsi="Courier New"/>
          <w:noProof/>
          <w:sz w:val="16"/>
          <w:szCs w:val="18"/>
          <w:lang w:eastAsia="sv-SE"/>
        </w:rPr>
      </w:pPr>
      <w:ins w:id="1019" w:author="Ericsson" w:date="2019-09-27T10:11:00Z">
        <w:r w:rsidRPr="00841DE0">
          <w:rPr>
            <w:rFonts w:ascii="Courier New" w:eastAsia="Batang" w:hAnsi="Courier New"/>
            <w:noProof/>
            <w:sz w:val="16"/>
            <w:szCs w:val="18"/>
            <w:lang w:eastAsia="sv-SE"/>
          </w:rPr>
          <w:tab/>
          <w:t>condReconfigurationToRemoveList</w:t>
        </w:r>
      </w:ins>
      <w:ins w:id="1020" w:author="Nokia" w:date="2019-10-30T15:47:00Z">
        <w:r w:rsidR="00DD4079">
          <w:rPr>
            <w:rFonts w:ascii="Courier New" w:eastAsia="Batang" w:hAnsi="Courier New"/>
            <w:noProof/>
            <w:sz w:val="16"/>
            <w:szCs w:val="18"/>
            <w:lang w:eastAsia="sv-SE"/>
          </w:rPr>
          <w:t>-r16</w:t>
        </w:r>
      </w:ins>
      <w:ins w:id="1021" w:author="Ericsson" w:date="2019-09-27T10:11:00Z">
        <w:r w:rsidRPr="00841DE0">
          <w:rPr>
            <w:rFonts w:ascii="Courier New" w:eastAsia="Batang" w:hAnsi="Courier New"/>
            <w:noProof/>
            <w:sz w:val="16"/>
            <w:szCs w:val="18"/>
            <w:lang w:eastAsia="sv-SE"/>
          </w:rPr>
          <w:t xml:space="preserve">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t>CondReconfigurationToRemoveList</w:t>
        </w:r>
      </w:ins>
      <w:ins w:id="1022" w:author="Nokia" w:date="2019-10-30T15:47:00Z">
        <w:r w:rsidR="00DD4079">
          <w:rPr>
            <w:rFonts w:ascii="Courier New" w:eastAsia="Batang" w:hAnsi="Courier New"/>
            <w:noProof/>
            <w:sz w:val="16"/>
            <w:szCs w:val="18"/>
            <w:lang w:eastAsia="sv-SE"/>
          </w:rPr>
          <w:t>-r16</w:t>
        </w:r>
      </w:ins>
      <w:ins w:id="1023" w:author="Ericsson" w:date="2019-09-27T10:11:00Z">
        <w:r w:rsidRPr="00841DE0">
          <w:rPr>
            <w:rFonts w:ascii="Courier New" w:eastAsia="Batang" w:hAnsi="Courier New"/>
            <w:noProof/>
            <w:sz w:val="16"/>
            <w:szCs w:val="18"/>
            <w:lang w:eastAsia="sv-SE"/>
          </w:rPr>
          <w:t xml:space="preserve">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OPTIONAL</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808080"/>
            <w:sz w:val="16"/>
            <w:szCs w:val="18"/>
            <w:lang w:eastAsia="sv-SE"/>
          </w:rPr>
          <w:t xml:space="preserve">-- </w:t>
        </w:r>
        <w:r w:rsidR="00FD3226">
          <w:rPr>
            <w:rFonts w:ascii="Courier New" w:eastAsia="Batang" w:hAnsi="Courier New"/>
            <w:noProof/>
            <w:color w:val="808080"/>
            <w:sz w:val="16"/>
            <w:szCs w:val="18"/>
            <w:lang w:eastAsia="sv-SE"/>
          </w:rPr>
          <w:t>Need ON</w:t>
        </w:r>
      </w:ins>
    </w:p>
    <w:p w14:paraId="7C637F53"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24" w:author="Ericsson" w:date="2019-09-27T10:11:00Z"/>
          <w:rFonts w:ascii="Courier New" w:eastAsia="Batang" w:hAnsi="Courier New"/>
          <w:noProof/>
          <w:sz w:val="16"/>
          <w:szCs w:val="18"/>
          <w:lang w:eastAsia="sv-SE"/>
        </w:rPr>
      </w:pPr>
      <w:ins w:id="1025" w:author="Ericsson" w:date="2019-09-27T10:11:00Z">
        <w:r w:rsidRPr="00841DE0">
          <w:rPr>
            <w:rFonts w:ascii="Courier New" w:eastAsia="Batang" w:hAnsi="Courier New"/>
            <w:noProof/>
            <w:sz w:val="16"/>
            <w:szCs w:val="18"/>
            <w:lang w:eastAsia="sv-SE"/>
          </w:rPr>
          <w:tab/>
          <w:t>...</w:t>
        </w:r>
      </w:ins>
    </w:p>
    <w:p w14:paraId="101889E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26" w:author="Ericsson" w:date="2019-09-27T10:11:00Z"/>
          <w:rFonts w:ascii="Courier New" w:eastAsia="Batang" w:hAnsi="Courier New"/>
          <w:noProof/>
          <w:sz w:val="16"/>
          <w:szCs w:val="18"/>
          <w:lang w:eastAsia="sv-SE"/>
        </w:rPr>
      </w:pPr>
      <w:ins w:id="1027" w:author="Ericsson" w:date="2019-09-27T10:11:00Z">
        <w:r w:rsidRPr="00841DE0">
          <w:rPr>
            <w:rFonts w:ascii="Courier New" w:eastAsia="Batang" w:hAnsi="Courier New"/>
            <w:noProof/>
            <w:sz w:val="16"/>
            <w:szCs w:val="18"/>
            <w:lang w:eastAsia="sv-SE"/>
          </w:rPr>
          <w:t>}</w:t>
        </w:r>
      </w:ins>
    </w:p>
    <w:p w14:paraId="186FAC1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 w:date="2019-09-27T10:11:00Z"/>
          <w:rFonts w:ascii="Courier New" w:hAnsi="Courier New"/>
          <w:noProof/>
          <w:sz w:val="14"/>
          <w:lang w:eastAsia="en-GB"/>
        </w:rPr>
      </w:pPr>
    </w:p>
    <w:p w14:paraId="0F2A2FF9" w14:textId="37C53F6B"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29" w:author="Ericsson" w:date="2019-09-27T10:11:00Z"/>
          <w:rFonts w:ascii="Courier New" w:eastAsia="Batang" w:hAnsi="Courier New"/>
          <w:noProof/>
          <w:color w:val="993366"/>
          <w:sz w:val="16"/>
          <w:szCs w:val="18"/>
          <w:highlight w:val="yellow"/>
          <w:lang w:eastAsia="sv-SE"/>
        </w:rPr>
      </w:pPr>
      <w:ins w:id="1030" w:author="Ericsson" w:date="2019-09-27T10:11:00Z">
        <w:r w:rsidRPr="00841DE0">
          <w:rPr>
            <w:rFonts w:ascii="Courier New" w:eastAsia="Batang" w:hAnsi="Courier New"/>
            <w:noProof/>
            <w:sz w:val="16"/>
            <w:szCs w:val="18"/>
            <w:lang w:eastAsia="sv-SE"/>
          </w:rPr>
          <w:t>CondReconfigurationToRemoveList</w:t>
        </w:r>
      </w:ins>
      <w:ins w:id="1031" w:author="Nokia" w:date="2019-10-30T15:47:00Z">
        <w:r w:rsidR="00DD4079">
          <w:rPr>
            <w:rFonts w:ascii="Courier New" w:eastAsia="Batang" w:hAnsi="Courier New"/>
            <w:noProof/>
            <w:sz w:val="16"/>
            <w:szCs w:val="18"/>
            <w:lang w:eastAsia="sv-SE"/>
          </w:rPr>
          <w:t>-r16</w:t>
        </w:r>
      </w:ins>
      <w:ins w:id="1032" w:author="Ericsson" w:date="2019-09-27T10:11:00Z">
        <w:r w:rsidRPr="00841DE0">
          <w:rPr>
            <w:rFonts w:ascii="Courier New" w:eastAsia="Batang" w:hAnsi="Courier New"/>
            <w:noProof/>
            <w:sz w:val="16"/>
            <w:szCs w:val="18"/>
            <w:lang w:eastAsia="sv-SE"/>
          </w:rPr>
          <w:t xml:space="preserve"> ::=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SEQUENCE</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993366"/>
            <w:sz w:val="16"/>
            <w:szCs w:val="18"/>
            <w:lang w:eastAsia="sv-SE"/>
          </w:rPr>
          <w:t>SIZE</w:t>
        </w:r>
        <w:r w:rsidRPr="00841DE0">
          <w:rPr>
            <w:rFonts w:ascii="Courier New" w:eastAsia="Batang" w:hAnsi="Courier New"/>
            <w:noProof/>
            <w:sz w:val="16"/>
            <w:szCs w:val="18"/>
            <w:lang w:eastAsia="sv-SE"/>
          </w:rPr>
          <w:t xml:space="preserve"> (1..max</w:t>
        </w:r>
        <w:r w:rsidR="005322BC">
          <w:rPr>
            <w:rFonts w:ascii="Courier New" w:eastAsia="Batang" w:hAnsi="Courier New"/>
            <w:noProof/>
            <w:sz w:val="16"/>
            <w:szCs w:val="18"/>
            <w:lang w:eastAsia="sv-SE"/>
          </w:rPr>
          <w:t>CondC</w:t>
        </w:r>
        <w:r w:rsidRPr="00841DE0">
          <w:rPr>
            <w:rFonts w:ascii="Courier New" w:eastAsia="Batang" w:hAnsi="Courier New"/>
            <w:noProof/>
            <w:sz w:val="16"/>
            <w:szCs w:val="18"/>
            <w:lang w:eastAsia="sv-SE"/>
          </w:rPr>
          <w:t>onf</w:t>
        </w:r>
      </w:ins>
      <w:ins w:id="1033" w:author="Ericsson" w:date="2019-09-27T14:21:00Z">
        <w:r w:rsidR="005322BC">
          <w:rPr>
            <w:rFonts w:ascii="Courier New" w:eastAsia="Batang" w:hAnsi="Courier New"/>
            <w:noProof/>
            <w:sz w:val="16"/>
            <w:szCs w:val="18"/>
            <w:lang w:eastAsia="sv-SE"/>
          </w:rPr>
          <w:t>ig</w:t>
        </w:r>
      </w:ins>
      <w:ins w:id="1034" w:author="Nokia" w:date="2019-10-30T15:47:00Z">
        <w:r w:rsidR="00DD4079">
          <w:rPr>
            <w:rFonts w:ascii="Courier New" w:eastAsia="Batang" w:hAnsi="Courier New"/>
            <w:noProof/>
            <w:sz w:val="16"/>
            <w:szCs w:val="18"/>
            <w:lang w:eastAsia="sv-SE"/>
          </w:rPr>
          <w:t>-r16</w:t>
        </w:r>
      </w:ins>
      <w:ins w:id="1035" w:author="Ericsson" w:date="2019-09-27T10:11:00Z">
        <w:r w:rsidRPr="00841DE0">
          <w:rPr>
            <w:rFonts w:ascii="Courier New" w:eastAsia="Batang" w:hAnsi="Courier New"/>
            <w:noProof/>
            <w:sz w:val="16"/>
            <w:szCs w:val="18"/>
            <w:lang w:eastAsia="sv-SE"/>
          </w:rPr>
          <w:t>))</w:t>
        </w:r>
        <w:r w:rsidRPr="00841DE0">
          <w:rPr>
            <w:rFonts w:ascii="Courier New" w:eastAsia="Batang" w:hAnsi="Courier New"/>
            <w:noProof/>
            <w:color w:val="993366"/>
            <w:sz w:val="16"/>
            <w:szCs w:val="18"/>
            <w:lang w:eastAsia="sv-SE"/>
          </w:rPr>
          <w:t xml:space="preserve"> OF</w:t>
        </w:r>
        <w:r w:rsidRPr="00841DE0">
          <w:rPr>
            <w:rFonts w:ascii="Courier New" w:eastAsia="Batang" w:hAnsi="Courier New"/>
            <w:noProof/>
            <w:sz w:val="16"/>
            <w:szCs w:val="18"/>
            <w:lang w:eastAsia="sv-SE"/>
          </w:rPr>
          <w:t xml:space="preserve"> CondReconfigurationId</w:t>
        </w:r>
      </w:ins>
      <w:ins w:id="1036" w:author="Nokia" w:date="2019-10-30T15:47:00Z">
        <w:r w:rsidR="00DD4079">
          <w:rPr>
            <w:rFonts w:ascii="Courier New" w:eastAsia="Batang" w:hAnsi="Courier New"/>
            <w:noProof/>
            <w:sz w:val="16"/>
            <w:szCs w:val="18"/>
            <w:lang w:eastAsia="sv-SE"/>
          </w:rPr>
          <w:t>-r16</w:t>
        </w:r>
      </w:ins>
    </w:p>
    <w:p w14:paraId="607F24B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Ericsson" w:date="2019-09-27T10:11:00Z"/>
          <w:rFonts w:ascii="Courier New" w:hAnsi="Courier New"/>
          <w:noProof/>
          <w:sz w:val="14"/>
          <w:lang w:eastAsia="en-GB"/>
        </w:rPr>
      </w:pPr>
    </w:p>
    <w:p w14:paraId="08B088B4"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Ericsson" w:date="2019-09-27T10:11:00Z"/>
          <w:rFonts w:ascii="Courier New" w:hAnsi="Courier New"/>
          <w:noProof/>
          <w:sz w:val="16"/>
          <w:lang w:eastAsia="en-GB"/>
        </w:rPr>
      </w:pPr>
    </w:p>
    <w:p w14:paraId="77791D6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Ericsson" w:date="2019-09-27T10:11:00Z"/>
          <w:rFonts w:ascii="Courier New" w:hAnsi="Courier New"/>
          <w:noProof/>
          <w:color w:val="808080"/>
          <w:sz w:val="16"/>
          <w:lang w:eastAsia="en-GB"/>
        </w:rPr>
      </w:pPr>
      <w:ins w:id="1040" w:author="Ericsson" w:date="2019-09-27T10:11:00Z">
        <w:r w:rsidRPr="00841DE0">
          <w:rPr>
            <w:rFonts w:ascii="Courier New" w:hAnsi="Courier New"/>
            <w:noProof/>
            <w:color w:val="808080"/>
            <w:sz w:val="16"/>
            <w:lang w:eastAsia="en-GB"/>
          </w:rPr>
          <w:t>-- ASN1STOP</w:t>
        </w:r>
      </w:ins>
    </w:p>
    <w:p w14:paraId="7C6A0B93" w14:textId="77777777" w:rsidR="00BB06BC" w:rsidRPr="00841DE0" w:rsidRDefault="00BB06BC" w:rsidP="00BB06BC">
      <w:pPr>
        <w:rPr>
          <w:ins w:id="1041" w:author="Ericsson" w:date="2019-09-27T10:11:00Z"/>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B06BC" w:rsidRPr="00841DE0" w14:paraId="56CDCB20" w14:textId="77777777" w:rsidTr="00BE2ED5">
        <w:trPr>
          <w:cantSplit/>
          <w:trHeight w:val="255"/>
          <w:tblHeader/>
          <w:ins w:id="1042"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0B4AFCB8" w14:textId="77777777" w:rsidR="00BB06BC" w:rsidRPr="00841DE0" w:rsidRDefault="00BB06BC" w:rsidP="00BE2ED5">
            <w:pPr>
              <w:keepNext/>
              <w:keepLines/>
              <w:spacing w:after="0"/>
              <w:jc w:val="center"/>
              <w:rPr>
                <w:ins w:id="1043" w:author="Ericsson" w:date="2019-09-27T10:11:00Z"/>
                <w:rFonts w:ascii="Arial" w:hAnsi="Arial"/>
                <w:b/>
                <w:sz w:val="18"/>
                <w:lang w:eastAsia="en-GB"/>
              </w:rPr>
            </w:pPr>
            <w:ins w:id="1044" w:author="Ericsson" w:date="2019-09-27T10:11:00Z">
              <w:r w:rsidRPr="00841DE0">
                <w:rPr>
                  <w:rFonts w:ascii="Arial" w:eastAsia="SimSun" w:hAnsi="Arial"/>
                  <w:b/>
                  <w:i/>
                  <w:sz w:val="18"/>
                  <w:lang w:eastAsia="zh-CN"/>
                </w:rPr>
                <w:t xml:space="preserve">ConditionalReconfiguration </w:t>
              </w:r>
              <w:r w:rsidRPr="00841DE0">
                <w:rPr>
                  <w:rFonts w:ascii="Arial" w:hAnsi="Arial"/>
                  <w:b/>
                  <w:iCs/>
                  <w:sz w:val="18"/>
                  <w:lang w:eastAsia="en-GB"/>
                </w:rPr>
                <w:t>field descriptions</w:t>
              </w:r>
            </w:ins>
          </w:p>
        </w:tc>
      </w:tr>
      <w:tr w:rsidR="00BB06BC" w:rsidRPr="00841DE0" w14:paraId="497A53BC" w14:textId="77777777" w:rsidTr="00BE2ED5">
        <w:trPr>
          <w:cantSplit/>
          <w:trHeight w:val="498"/>
          <w:ins w:id="1045"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2FF671E1" w14:textId="77777777" w:rsidR="00BB06BC" w:rsidRPr="00841DE0" w:rsidRDefault="00BB06BC" w:rsidP="00BE2ED5">
            <w:pPr>
              <w:keepNext/>
              <w:keepLines/>
              <w:spacing w:after="0"/>
              <w:rPr>
                <w:ins w:id="1046" w:author="Ericsson" w:date="2019-09-27T10:11:00Z"/>
                <w:rFonts w:ascii="Arial" w:eastAsia="SimSun" w:hAnsi="Arial"/>
                <w:b/>
                <w:i/>
                <w:sz w:val="18"/>
                <w:lang w:eastAsia="zh-CN"/>
              </w:rPr>
            </w:pPr>
            <w:ins w:id="1047" w:author="Ericsson" w:date="2019-09-27T10:11:00Z">
              <w:r w:rsidRPr="00841DE0">
                <w:rPr>
                  <w:rFonts w:ascii="Arial" w:eastAsia="SimSun" w:hAnsi="Arial"/>
                  <w:b/>
                  <w:i/>
                  <w:sz w:val="18"/>
                  <w:lang w:eastAsia="zh-CN"/>
                </w:rPr>
                <w:t>condReconfigurationToAddModList</w:t>
              </w:r>
            </w:ins>
          </w:p>
          <w:p w14:paraId="1C7B83C1" w14:textId="7713FB2C" w:rsidR="00BB06BC" w:rsidRPr="00841DE0" w:rsidRDefault="00BB06BC" w:rsidP="00BE2ED5">
            <w:pPr>
              <w:keepNext/>
              <w:keepLines/>
              <w:spacing w:after="0"/>
              <w:rPr>
                <w:ins w:id="1048" w:author="Ericsson" w:date="2019-09-27T10:11:00Z"/>
                <w:rFonts w:ascii="Arial" w:eastAsia="SimSun" w:hAnsi="Arial"/>
                <w:sz w:val="18"/>
                <w:lang w:eastAsia="zh-CN"/>
              </w:rPr>
            </w:pPr>
            <w:ins w:id="1049" w:author="Ericsson" w:date="2019-09-27T10:11:00Z">
              <w:r w:rsidRPr="00841DE0">
                <w:rPr>
                  <w:rFonts w:ascii="Arial" w:eastAsia="SimSun" w:hAnsi="Arial"/>
                  <w:sz w:val="18"/>
                  <w:lang w:eastAsia="zh-CN"/>
                </w:rPr>
                <w:t xml:space="preserve">List of conditional reconfigurations </w:t>
              </w:r>
              <w:r>
                <w:rPr>
                  <w:rFonts w:ascii="Arial" w:eastAsia="SimSun" w:hAnsi="Arial"/>
                  <w:sz w:val="18"/>
                  <w:lang w:eastAsia="zh-CN"/>
                </w:rPr>
                <w:t xml:space="preserve">(i.e. conditional handover or conditional </w:t>
              </w:r>
            </w:ins>
            <w:ins w:id="1050" w:author="RAN2#107bis" w:date="2019-10-23T18:19:00Z">
              <w:r w:rsidR="00E92E03">
                <w:rPr>
                  <w:rFonts w:ascii="Arial" w:eastAsia="SimSun" w:hAnsi="Arial"/>
                  <w:sz w:val="18"/>
                  <w:lang w:eastAsia="zh-CN"/>
                </w:rPr>
                <w:t xml:space="preserve">NR </w:t>
              </w:r>
            </w:ins>
            <w:ins w:id="1051" w:author="Ericsson" w:date="2019-09-27T10:11:00Z">
              <w:r>
                <w:rPr>
                  <w:rFonts w:ascii="Arial" w:eastAsia="SimSun" w:hAnsi="Arial"/>
                  <w:sz w:val="18"/>
                  <w:lang w:eastAsia="zh-CN"/>
                </w:rPr>
                <w:t xml:space="preserve">PSCell change/addition) </w:t>
              </w:r>
              <w:r w:rsidRPr="00841DE0">
                <w:rPr>
                  <w:rFonts w:ascii="Arial" w:eastAsia="SimSun" w:hAnsi="Arial"/>
                  <w:sz w:val="18"/>
                  <w:lang w:eastAsia="zh-CN"/>
                </w:rPr>
                <w:t>to add and/or modify.</w:t>
              </w:r>
            </w:ins>
          </w:p>
        </w:tc>
      </w:tr>
      <w:tr w:rsidR="00BB06BC" w:rsidRPr="00841DE0" w14:paraId="55A12393" w14:textId="77777777" w:rsidTr="00BE2ED5">
        <w:trPr>
          <w:cantSplit/>
          <w:trHeight w:val="498"/>
          <w:ins w:id="1052"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74EB3E37" w14:textId="77777777" w:rsidR="00BB06BC" w:rsidRPr="00841DE0" w:rsidRDefault="00BB06BC" w:rsidP="00BE2ED5">
            <w:pPr>
              <w:keepNext/>
              <w:keepLines/>
              <w:spacing w:after="0"/>
              <w:rPr>
                <w:ins w:id="1053" w:author="Ericsson" w:date="2019-09-27T10:11:00Z"/>
                <w:rFonts w:ascii="Arial" w:eastAsia="SimSun" w:hAnsi="Arial"/>
                <w:b/>
                <w:i/>
                <w:sz w:val="18"/>
                <w:lang w:eastAsia="zh-CN"/>
              </w:rPr>
            </w:pPr>
            <w:ins w:id="1054" w:author="Ericsson" w:date="2019-09-27T10:11:00Z">
              <w:r w:rsidRPr="00841DE0">
                <w:rPr>
                  <w:rFonts w:ascii="Arial" w:eastAsia="SimSun" w:hAnsi="Arial"/>
                  <w:b/>
                  <w:i/>
                  <w:sz w:val="18"/>
                  <w:lang w:eastAsia="zh-CN"/>
                </w:rPr>
                <w:t>condReconfigurationToRemoveList</w:t>
              </w:r>
            </w:ins>
          </w:p>
          <w:p w14:paraId="7FBECBE6" w14:textId="7A740519" w:rsidR="00BB06BC" w:rsidRPr="00841DE0" w:rsidRDefault="00BB06BC" w:rsidP="00BE2ED5">
            <w:pPr>
              <w:keepNext/>
              <w:keepLines/>
              <w:spacing w:after="0"/>
              <w:rPr>
                <w:ins w:id="1055" w:author="Ericsson" w:date="2019-09-27T10:11:00Z"/>
                <w:rFonts w:ascii="Arial" w:eastAsia="SimSun" w:hAnsi="Arial"/>
                <w:sz w:val="18"/>
                <w:lang w:eastAsia="zh-CN"/>
              </w:rPr>
            </w:pPr>
            <w:ins w:id="1056" w:author="Ericsson" w:date="2019-09-27T10:11:00Z">
              <w:r w:rsidRPr="00841DE0">
                <w:rPr>
                  <w:rFonts w:ascii="Arial" w:eastAsia="SimSun" w:hAnsi="Arial"/>
                  <w:sz w:val="18"/>
                  <w:lang w:eastAsia="zh-CN"/>
                </w:rPr>
                <w:t xml:space="preserve">List of conditional reconfigurations </w:t>
              </w:r>
              <w:r>
                <w:rPr>
                  <w:rFonts w:ascii="Arial" w:eastAsia="SimSun" w:hAnsi="Arial"/>
                  <w:sz w:val="18"/>
                  <w:lang w:eastAsia="zh-CN"/>
                </w:rPr>
                <w:t xml:space="preserve">(i.e. conditional handover or conditional </w:t>
              </w:r>
            </w:ins>
            <w:ins w:id="1057" w:author="RAN2#107bis" w:date="2019-10-23T18:19:00Z">
              <w:r w:rsidR="00E92E03">
                <w:rPr>
                  <w:rFonts w:ascii="Arial" w:eastAsia="SimSun" w:hAnsi="Arial"/>
                  <w:sz w:val="18"/>
                  <w:lang w:eastAsia="zh-CN"/>
                </w:rPr>
                <w:t xml:space="preserve">NR </w:t>
              </w:r>
            </w:ins>
            <w:ins w:id="1058" w:author="Ericsson" w:date="2019-09-27T10:11:00Z">
              <w:r>
                <w:rPr>
                  <w:rFonts w:ascii="Arial" w:eastAsia="SimSun" w:hAnsi="Arial"/>
                  <w:sz w:val="18"/>
                  <w:lang w:eastAsia="zh-CN"/>
                </w:rPr>
                <w:t xml:space="preserve">PSCell change/addition) </w:t>
              </w:r>
              <w:r w:rsidRPr="00841DE0">
                <w:rPr>
                  <w:rFonts w:ascii="Arial" w:eastAsia="SimSun" w:hAnsi="Arial"/>
                  <w:sz w:val="18"/>
                  <w:lang w:eastAsia="zh-CN"/>
                </w:rPr>
                <w:t>to remove.</w:t>
              </w:r>
            </w:ins>
          </w:p>
        </w:tc>
      </w:tr>
    </w:tbl>
    <w:p w14:paraId="4AB9CE8D" w14:textId="77777777" w:rsidR="00DF0BA2" w:rsidRDefault="00DF0BA2" w:rsidP="00BB06BC">
      <w:pPr>
        <w:keepNext/>
        <w:keepLines/>
        <w:spacing w:before="120"/>
        <w:outlineLvl w:val="3"/>
        <w:rPr>
          <w:ins w:id="1059" w:author="Ericsson" w:date="2019-09-27T10:11:00Z"/>
          <w:rFonts w:ascii="Arial" w:hAnsi="Arial"/>
          <w:sz w:val="24"/>
          <w:lang w:eastAsia="x-none"/>
        </w:rPr>
      </w:pPr>
    </w:p>
    <w:p w14:paraId="21DEA355" w14:textId="3175B147" w:rsidR="00BB06BC" w:rsidRPr="00DF0BA2" w:rsidRDefault="00DF0BA2" w:rsidP="00DF0BA2">
      <w:pPr>
        <w:pStyle w:val="Heading4"/>
        <w:rPr>
          <w:ins w:id="1060" w:author="Ericsson" w:date="2019-09-27T10:11:00Z"/>
          <w:lang w:val="en-GB"/>
        </w:rPr>
      </w:pPr>
      <w:ins w:id="1061" w:author="Ericsson" w:date="2019-09-27T10:13:00Z">
        <w:r w:rsidRPr="00867590">
          <w:rPr>
            <w:lang w:val="en-GB"/>
          </w:rPr>
          <w:t>–</w:t>
        </w:r>
        <w:r w:rsidRPr="00867590">
          <w:rPr>
            <w:lang w:val="en-GB"/>
          </w:rPr>
          <w:tab/>
        </w:r>
      </w:ins>
      <w:ins w:id="1062" w:author="Ericsson" w:date="2019-09-27T10:11:00Z">
        <w:r w:rsidR="00BB06BC" w:rsidRPr="00841DE0">
          <w:rPr>
            <w:i/>
          </w:rPr>
          <w:t>ConditionalReconfigurationId</w:t>
        </w:r>
      </w:ins>
    </w:p>
    <w:p w14:paraId="752CC10D" w14:textId="20FA3B02" w:rsidR="00BB06BC" w:rsidRPr="00841DE0" w:rsidRDefault="00BB06BC" w:rsidP="00BB06BC">
      <w:pPr>
        <w:rPr>
          <w:ins w:id="1063" w:author="Ericsson" w:date="2019-09-27T10:11:00Z"/>
        </w:rPr>
      </w:pPr>
      <w:ins w:id="1064" w:author="Ericsson" w:date="2019-09-27T10:11:00Z">
        <w:r w:rsidRPr="00841DE0">
          <w:t xml:space="preserve">The IE </w:t>
        </w:r>
        <w:r w:rsidRPr="00841DE0">
          <w:rPr>
            <w:i/>
          </w:rPr>
          <w:t>ConditionalReconfigurationId</w:t>
        </w:r>
        <w:r w:rsidRPr="00841DE0">
          <w:t xml:space="preserve"> is used to identify a conditional reconfiguration.</w:t>
        </w:r>
      </w:ins>
    </w:p>
    <w:p w14:paraId="50F7135F" w14:textId="77777777" w:rsidR="00BB06BC" w:rsidRPr="00841DE0" w:rsidRDefault="00BB06BC" w:rsidP="00BB06BC">
      <w:pPr>
        <w:keepNext/>
        <w:keepLines/>
        <w:spacing w:before="60"/>
        <w:jc w:val="center"/>
        <w:textAlignment w:val="auto"/>
        <w:rPr>
          <w:ins w:id="1065" w:author="Ericsson" w:date="2019-09-27T10:11:00Z"/>
          <w:rFonts w:ascii="Arial" w:hAnsi="Arial" w:cs="Arial"/>
          <w:b/>
          <w:lang w:eastAsia="x-none"/>
        </w:rPr>
      </w:pPr>
      <w:ins w:id="1066" w:author="Ericsson" w:date="2019-09-27T10:11:00Z">
        <w:r w:rsidRPr="00841DE0">
          <w:rPr>
            <w:rFonts w:ascii="Arial" w:hAnsi="Arial" w:cs="Arial"/>
            <w:b/>
            <w:i/>
            <w:lang w:eastAsia="x-none"/>
          </w:rPr>
          <w:t>ConditionalReconfigurationId</w:t>
        </w:r>
        <w:r w:rsidRPr="00841DE0">
          <w:rPr>
            <w:rFonts w:ascii="Arial" w:hAnsi="Arial" w:cs="Arial"/>
            <w:b/>
            <w:lang w:eastAsia="x-none"/>
          </w:rPr>
          <w:t xml:space="preserve"> information element</w:t>
        </w:r>
      </w:ins>
    </w:p>
    <w:p w14:paraId="31AF02E6"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67" w:author="Ericsson" w:date="2019-09-27T10:11:00Z"/>
          <w:rFonts w:ascii="Courier New" w:hAnsi="Courier New"/>
          <w:noProof/>
          <w:color w:val="808080"/>
          <w:sz w:val="16"/>
          <w:lang w:eastAsia="en-GB"/>
        </w:rPr>
      </w:pPr>
      <w:ins w:id="1068" w:author="Ericsson" w:date="2019-09-27T10:11:00Z">
        <w:r w:rsidRPr="00841DE0">
          <w:rPr>
            <w:rFonts w:ascii="Courier New" w:hAnsi="Courier New"/>
            <w:noProof/>
            <w:color w:val="808080"/>
            <w:sz w:val="16"/>
            <w:lang w:eastAsia="en-GB"/>
          </w:rPr>
          <w:t>-- ASN1START</w:t>
        </w:r>
      </w:ins>
    </w:p>
    <w:p w14:paraId="220EEDCD"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69" w:author="Ericsson" w:date="2019-09-27T10:11:00Z"/>
          <w:rFonts w:ascii="Courier New" w:hAnsi="Courier New"/>
          <w:noProof/>
          <w:color w:val="808080"/>
          <w:sz w:val="16"/>
          <w:lang w:eastAsia="en-GB"/>
        </w:rPr>
      </w:pPr>
    </w:p>
    <w:p w14:paraId="31C58673" w14:textId="46AC1ACF"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70" w:author="Ericsson" w:date="2019-09-27T10:11:00Z"/>
          <w:rFonts w:ascii="Courier New" w:hAnsi="Courier New" w:cs="Courier New"/>
          <w:noProof/>
          <w:sz w:val="16"/>
          <w:szCs w:val="16"/>
          <w:lang w:eastAsia="en-GB"/>
        </w:rPr>
      </w:pPr>
      <w:ins w:id="1071" w:author="Ericsson" w:date="2019-09-27T10:11:00Z">
        <w:r w:rsidRPr="00841DE0">
          <w:rPr>
            <w:rFonts w:ascii="Courier New" w:hAnsi="Courier New" w:cs="Courier New"/>
            <w:noProof/>
            <w:sz w:val="16"/>
            <w:szCs w:val="16"/>
            <w:lang w:eastAsia="en-GB"/>
          </w:rPr>
          <w:t>CondReconfigurationId</w:t>
        </w:r>
      </w:ins>
      <w:ins w:id="1072" w:author="Nokia" w:date="2019-10-30T15:47:00Z">
        <w:r w:rsidR="00DD4079">
          <w:rPr>
            <w:rFonts w:ascii="Courier New" w:eastAsia="Batang" w:hAnsi="Courier New"/>
            <w:noProof/>
            <w:sz w:val="16"/>
            <w:szCs w:val="18"/>
            <w:lang w:eastAsia="sv-SE"/>
          </w:rPr>
          <w:t>-r16</w:t>
        </w:r>
      </w:ins>
      <w:ins w:id="1073" w:author="Ericsson" w:date="2019-09-27T10:11:00Z">
        <w:r w:rsidRPr="00841DE0">
          <w:rPr>
            <w:rFonts w:ascii="Courier New" w:hAnsi="Courier New" w:cs="Courier New"/>
            <w:noProof/>
            <w:sz w:val="16"/>
            <w:szCs w:val="16"/>
            <w:lang w:eastAsia="en-GB"/>
          </w:rPr>
          <w:t xml:space="preserve"> ::=                          </w:t>
        </w:r>
        <w:r w:rsidRPr="00841DE0">
          <w:rPr>
            <w:rFonts w:ascii="Courier New" w:eastAsia="Malgun Gothic" w:hAnsi="Courier New" w:cs="Courier New"/>
            <w:color w:val="993366"/>
            <w:sz w:val="16"/>
            <w:szCs w:val="16"/>
            <w:lang w:val="en-US" w:eastAsia="en-US"/>
          </w:rPr>
          <w:t>INTEGER</w:t>
        </w:r>
        <w:r w:rsidRPr="00841DE0">
          <w:rPr>
            <w:rFonts w:ascii="Courier New" w:hAnsi="Courier New" w:cs="Courier New"/>
            <w:noProof/>
            <w:sz w:val="16"/>
            <w:szCs w:val="16"/>
            <w:lang w:eastAsia="en-GB"/>
          </w:rPr>
          <w:t xml:space="preserve"> (1..</w:t>
        </w:r>
        <w:r w:rsidRPr="00841DE0">
          <w:rPr>
            <w:rFonts w:ascii="Courier New" w:eastAsia="Batang" w:hAnsi="Courier New"/>
            <w:noProof/>
            <w:sz w:val="16"/>
            <w:szCs w:val="16"/>
            <w:lang w:eastAsia="sv-SE"/>
          </w:rPr>
          <w:t xml:space="preserve"> max</w:t>
        </w:r>
        <w:r w:rsidR="005322BC">
          <w:rPr>
            <w:rFonts w:ascii="Courier New" w:eastAsia="Batang" w:hAnsi="Courier New"/>
            <w:noProof/>
            <w:sz w:val="16"/>
            <w:szCs w:val="16"/>
            <w:lang w:eastAsia="sv-SE"/>
          </w:rPr>
          <w:t>CondC</w:t>
        </w:r>
        <w:r w:rsidRPr="00841DE0">
          <w:rPr>
            <w:rFonts w:ascii="Courier New" w:eastAsia="Batang" w:hAnsi="Courier New"/>
            <w:noProof/>
            <w:sz w:val="16"/>
            <w:szCs w:val="16"/>
            <w:lang w:eastAsia="sv-SE"/>
          </w:rPr>
          <w:t>onf</w:t>
        </w:r>
      </w:ins>
      <w:ins w:id="1074" w:author="Ericsson" w:date="2019-09-27T14:22:00Z">
        <w:r w:rsidR="005322BC">
          <w:rPr>
            <w:rFonts w:ascii="Courier New" w:eastAsia="Batang" w:hAnsi="Courier New"/>
            <w:noProof/>
            <w:sz w:val="16"/>
            <w:szCs w:val="16"/>
            <w:lang w:eastAsia="sv-SE"/>
          </w:rPr>
          <w:t>ig</w:t>
        </w:r>
      </w:ins>
      <w:ins w:id="1075" w:author="Nokia" w:date="2019-10-30T15:47:00Z">
        <w:r w:rsidR="00DD4079">
          <w:rPr>
            <w:rFonts w:ascii="Courier New" w:eastAsia="Batang" w:hAnsi="Courier New"/>
            <w:noProof/>
            <w:sz w:val="16"/>
            <w:szCs w:val="18"/>
            <w:lang w:eastAsia="sv-SE"/>
          </w:rPr>
          <w:t>-r16</w:t>
        </w:r>
      </w:ins>
      <w:ins w:id="1076" w:author="Ericsson" w:date="2019-09-27T10:11:00Z">
        <w:r w:rsidRPr="00841DE0">
          <w:rPr>
            <w:rFonts w:ascii="Courier New" w:hAnsi="Courier New" w:cs="Courier New"/>
            <w:noProof/>
            <w:sz w:val="16"/>
            <w:szCs w:val="16"/>
            <w:lang w:eastAsia="en-GB"/>
          </w:rPr>
          <w:t xml:space="preserve">) </w:t>
        </w:r>
      </w:ins>
    </w:p>
    <w:p w14:paraId="01C3AD5E"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77" w:author="Ericsson" w:date="2019-09-27T10:11:00Z"/>
          <w:rFonts w:ascii="Courier New" w:hAnsi="Courier New"/>
          <w:noProof/>
          <w:color w:val="808080"/>
          <w:sz w:val="16"/>
          <w:lang w:eastAsia="en-GB"/>
        </w:rPr>
      </w:pPr>
    </w:p>
    <w:p w14:paraId="4ADE9C7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78" w:author="Ericsson" w:date="2019-09-27T10:11:00Z"/>
          <w:rFonts w:ascii="Courier New" w:eastAsia="Batang" w:hAnsi="Courier New"/>
          <w:noProof/>
          <w:sz w:val="16"/>
          <w:szCs w:val="18"/>
          <w:lang w:eastAsia="sv-SE"/>
        </w:rPr>
      </w:pPr>
      <w:ins w:id="1079" w:author="Ericsson" w:date="2019-09-27T10:11:00Z">
        <w:r w:rsidRPr="00841DE0">
          <w:rPr>
            <w:rFonts w:ascii="Courier New" w:hAnsi="Courier New"/>
            <w:noProof/>
            <w:color w:val="808080"/>
            <w:sz w:val="16"/>
            <w:lang w:eastAsia="en-GB"/>
          </w:rPr>
          <w:t>-- ASN1STOP</w:t>
        </w:r>
      </w:ins>
    </w:p>
    <w:p w14:paraId="0F2BC743" w14:textId="77777777" w:rsidR="00DF0BA2" w:rsidRDefault="00DF0BA2" w:rsidP="00BB06BC">
      <w:pPr>
        <w:keepNext/>
        <w:keepLines/>
        <w:spacing w:before="120"/>
        <w:outlineLvl w:val="3"/>
        <w:rPr>
          <w:ins w:id="1080" w:author="Ericsson" w:date="2019-09-27T10:11:00Z"/>
          <w:rFonts w:ascii="Arial" w:hAnsi="Arial"/>
          <w:sz w:val="24"/>
          <w:lang w:eastAsia="x-none"/>
        </w:rPr>
      </w:pPr>
    </w:p>
    <w:p w14:paraId="5925F067" w14:textId="065627C2" w:rsidR="00BB06BC" w:rsidRPr="00DF0BA2" w:rsidRDefault="00DF0BA2" w:rsidP="00DF0BA2">
      <w:pPr>
        <w:pStyle w:val="Heading4"/>
        <w:rPr>
          <w:ins w:id="1081" w:author="Ericsson" w:date="2019-09-27T10:11:00Z"/>
          <w:lang w:val="en-GB"/>
        </w:rPr>
      </w:pPr>
      <w:ins w:id="1082" w:author="Ericsson" w:date="2019-09-27T10:13:00Z">
        <w:r w:rsidRPr="00867590">
          <w:rPr>
            <w:lang w:val="en-GB"/>
          </w:rPr>
          <w:t>–</w:t>
        </w:r>
        <w:r w:rsidRPr="00867590">
          <w:rPr>
            <w:lang w:val="en-GB"/>
          </w:rPr>
          <w:tab/>
        </w:r>
      </w:ins>
      <w:ins w:id="1083" w:author="Ericsson" w:date="2019-09-27T10:11:00Z">
        <w:r w:rsidR="00BB06BC" w:rsidRPr="00841DE0">
          <w:rPr>
            <w:i/>
          </w:rPr>
          <w:t>CondReconfigurationToAddModList</w:t>
        </w:r>
      </w:ins>
    </w:p>
    <w:p w14:paraId="1F848878" w14:textId="63F96BA4" w:rsidR="00BB06BC" w:rsidRPr="00841DE0" w:rsidRDefault="00BB06BC" w:rsidP="00BB06BC">
      <w:pPr>
        <w:rPr>
          <w:ins w:id="1084" w:author="Ericsson" w:date="2019-09-27T10:11:00Z"/>
        </w:rPr>
      </w:pPr>
      <w:ins w:id="1085" w:author="Ericsson" w:date="2019-09-27T10:11:00Z">
        <w:r w:rsidRPr="00841DE0">
          <w:t xml:space="preserve">The IE </w:t>
        </w:r>
        <w:r w:rsidRPr="00841DE0">
          <w:rPr>
            <w:i/>
          </w:rPr>
          <w:t>CondReconfigurationToAddModList</w:t>
        </w:r>
        <w:r w:rsidRPr="00841DE0">
          <w:t xml:space="preserve"> concerns a list of conditional </w:t>
        </w:r>
        <w:r>
          <w:t>re</w:t>
        </w:r>
        <w:r w:rsidRPr="00841DE0">
          <w:t>configurations</w:t>
        </w:r>
        <w:r>
          <w:t xml:space="preserve"> (i.e. conditional handover, conditional </w:t>
        </w:r>
      </w:ins>
      <w:ins w:id="1086" w:author="RAN2#107bis" w:date="2019-10-23T18:48:00Z">
        <w:r w:rsidR="00237F0B">
          <w:t xml:space="preserve">NR </w:t>
        </w:r>
      </w:ins>
      <w:ins w:id="1087" w:author="Ericsson" w:date="2019-09-27T10:11:00Z">
        <w:r>
          <w:t>PSCell addition/change)</w:t>
        </w:r>
        <w:r w:rsidRPr="00841DE0">
          <w:t xml:space="preserve"> to add or modify, with for each entry the </w:t>
        </w:r>
        <w:r w:rsidRPr="00841DE0">
          <w:rPr>
            <w:i/>
          </w:rPr>
          <w:t>measId</w:t>
        </w:r>
        <w:r w:rsidRPr="00841DE0">
          <w:t xml:space="preserve"> (associated to the triggering condition configuration) and the associated </w:t>
        </w:r>
        <w:r w:rsidRPr="00841DE0">
          <w:rPr>
            <w:i/>
          </w:rPr>
          <w:t>RRC</w:t>
        </w:r>
        <w:r>
          <w:rPr>
            <w:i/>
          </w:rPr>
          <w:t>Connection</w:t>
        </w:r>
        <w:r w:rsidRPr="00841DE0">
          <w:rPr>
            <w:i/>
          </w:rPr>
          <w:t>Reconfiguration</w:t>
        </w:r>
        <w:r w:rsidRPr="00841DE0">
          <w:t>.</w:t>
        </w:r>
      </w:ins>
    </w:p>
    <w:p w14:paraId="3A743065" w14:textId="77777777" w:rsidR="00BB06BC" w:rsidRPr="00841DE0" w:rsidRDefault="00BB06BC" w:rsidP="00BB06BC">
      <w:pPr>
        <w:keepNext/>
        <w:keepLines/>
        <w:spacing w:before="60"/>
        <w:jc w:val="center"/>
        <w:textAlignment w:val="auto"/>
        <w:rPr>
          <w:ins w:id="1088" w:author="Ericsson" w:date="2019-09-27T10:11:00Z"/>
          <w:rFonts w:ascii="Arial" w:hAnsi="Arial" w:cs="Arial"/>
          <w:b/>
          <w:lang w:eastAsia="x-none"/>
        </w:rPr>
      </w:pPr>
      <w:ins w:id="1089" w:author="Ericsson" w:date="2019-09-27T10:11:00Z">
        <w:r w:rsidRPr="00841DE0">
          <w:rPr>
            <w:rFonts w:ascii="Arial" w:hAnsi="Arial" w:cs="Arial"/>
            <w:b/>
            <w:i/>
            <w:lang w:eastAsia="x-none"/>
          </w:rPr>
          <w:t>CondReconfigurationToAddModList</w:t>
        </w:r>
        <w:r w:rsidRPr="00841DE0">
          <w:rPr>
            <w:rFonts w:ascii="Arial" w:hAnsi="Arial" w:cs="Arial"/>
            <w:b/>
            <w:lang w:eastAsia="x-none"/>
          </w:rPr>
          <w:t xml:space="preserve"> information element</w:t>
        </w:r>
      </w:ins>
    </w:p>
    <w:p w14:paraId="16717380"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 w:date="2019-09-27T10:11:00Z"/>
          <w:rFonts w:ascii="Courier New" w:hAnsi="Courier New"/>
          <w:noProof/>
          <w:color w:val="808080"/>
          <w:sz w:val="16"/>
          <w:lang w:eastAsia="en-GB"/>
        </w:rPr>
      </w:pPr>
      <w:ins w:id="1091" w:author="Ericsson" w:date="2019-09-27T10:11:00Z">
        <w:r w:rsidRPr="00841DE0">
          <w:rPr>
            <w:rFonts w:ascii="Courier New" w:hAnsi="Courier New"/>
            <w:noProof/>
            <w:color w:val="808080"/>
            <w:sz w:val="16"/>
            <w:lang w:eastAsia="en-GB"/>
          </w:rPr>
          <w:t>-- ASN1START</w:t>
        </w:r>
      </w:ins>
    </w:p>
    <w:p w14:paraId="1968C30E"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92" w:author="Ericsson" w:date="2019-09-27T10:11:00Z"/>
          <w:rFonts w:ascii="Courier New" w:eastAsia="Batang" w:hAnsi="Courier New"/>
          <w:noProof/>
          <w:sz w:val="16"/>
          <w:szCs w:val="18"/>
          <w:lang w:eastAsia="sv-SE"/>
        </w:rPr>
      </w:pPr>
    </w:p>
    <w:p w14:paraId="630FA37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093" w:author="Ericsson" w:date="2019-09-27T10:11:00Z"/>
          <w:rFonts w:ascii="Courier New" w:eastAsia="Batang" w:hAnsi="Courier New"/>
          <w:noProof/>
          <w:sz w:val="16"/>
          <w:szCs w:val="18"/>
          <w:lang w:eastAsia="sv-SE"/>
        </w:rPr>
      </w:pPr>
    </w:p>
    <w:p w14:paraId="69FFBD1D" w14:textId="07C71374"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 w:date="2019-09-27T10:11:00Z"/>
          <w:rFonts w:ascii="Courier New" w:hAnsi="Courier New"/>
          <w:noProof/>
          <w:sz w:val="16"/>
          <w:lang w:eastAsia="en-GB"/>
        </w:rPr>
      </w:pPr>
      <w:ins w:id="1095" w:author="Ericsson" w:date="2019-09-27T10:11:00Z">
        <w:r w:rsidRPr="00841DE0">
          <w:rPr>
            <w:rFonts w:ascii="Courier New" w:eastAsia="Batang" w:hAnsi="Courier New"/>
            <w:noProof/>
            <w:sz w:val="16"/>
            <w:szCs w:val="16"/>
            <w:lang w:eastAsia="sv-SE"/>
          </w:rPr>
          <w:t>CondReconfigurationToAddModList</w:t>
        </w:r>
      </w:ins>
      <w:ins w:id="1096" w:author="Nokia" w:date="2019-10-30T15:47:00Z">
        <w:r w:rsidR="00DD4079">
          <w:rPr>
            <w:rFonts w:ascii="Courier New" w:eastAsia="Batang" w:hAnsi="Courier New"/>
            <w:noProof/>
            <w:sz w:val="16"/>
            <w:szCs w:val="18"/>
            <w:lang w:eastAsia="sv-SE"/>
          </w:rPr>
          <w:t>-r16</w:t>
        </w:r>
      </w:ins>
      <w:ins w:id="1097" w:author="Ericsson" w:date="2019-09-27T10:11:00Z">
        <w:r w:rsidRPr="00841DE0">
          <w:rPr>
            <w:rFonts w:ascii="Courier New" w:hAnsi="Courier New"/>
            <w:noProof/>
            <w:sz w:val="16"/>
            <w:lang w:eastAsia="en-GB"/>
          </w:rPr>
          <w:t xml:space="preserve"> ::=                  </w:t>
        </w:r>
        <w:r w:rsidRPr="00841DE0">
          <w:rPr>
            <w:rFonts w:ascii="Courier New" w:hAnsi="Courier New"/>
            <w:noProof/>
            <w:color w:val="993366"/>
            <w:sz w:val="16"/>
            <w:lang w:eastAsia="en-GB"/>
          </w:rPr>
          <w:t>SEQUENCE</w:t>
        </w:r>
        <w:r w:rsidRPr="00841DE0">
          <w:rPr>
            <w:rFonts w:ascii="Courier New" w:hAnsi="Courier New"/>
            <w:noProof/>
            <w:sz w:val="16"/>
            <w:lang w:eastAsia="en-GB"/>
          </w:rPr>
          <w:t xml:space="preserve"> </w:t>
        </w:r>
        <w:r w:rsidRPr="00841DE0">
          <w:rPr>
            <w:rFonts w:ascii="Courier New" w:eastAsia="Batang" w:hAnsi="Courier New"/>
            <w:noProof/>
            <w:sz w:val="16"/>
            <w:szCs w:val="16"/>
            <w:lang w:eastAsia="sv-SE"/>
          </w:rPr>
          <w:t>(</w:t>
        </w:r>
        <w:r w:rsidRPr="00841DE0">
          <w:rPr>
            <w:rFonts w:ascii="Courier New" w:eastAsia="Batang" w:hAnsi="Courier New"/>
            <w:noProof/>
            <w:color w:val="993366"/>
            <w:sz w:val="16"/>
            <w:szCs w:val="16"/>
            <w:lang w:eastAsia="sv-SE"/>
          </w:rPr>
          <w:t>SIZE</w:t>
        </w:r>
        <w:r w:rsidRPr="00841DE0">
          <w:rPr>
            <w:rFonts w:ascii="Courier New" w:eastAsia="Batang" w:hAnsi="Courier New"/>
            <w:noProof/>
            <w:sz w:val="16"/>
            <w:szCs w:val="16"/>
            <w:lang w:eastAsia="sv-SE"/>
          </w:rPr>
          <w:t xml:space="preserve"> (1..</w:t>
        </w:r>
        <w:r w:rsidRPr="00841DE0">
          <w:rPr>
            <w:rFonts w:ascii="Arial" w:hAnsi="Arial"/>
            <w:sz w:val="16"/>
            <w:szCs w:val="16"/>
            <w:lang w:eastAsia="en-US"/>
          </w:rPr>
          <w:t xml:space="preserve"> </w:t>
        </w:r>
        <w:r w:rsidRPr="00841DE0">
          <w:rPr>
            <w:rFonts w:ascii="Courier New" w:eastAsia="Batang" w:hAnsi="Courier New"/>
            <w:noProof/>
            <w:sz w:val="16"/>
            <w:szCs w:val="16"/>
            <w:lang w:eastAsia="sv-SE"/>
          </w:rPr>
          <w:t>max</w:t>
        </w:r>
        <w:r w:rsidR="005322BC">
          <w:rPr>
            <w:rFonts w:ascii="Courier New" w:eastAsia="Batang" w:hAnsi="Courier New"/>
            <w:noProof/>
            <w:sz w:val="16"/>
            <w:szCs w:val="16"/>
            <w:lang w:eastAsia="sv-SE"/>
          </w:rPr>
          <w:t>CondC</w:t>
        </w:r>
        <w:r w:rsidRPr="00841DE0">
          <w:rPr>
            <w:rFonts w:ascii="Courier New" w:eastAsia="Batang" w:hAnsi="Courier New"/>
            <w:noProof/>
            <w:sz w:val="16"/>
            <w:szCs w:val="16"/>
            <w:lang w:eastAsia="sv-SE"/>
          </w:rPr>
          <w:t>onf</w:t>
        </w:r>
      </w:ins>
      <w:ins w:id="1098" w:author="Ericsson" w:date="2019-09-27T14:22:00Z">
        <w:r w:rsidR="005322BC">
          <w:rPr>
            <w:rFonts w:ascii="Courier New" w:eastAsia="Batang" w:hAnsi="Courier New"/>
            <w:noProof/>
            <w:sz w:val="16"/>
            <w:szCs w:val="16"/>
            <w:lang w:eastAsia="sv-SE"/>
          </w:rPr>
          <w:t>ig</w:t>
        </w:r>
      </w:ins>
      <w:ins w:id="1099" w:author="Nokia" w:date="2019-10-30T15:47:00Z">
        <w:r w:rsidR="00DD4079">
          <w:rPr>
            <w:rFonts w:ascii="Courier New" w:eastAsia="Batang" w:hAnsi="Courier New"/>
            <w:noProof/>
            <w:sz w:val="16"/>
            <w:szCs w:val="18"/>
            <w:lang w:eastAsia="sv-SE"/>
          </w:rPr>
          <w:t>-r16</w:t>
        </w:r>
      </w:ins>
      <w:ins w:id="1100" w:author="Ericsson" w:date="2019-09-27T10:11:00Z">
        <w:r w:rsidRPr="00841DE0">
          <w:rPr>
            <w:rFonts w:ascii="Courier New" w:eastAsia="Batang" w:hAnsi="Courier New"/>
            <w:noProof/>
            <w:sz w:val="16"/>
            <w:szCs w:val="16"/>
            <w:lang w:eastAsia="sv-SE"/>
          </w:rPr>
          <w:t>))</w:t>
        </w:r>
        <w:r w:rsidRPr="00841DE0">
          <w:rPr>
            <w:rFonts w:ascii="Courier New" w:eastAsia="Batang" w:hAnsi="Courier New"/>
            <w:noProof/>
            <w:color w:val="993366"/>
            <w:sz w:val="16"/>
            <w:szCs w:val="16"/>
            <w:lang w:eastAsia="sv-SE"/>
          </w:rPr>
          <w:t xml:space="preserve"> OF</w:t>
        </w:r>
        <w:r w:rsidRPr="00841DE0">
          <w:rPr>
            <w:rFonts w:ascii="Courier New" w:eastAsia="Batang" w:hAnsi="Courier New"/>
            <w:noProof/>
            <w:sz w:val="16"/>
            <w:szCs w:val="16"/>
            <w:lang w:eastAsia="sv-SE"/>
          </w:rPr>
          <w:t xml:space="preserve"> CondReconfigurationAddMod</w:t>
        </w:r>
      </w:ins>
      <w:ins w:id="1101" w:author="Nokia" w:date="2019-10-30T15:47:00Z">
        <w:r w:rsidR="00DD4079">
          <w:rPr>
            <w:rFonts w:ascii="Courier New" w:eastAsia="Batang" w:hAnsi="Courier New"/>
            <w:noProof/>
            <w:sz w:val="16"/>
            <w:szCs w:val="18"/>
            <w:lang w:eastAsia="sv-SE"/>
          </w:rPr>
          <w:t>-r16</w:t>
        </w:r>
      </w:ins>
    </w:p>
    <w:p w14:paraId="1306DF0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2" w:author="Ericsson" w:date="2019-09-27T10:11:00Z"/>
          <w:rFonts w:ascii="Courier New" w:eastAsia="Batang" w:hAnsi="Courier New"/>
          <w:noProof/>
          <w:sz w:val="16"/>
          <w:szCs w:val="16"/>
          <w:lang w:eastAsia="sv-SE"/>
        </w:rPr>
      </w:pPr>
    </w:p>
    <w:p w14:paraId="09A79D37" w14:textId="11752476"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Ericsson" w:date="2019-09-27T10:11:00Z"/>
          <w:rFonts w:ascii="Courier New" w:hAnsi="Courier New"/>
          <w:noProof/>
          <w:sz w:val="16"/>
          <w:lang w:eastAsia="en-GB"/>
        </w:rPr>
      </w:pPr>
      <w:ins w:id="1104" w:author="Ericsson" w:date="2019-09-27T10:11:00Z">
        <w:r w:rsidRPr="00841DE0">
          <w:rPr>
            <w:rFonts w:ascii="Courier New" w:eastAsia="Batang" w:hAnsi="Courier New"/>
            <w:noProof/>
            <w:sz w:val="16"/>
            <w:szCs w:val="16"/>
            <w:lang w:eastAsia="sv-SE"/>
          </w:rPr>
          <w:t>CondReconfigurationAddMod</w:t>
        </w:r>
      </w:ins>
      <w:ins w:id="1105" w:author="Nokia" w:date="2019-10-30T15:47:00Z">
        <w:r w:rsidR="00DD4079">
          <w:rPr>
            <w:rFonts w:ascii="Courier New" w:eastAsia="Batang" w:hAnsi="Courier New"/>
            <w:noProof/>
            <w:sz w:val="16"/>
            <w:szCs w:val="18"/>
            <w:lang w:eastAsia="sv-SE"/>
          </w:rPr>
          <w:t>-r16</w:t>
        </w:r>
      </w:ins>
      <w:ins w:id="1106" w:author="Ericsson" w:date="2019-09-27T10:11:00Z">
        <w:r w:rsidRPr="00841DE0">
          <w:rPr>
            <w:rFonts w:ascii="Courier New" w:hAnsi="Courier New"/>
            <w:noProof/>
            <w:sz w:val="16"/>
            <w:lang w:eastAsia="en-GB"/>
          </w:rPr>
          <w:t xml:space="preserve"> ::=                  </w:t>
        </w:r>
        <w:r w:rsidRPr="00841DE0">
          <w:rPr>
            <w:rFonts w:ascii="Courier New" w:hAnsi="Courier New"/>
            <w:noProof/>
            <w:color w:val="993366"/>
            <w:sz w:val="16"/>
            <w:lang w:eastAsia="en-GB"/>
          </w:rPr>
          <w:t>SEQUENCE</w:t>
        </w:r>
        <w:r w:rsidRPr="00841DE0">
          <w:rPr>
            <w:rFonts w:ascii="Courier New" w:hAnsi="Courier New"/>
            <w:noProof/>
            <w:sz w:val="16"/>
            <w:lang w:eastAsia="en-GB"/>
          </w:rPr>
          <w:t xml:space="preserve"> {</w:t>
        </w:r>
      </w:ins>
    </w:p>
    <w:p w14:paraId="7E46EFE3" w14:textId="3443401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07" w:author="Ericsson" w:date="2019-09-27T10:11:00Z"/>
          <w:rFonts w:ascii="Courier New" w:eastAsia="Batang" w:hAnsi="Courier New"/>
          <w:noProof/>
          <w:sz w:val="16"/>
          <w:szCs w:val="16"/>
          <w:lang w:eastAsia="sv-SE"/>
        </w:rPr>
      </w:pPr>
      <w:ins w:id="1108" w:author="Ericsson" w:date="2019-09-27T10:11:00Z">
        <w:r w:rsidRPr="00841DE0">
          <w:rPr>
            <w:rFonts w:ascii="Courier New" w:eastAsia="Batang" w:hAnsi="Courier New"/>
            <w:noProof/>
            <w:sz w:val="16"/>
            <w:szCs w:val="16"/>
            <w:lang w:eastAsia="sv-SE"/>
          </w:rPr>
          <w:tab/>
          <w:t>condReconfigurationId</w:t>
        </w:r>
      </w:ins>
      <w:ins w:id="1109" w:author="Nokia" w:date="2019-10-30T15:47:00Z">
        <w:r w:rsidR="00DD4079">
          <w:rPr>
            <w:rFonts w:ascii="Courier New" w:eastAsia="Batang" w:hAnsi="Courier New"/>
            <w:noProof/>
            <w:sz w:val="16"/>
            <w:szCs w:val="18"/>
            <w:lang w:eastAsia="sv-SE"/>
          </w:rPr>
          <w:t>-r16</w:t>
        </w:r>
      </w:ins>
      <w:ins w:id="1110" w:author="Ericsson" w:date="2019-09-27T10:11:00Z">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del w:id="1111" w:author="Nokia" w:date="2019-10-30T15:49:00Z">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szCs w:val="16"/>
              <w:lang w:eastAsia="sv-SE"/>
            </w:rPr>
            <w:tab/>
          </w:r>
        </w:del>
        <w:r w:rsidRPr="00841DE0">
          <w:rPr>
            <w:rFonts w:ascii="Courier New" w:eastAsia="Batang" w:hAnsi="Courier New"/>
            <w:noProof/>
            <w:sz w:val="16"/>
            <w:szCs w:val="16"/>
            <w:lang w:eastAsia="sv-SE"/>
          </w:rPr>
          <w:t>CondReconfigurationId</w:t>
        </w:r>
      </w:ins>
      <w:ins w:id="1112" w:author="Nokia" w:date="2019-10-30T15:47:00Z">
        <w:r w:rsidR="00DD4079">
          <w:rPr>
            <w:rFonts w:ascii="Courier New" w:eastAsia="Batang" w:hAnsi="Courier New"/>
            <w:noProof/>
            <w:sz w:val="16"/>
            <w:szCs w:val="18"/>
            <w:lang w:eastAsia="sv-SE"/>
          </w:rPr>
          <w:t>-r16</w:t>
        </w:r>
      </w:ins>
      <w:ins w:id="1113" w:author="Ericsson" w:date="2019-09-27T10:11:00Z">
        <w:r w:rsidRPr="00841DE0">
          <w:rPr>
            <w:rFonts w:ascii="Courier New" w:eastAsia="Batang" w:hAnsi="Courier New"/>
            <w:noProof/>
            <w:sz w:val="16"/>
            <w:szCs w:val="16"/>
            <w:lang w:eastAsia="sv-SE"/>
          </w:rPr>
          <w:t>,</w:t>
        </w:r>
      </w:ins>
    </w:p>
    <w:p w14:paraId="19285515" w14:textId="77777777" w:rsidR="00DD4079" w:rsidRPr="00841DE0" w:rsidRDefault="00DD4079" w:rsidP="00DD4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4" w:author="Nokia" w:date="2019-10-30T15:47:00Z"/>
          <w:rFonts w:ascii="Courier New" w:eastAsia="Batang" w:hAnsi="Courier New"/>
          <w:noProof/>
          <w:color w:val="993366"/>
          <w:sz w:val="16"/>
          <w:lang w:eastAsia="sv-SE"/>
        </w:rPr>
      </w:pPr>
      <w:ins w:id="1115" w:author="Nokia" w:date="2019-10-30T15:47:00Z">
        <w:r>
          <w:rPr>
            <w:rFonts w:ascii="Courier New" w:eastAsia="Batang" w:hAnsi="Courier New"/>
            <w:noProof/>
            <w:sz w:val="16"/>
            <w:lang w:eastAsia="sv-SE"/>
          </w:rPr>
          <w:tab/>
        </w:r>
        <w:r w:rsidRPr="00841DE0">
          <w:rPr>
            <w:rFonts w:ascii="Courier New" w:eastAsia="Batang" w:hAnsi="Courier New"/>
            <w:noProof/>
            <w:sz w:val="16"/>
            <w:lang w:eastAsia="sv-SE"/>
          </w:rPr>
          <w:t>triggerCondition</w:t>
        </w:r>
        <w:r>
          <w:rPr>
            <w:rFonts w:ascii="Courier New" w:eastAsia="Batang" w:hAnsi="Courier New"/>
            <w:noProof/>
            <w:sz w:val="16"/>
            <w:szCs w:val="18"/>
            <w:lang w:eastAsia="sv-SE"/>
          </w:rPr>
          <w:t>-r16</w:t>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576AE">
          <w:rPr>
            <w:rFonts w:ascii="Courier New" w:eastAsia="Batang" w:hAnsi="Courier New"/>
            <w:noProof/>
            <w:sz w:val="16"/>
            <w:lang w:eastAsia="sv-SE"/>
          </w:rPr>
          <w:t>SEQUENCE (SIZE (1..</w:t>
        </w:r>
        <w:r>
          <w:rPr>
            <w:rFonts w:ascii="Courier New" w:eastAsia="Batang" w:hAnsi="Courier New"/>
            <w:noProof/>
            <w:sz w:val="16"/>
            <w:lang w:eastAsia="sv-SE"/>
          </w:rPr>
          <w:t>2</w:t>
        </w:r>
        <w:r w:rsidRPr="008576AE">
          <w:rPr>
            <w:rFonts w:ascii="Courier New" w:eastAsia="Batang" w:hAnsi="Courier New"/>
            <w:noProof/>
            <w:sz w:val="16"/>
            <w:lang w:eastAsia="sv-SE"/>
          </w:rPr>
          <w:t>)) OF MeasId</w:t>
        </w:r>
        <w:r w:rsidRPr="00841DE0">
          <w:rPr>
            <w:rFonts w:ascii="Courier New" w:eastAsia="Batang" w:hAnsi="Courier New"/>
            <w:noProof/>
            <w:color w:val="993366"/>
            <w:sz w:val="16"/>
            <w:lang w:eastAsia="sv-SE"/>
          </w:rPr>
          <w:t>,</w:t>
        </w:r>
      </w:ins>
    </w:p>
    <w:p w14:paraId="3B54BD7A" w14:textId="7ACFE7CB" w:rsidR="00DD4079" w:rsidRPr="00841DE0" w:rsidRDefault="00DD4079" w:rsidP="00DD4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16" w:author="Nokia" w:date="2019-10-30T15:47:00Z"/>
          <w:rFonts w:ascii="Courier New" w:eastAsia="Batang" w:hAnsi="Courier New"/>
          <w:noProof/>
          <w:sz w:val="16"/>
          <w:lang w:eastAsia="sv-SE"/>
        </w:rPr>
      </w:pPr>
      <w:ins w:id="1117" w:author="Nokia" w:date="2019-10-30T15:47:00Z">
        <w:r w:rsidRPr="00841DE0">
          <w:rPr>
            <w:rFonts w:ascii="Courier New" w:eastAsia="Batang" w:hAnsi="Courier New"/>
            <w:noProof/>
            <w:sz w:val="16"/>
            <w:lang w:eastAsia="sv-SE"/>
          </w:rPr>
          <w:tab/>
        </w:r>
        <w:r>
          <w:rPr>
            <w:rFonts w:ascii="Courier New" w:eastAsia="Batang" w:hAnsi="Courier New"/>
            <w:noProof/>
            <w:sz w:val="16"/>
            <w:lang w:eastAsia="sv-SE"/>
          </w:rPr>
          <w:t>cond</w:t>
        </w:r>
        <w:r w:rsidRPr="00841DE0">
          <w:rPr>
            <w:rFonts w:ascii="Courier New" w:eastAsia="Malgun Gothic" w:hAnsi="Courier New" w:cs="Courier New"/>
            <w:sz w:val="16"/>
            <w:lang w:eastAsia="en-GB"/>
          </w:rPr>
          <w:t>ReconfigurationTo</w:t>
        </w:r>
      </w:ins>
      <w:ins w:id="1118" w:author="RAN2#107bis" w:date="2019-11-01T09:48:00Z">
        <w:r w:rsidR="00266776">
          <w:rPr>
            <w:rFonts w:ascii="Courier New" w:eastAsia="Malgun Gothic" w:hAnsi="Courier New" w:cs="Courier New"/>
            <w:sz w:val="16"/>
            <w:lang w:eastAsia="en-GB"/>
          </w:rPr>
          <w:t>Apply</w:t>
        </w:r>
      </w:ins>
      <w:ins w:id="1119" w:author="Nokia" w:date="2019-10-30T15:47:00Z">
        <w:r>
          <w:rPr>
            <w:rFonts w:ascii="Courier New" w:eastAsia="Batang" w:hAnsi="Courier New"/>
            <w:noProof/>
            <w:sz w:val="16"/>
            <w:szCs w:val="18"/>
            <w:lang w:eastAsia="sv-SE"/>
          </w:rPr>
          <w:t>-r16</w:t>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color w:val="993366"/>
            <w:sz w:val="16"/>
            <w:lang w:eastAsia="en-GB"/>
          </w:rPr>
          <w:t>OCTET</w:t>
        </w:r>
        <w:r w:rsidRPr="00841DE0">
          <w:rPr>
            <w:rFonts w:ascii="Courier New" w:eastAsia="Malgun Gothic" w:hAnsi="Courier New" w:cs="Courier New"/>
            <w:sz w:val="16"/>
            <w:lang w:eastAsia="en-GB"/>
          </w:rPr>
          <w:t xml:space="preserve"> </w:t>
        </w:r>
        <w:r w:rsidRPr="00841DE0">
          <w:rPr>
            <w:rFonts w:ascii="Courier New" w:eastAsia="Malgun Gothic" w:hAnsi="Courier New" w:cs="Courier New"/>
            <w:color w:val="993366"/>
            <w:sz w:val="16"/>
            <w:lang w:eastAsia="en-GB"/>
          </w:rPr>
          <w:t>STRING</w:t>
        </w:r>
        <w:r w:rsidRPr="00841DE0">
          <w:rPr>
            <w:rFonts w:ascii="Courier New" w:eastAsia="Malgun Gothic" w:hAnsi="Courier New" w:cs="Courier New"/>
            <w:sz w:val="16"/>
            <w:lang w:eastAsia="en-GB"/>
          </w:rPr>
          <w:t xml:space="preserve"> (CONTAINING RRC</w:t>
        </w:r>
        <w:r>
          <w:rPr>
            <w:rFonts w:ascii="Courier New" w:eastAsia="Malgun Gothic" w:hAnsi="Courier New" w:cs="Courier New"/>
            <w:sz w:val="16"/>
            <w:lang w:eastAsia="en-GB"/>
          </w:rPr>
          <w:t>Connection</w:t>
        </w:r>
        <w:r w:rsidRPr="00841DE0">
          <w:rPr>
            <w:rFonts w:ascii="Courier New" w:eastAsia="Malgun Gothic" w:hAnsi="Courier New" w:cs="Courier New"/>
            <w:sz w:val="16"/>
            <w:lang w:eastAsia="en-GB"/>
          </w:rPr>
          <w:t>Reconfiguration)</w:t>
        </w:r>
        <w:r>
          <w:rPr>
            <w:rFonts w:ascii="Courier New" w:eastAsia="Malgun Gothic" w:hAnsi="Courier New" w:cs="Courier New"/>
            <w:sz w:val="16"/>
            <w:lang w:eastAsia="en-GB"/>
          </w:rPr>
          <w:t>,</w:t>
        </w:r>
      </w:ins>
    </w:p>
    <w:p w14:paraId="026DDE6A" w14:textId="54CC84D3"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0" w:author="Ericsson" w:date="2019-09-27T10:11:00Z"/>
          <w:del w:id="1121" w:author="Nokia" w:date="2019-10-30T15:47:00Z"/>
          <w:rFonts w:ascii="Courier New" w:eastAsia="Batang" w:hAnsi="Courier New"/>
          <w:noProof/>
          <w:sz w:val="16"/>
          <w:szCs w:val="16"/>
          <w:lang w:eastAsia="sv-SE"/>
        </w:rPr>
      </w:pPr>
      <w:ins w:id="1122" w:author="Ericsson" w:date="2019-09-27T10:11:00Z">
        <w:del w:id="1123" w:author="Nokia" w:date="2019-10-30T15:47:00Z">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lang w:eastAsia="sv-SE"/>
            </w:rPr>
            <w:delText>condReconfigurationPerTargetCandidate</w:delText>
          </w:r>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szCs w:val="16"/>
              <w:lang w:eastAsia="sv-SE"/>
            </w:rPr>
            <w:tab/>
          </w:r>
          <w:r w:rsidRPr="00841DE0" w:rsidDel="00DD4079">
            <w:rPr>
              <w:rFonts w:ascii="Courier New" w:eastAsia="Batang" w:hAnsi="Courier New"/>
              <w:noProof/>
              <w:sz w:val="16"/>
              <w:lang w:eastAsia="sv-SE"/>
            </w:rPr>
            <w:delText>CondReconfigurationPerTargetCandidate</w:delText>
          </w:r>
        </w:del>
      </w:ins>
      <w:ins w:id="1124" w:author="Ericsson" w:date="2019-10-23T12:57:00Z">
        <w:del w:id="1125" w:author="Nokia" w:date="2019-10-30T15:47:00Z">
          <w:r w:rsidR="00E03483" w:rsidDel="00DD4079">
            <w:rPr>
              <w:rFonts w:ascii="Courier New" w:eastAsia="Batang" w:hAnsi="Courier New"/>
              <w:noProof/>
              <w:sz w:val="16"/>
              <w:lang w:eastAsia="sv-SE"/>
            </w:rPr>
            <w:delText>,</w:delText>
          </w:r>
        </w:del>
      </w:ins>
    </w:p>
    <w:p w14:paraId="4BFA413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6" w:author="Ericsson" w:date="2019-09-27T10:11:00Z"/>
          <w:rFonts w:ascii="Courier New" w:eastAsia="Batang" w:hAnsi="Courier New"/>
          <w:noProof/>
          <w:sz w:val="16"/>
          <w:szCs w:val="18"/>
          <w:lang w:eastAsia="sv-SE"/>
        </w:rPr>
      </w:pPr>
      <w:ins w:id="1127" w:author="Ericsson" w:date="2019-09-27T10:11:00Z">
        <w:r w:rsidRPr="00841DE0">
          <w:rPr>
            <w:rFonts w:ascii="Courier New" w:eastAsia="Batang" w:hAnsi="Courier New"/>
            <w:noProof/>
            <w:sz w:val="16"/>
            <w:szCs w:val="18"/>
            <w:lang w:eastAsia="sv-SE"/>
          </w:rPr>
          <w:tab/>
          <w:t>...</w:t>
        </w:r>
      </w:ins>
    </w:p>
    <w:p w14:paraId="5AA53B2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8" w:author="Ericsson" w:date="2019-09-27T10:11:00Z"/>
          <w:rFonts w:ascii="Courier New" w:eastAsia="Batang" w:hAnsi="Courier New"/>
          <w:noProof/>
          <w:sz w:val="16"/>
          <w:szCs w:val="16"/>
          <w:lang w:eastAsia="sv-SE"/>
        </w:rPr>
      </w:pPr>
      <w:ins w:id="1129" w:author="Ericsson" w:date="2019-09-27T10:11:00Z">
        <w:r w:rsidRPr="00841DE0">
          <w:rPr>
            <w:rFonts w:ascii="Courier New" w:eastAsia="Batang" w:hAnsi="Courier New"/>
            <w:noProof/>
            <w:sz w:val="16"/>
            <w:szCs w:val="16"/>
            <w:lang w:eastAsia="sv-SE"/>
          </w:rPr>
          <w:t>}</w:t>
        </w:r>
      </w:ins>
    </w:p>
    <w:p w14:paraId="0FDBBD16"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Ericsson" w:date="2019-09-27T10:11:00Z"/>
          <w:rFonts w:ascii="Courier New" w:hAnsi="Courier New"/>
          <w:noProof/>
          <w:sz w:val="16"/>
          <w:szCs w:val="16"/>
          <w:lang w:eastAsia="en-GB"/>
        </w:rPr>
      </w:pPr>
    </w:p>
    <w:p w14:paraId="7BF1AE02"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Ericsson" w:date="2019-09-27T10:11:00Z"/>
          <w:rFonts w:ascii="Courier New" w:hAnsi="Courier New"/>
          <w:noProof/>
          <w:sz w:val="16"/>
          <w:szCs w:val="16"/>
          <w:lang w:eastAsia="en-GB"/>
        </w:rPr>
      </w:pPr>
    </w:p>
    <w:p w14:paraId="01AD8BB3"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Ericsson" w:date="2019-09-27T10:11:00Z"/>
          <w:rFonts w:ascii="Courier New" w:hAnsi="Courier New"/>
          <w:noProof/>
          <w:color w:val="808080"/>
          <w:sz w:val="16"/>
          <w:lang w:eastAsia="en-GB"/>
        </w:rPr>
      </w:pPr>
      <w:ins w:id="1133" w:author="Ericsson" w:date="2019-09-27T10:11:00Z">
        <w:r w:rsidRPr="00841DE0">
          <w:rPr>
            <w:rFonts w:ascii="Courier New" w:hAnsi="Courier New"/>
            <w:noProof/>
            <w:color w:val="808080"/>
            <w:sz w:val="16"/>
            <w:lang w:eastAsia="en-GB"/>
          </w:rPr>
          <w:t>-- ASN1STOP</w:t>
        </w:r>
      </w:ins>
    </w:p>
    <w:p w14:paraId="1DEE2CAC" w14:textId="77777777" w:rsidR="00D4714B" w:rsidRDefault="00D4714B" w:rsidP="00BB06BC">
      <w:pPr>
        <w:keepNext/>
        <w:keepLines/>
        <w:spacing w:before="120"/>
        <w:outlineLvl w:val="3"/>
        <w:rPr>
          <w:ins w:id="1134" w:author="Ericsson" w:date="2019-09-27T10:11:00Z"/>
          <w:rFonts w:ascii="Arial" w:hAnsi="Arial"/>
          <w:i/>
          <w:sz w:val="24"/>
          <w:lang w:eastAsia="x-none"/>
        </w:rPr>
      </w:pPr>
    </w:p>
    <w:p w14:paraId="11FCCDCA" w14:textId="18502225" w:rsidR="00DF0BA2" w:rsidRPr="00867590" w:rsidDel="00DD4079" w:rsidRDefault="00DF0BA2" w:rsidP="00DF0BA2">
      <w:pPr>
        <w:pStyle w:val="Heading4"/>
        <w:rPr>
          <w:ins w:id="1135" w:author="Ericsson" w:date="2019-09-27T10:12:00Z"/>
          <w:del w:id="1136" w:author="Nokia" w:date="2019-10-30T15:47:00Z"/>
          <w:lang w:val="en-GB"/>
        </w:rPr>
      </w:pPr>
      <w:commentRangeStart w:id="1137"/>
      <w:commentRangeStart w:id="1138"/>
      <w:ins w:id="1139" w:author="Ericsson" w:date="2019-09-27T10:12:00Z">
        <w:del w:id="1140" w:author="Nokia" w:date="2019-10-30T15:47:00Z">
          <w:r w:rsidRPr="00867590" w:rsidDel="00DD4079">
            <w:rPr>
              <w:lang w:val="en-GB"/>
            </w:rPr>
            <w:delText>–</w:delText>
          </w:r>
          <w:r w:rsidRPr="00867590" w:rsidDel="00DD4079">
            <w:rPr>
              <w:lang w:val="en-GB"/>
            </w:rPr>
            <w:tab/>
          </w:r>
          <w:r w:rsidRPr="00841DE0" w:rsidDel="00DD4079">
            <w:rPr>
              <w:i/>
            </w:rPr>
            <w:delText>CondReconfigurationPerTargetCandidate</w:delText>
          </w:r>
        </w:del>
      </w:ins>
    </w:p>
    <w:p w14:paraId="7C7A74F3" w14:textId="4A045A7F" w:rsidR="00BB06BC" w:rsidRPr="00841DE0" w:rsidDel="00DD4079" w:rsidRDefault="00BB06BC" w:rsidP="00BB06BC">
      <w:pPr>
        <w:rPr>
          <w:ins w:id="1141" w:author="Ericsson" w:date="2019-09-27T10:11:00Z"/>
          <w:del w:id="1142" w:author="Nokia" w:date="2019-10-30T15:47:00Z"/>
        </w:rPr>
      </w:pPr>
      <w:ins w:id="1143" w:author="Ericsson" w:date="2019-09-27T10:11:00Z">
        <w:del w:id="1144" w:author="Nokia" w:date="2019-10-30T15:47:00Z">
          <w:r w:rsidRPr="00841DE0" w:rsidDel="00DD4079">
            <w:delText xml:space="preserve">The IE </w:delText>
          </w:r>
          <w:r w:rsidRPr="00841DE0" w:rsidDel="00DD4079">
            <w:rPr>
              <w:i/>
            </w:rPr>
            <w:delText xml:space="preserve">CondReconfigurationPerTargetCandidate </w:delText>
          </w:r>
          <w:r w:rsidRPr="00841DE0" w:rsidDel="00DD4079">
            <w:delText>contains a conditional reconfiguration for a target candidate cell</w:delText>
          </w:r>
          <w:r w:rsidDel="00DD4079">
            <w:delText xml:space="preserve"> (i.e. conditional handover or conditional </w:delText>
          </w:r>
        </w:del>
      </w:ins>
      <w:ins w:id="1145" w:author="RAN2#107bis" w:date="2019-10-23T18:51:00Z">
        <w:del w:id="1146" w:author="Nokia" w:date="2019-10-30T15:47:00Z">
          <w:r w:rsidR="007672FA" w:rsidDel="00DD4079">
            <w:delText xml:space="preserve">NR </w:delText>
          </w:r>
        </w:del>
      </w:ins>
      <w:ins w:id="1147" w:author="Ericsson" w:date="2019-09-27T10:11:00Z">
        <w:del w:id="1148" w:author="Nokia" w:date="2019-10-30T15:47:00Z">
          <w:r w:rsidDel="00DD4079">
            <w:delText>PSCell addition/change)</w:delText>
          </w:r>
          <w:r w:rsidR="00CB314A" w:rsidDel="00DD4079">
            <w:delText xml:space="preserve"> including a </w:delText>
          </w:r>
          <w:r w:rsidRPr="00841DE0" w:rsidDel="00DD4079">
            <w:delText>condition</w:delText>
          </w:r>
        </w:del>
      </w:ins>
      <w:ins w:id="1149" w:author="Ericsson" w:date="2019-10-23T12:59:00Z">
        <w:del w:id="1150" w:author="Nokia" w:date="2019-10-30T15:47:00Z">
          <w:r w:rsidR="00CB314A" w:rsidDel="00DD4079">
            <w:delText xml:space="preserve">al </w:delText>
          </w:r>
        </w:del>
      </w:ins>
      <w:ins w:id="1151" w:author="RAN2#107bis" w:date="2019-10-24T15:30:00Z">
        <w:del w:id="1152" w:author="Nokia" w:date="2019-10-30T15:47:00Z">
          <w:r w:rsidR="00844EAF" w:rsidDel="00DD4079">
            <w:delText xml:space="preserve">an </w:delText>
          </w:r>
        </w:del>
      </w:ins>
      <w:ins w:id="1153" w:author="Ericsson" w:date="2019-10-23T12:59:00Z">
        <w:del w:id="1154" w:author="Nokia" w:date="2019-10-30T15:47:00Z">
          <w:r w:rsidR="00CB314A" w:rsidDel="00DD4079">
            <w:delText>execution</w:delText>
          </w:r>
        </w:del>
      </w:ins>
      <w:ins w:id="1155" w:author="Ericsson" w:date="2019-09-27T10:11:00Z">
        <w:del w:id="1156" w:author="Nokia" w:date="2019-10-30T15:47:00Z">
          <w:r w:rsidR="0058522C" w:rsidDel="00DD4079">
            <w:delText xml:space="preserve"> criteria</w:delText>
          </w:r>
        </w:del>
      </w:ins>
      <w:ins w:id="1157" w:author="Ericsson" w:date="2019-09-27T14:27:00Z">
        <w:del w:id="1158" w:author="Nokia" w:date="2019-10-30T15:47:00Z">
          <w:r w:rsidR="007D546F" w:rsidDel="00DD4079">
            <w:delText>,</w:delText>
          </w:r>
        </w:del>
      </w:ins>
      <w:ins w:id="1159" w:author="Ericsson" w:date="2019-09-27T10:11:00Z">
        <w:del w:id="1160" w:author="Nokia" w:date="2019-10-30T15:47:00Z">
          <w:r w:rsidRPr="00841DE0" w:rsidDel="00DD4079">
            <w:delText xml:space="preserve"> which is a set of pointers to measurement identifiers, each </w:delText>
          </w:r>
          <w:r w:rsidRPr="00841DE0" w:rsidDel="00DD4079">
            <w:rPr>
              <w:i/>
            </w:rPr>
            <w:delText>measId</w:delText>
          </w:r>
          <w:r w:rsidRPr="00841DE0" w:rsidDel="00DD4079">
            <w:delText xml:space="preserve"> with its trigger</w:delText>
          </w:r>
        </w:del>
      </w:ins>
      <w:ins w:id="1161" w:author="Ericsson" w:date="2019-09-27T14:38:00Z">
        <w:del w:id="1162" w:author="Nokia" w:date="2019-10-30T15:47:00Z">
          <w:r w:rsidR="000460B2" w:rsidDel="00DD4079">
            <w:delText>ing</w:delText>
          </w:r>
        </w:del>
      </w:ins>
      <w:ins w:id="1163" w:author="Ericsson" w:date="2019-09-27T10:11:00Z">
        <w:del w:id="1164" w:author="Nokia" w:date="2019-10-30T15:47:00Z">
          <w:r w:rsidRPr="00841DE0" w:rsidDel="00DD4079">
            <w:delText xml:space="preserve"> condition, and an associated </w:delText>
          </w:r>
          <w:r w:rsidRPr="00841DE0" w:rsidDel="00DD4079">
            <w:rPr>
              <w:i/>
            </w:rPr>
            <w:delText>RRC</w:delText>
          </w:r>
        </w:del>
      </w:ins>
      <w:ins w:id="1165" w:author="RAN2#107bis" w:date="2019-10-23T18:51:00Z">
        <w:del w:id="1166" w:author="Nokia" w:date="2019-10-30T15:47:00Z">
          <w:r w:rsidR="007672FA" w:rsidDel="00DD4079">
            <w:rPr>
              <w:i/>
            </w:rPr>
            <w:delText>Connection</w:delText>
          </w:r>
        </w:del>
      </w:ins>
      <w:ins w:id="1167" w:author="Ericsson" w:date="2019-09-27T10:11:00Z">
        <w:del w:id="1168" w:author="Nokia" w:date="2019-10-30T15:47:00Z">
          <w:r w:rsidRPr="00841DE0" w:rsidDel="00DD4079">
            <w:rPr>
              <w:i/>
            </w:rPr>
            <w:delText>Reconfiguration</w:delText>
          </w:r>
          <w:r w:rsidRPr="00841DE0" w:rsidDel="00DD4079">
            <w:delText xml:space="preserve"> in an OCTET STRING to be applied when all conditions associated to the measurement identifiers are fulfilled.</w:delText>
          </w:r>
        </w:del>
      </w:ins>
    </w:p>
    <w:p w14:paraId="00E5790E" w14:textId="29D08609" w:rsidR="00BB06BC" w:rsidRPr="00841DE0" w:rsidDel="00DD4079" w:rsidRDefault="00BB06BC" w:rsidP="00BB06BC">
      <w:pPr>
        <w:keepNext/>
        <w:keepLines/>
        <w:spacing w:before="60"/>
        <w:jc w:val="center"/>
        <w:textAlignment w:val="auto"/>
        <w:rPr>
          <w:ins w:id="1169" w:author="Ericsson" w:date="2019-09-27T10:11:00Z"/>
          <w:del w:id="1170" w:author="Nokia" w:date="2019-10-30T15:47:00Z"/>
          <w:rFonts w:ascii="Arial" w:hAnsi="Arial" w:cs="Arial"/>
          <w:b/>
          <w:lang w:eastAsia="x-none"/>
        </w:rPr>
      </w:pPr>
      <w:ins w:id="1171" w:author="Ericsson" w:date="2019-09-27T10:11:00Z">
        <w:del w:id="1172" w:author="Nokia" w:date="2019-10-30T15:47:00Z">
          <w:r w:rsidRPr="00841DE0" w:rsidDel="00DD4079">
            <w:rPr>
              <w:rFonts w:ascii="Arial" w:hAnsi="Arial" w:cs="Arial"/>
              <w:b/>
              <w:i/>
              <w:lang w:eastAsia="x-none"/>
            </w:rPr>
            <w:delText xml:space="preserve">CondReconfigurationPerTargetCandidate </w:delText>
          </w:r>
          <w:r w:rsidRPr="00841DE0" w:rsidDel="00DD4079">
            <w:rPr>
              <w:rFonts w:ascii="Arial" w:hAnsi="Arial" w:cs="Arial"/>
              <w:b/>
              <w:lang w:eastAsia="x-none"/>
            </w:rPr>
            <w:delText>information element</w:delText>
          </w:r>
        </w:del>
      </w:ins>
    </w:p>
    <w:p w14:paraId="7E61BB6A" w14:textId="4C6A213B"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Ericsson" w:date="2019-09-27T10:11:00Z"/>
          <w:del w:id="1174" w:author="Nokia" w:date="2019-10-30T15:47:00Z"/>
          <w:rFonts w:ascii="Courier New" w:hAnsi="Courier New"/>
          <w:noProof/>
          <w:color w:val="808080"/>
          <w:sz w:val="16"/>
          <w:lang w:eastAsia="en-GB"/>
        </w:rPr>
      </w:pPr>
      <w:ins w:id="1175" w:author="Ericsson" w:date="2019-09-27T10:11:00Z">
        <w:del w:id="1176" w:author="Nokia" w:date="2019-10-30T15:47:00Z">
          <w:r w:rsidRPr="00841DE0" w:rsidDel="00DD4079">
            <w:rPr>
              <w:rFonts w:ascii="Courier New" w:hAnsi="Courier New"/>
              <w:noProof/>
              <w:color w:val="808080"/>
              <w:sz w:val="16"/>
              <w:lang w:eastAsia="en-GB"/>
            </w:rPr>
            <w:delText>-- ASN1START</w:delText>
          </w:r>
        </w:del>
      </w:ins>
    </w:p>
    <w:p w14:paraId="065FCD98" w14:textId="1E89BA30"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77" w:author="Ericsson" w:date="2019-09-27T10:11:00Z"/>
          <w:del w:id="1178" w:author="Nokia" w:date="2019-10-30T15:47:00Z"/>
          <w:rFonts w:ascii="Courier New" w:eastAsia="Batang" w:hAnsi="Courier New"/>
          <w:noProof/>
          <w:sz w:val="16"/>
          <w:szCs w:val="18"/>
          <w:lang w:eastAsia="sv-SE"/>
        </w:rPr>
      </w:pPr>
    </w:p>
    <w:p w14:paraId="245EF771" w14:textId="0D7F8385"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79" w:author="Ericsson" w:date="2019-09-27T10:11:00Z"/>
          <w:del w:id="1180" w:author="Nokia" w:date="2019-10-30T15:47:00Z"/>
          <w:rFonts w:ascii="Courier New" w:eastAsia="Batang" w:hAnsi="Courier New"/>
          <w:noProof/>
          <w:sz w:val="16"/>
          <w:lang w:eastAsia="sv-SE"/>
        </w:rPr>
      </w:pPr>
      <w:ins w:id="1181" w:author="Ericsson" w:date="2019-09-27T10:11:00Z">
        <w:del w:id="1182" w:author="Nokia" w:date="2019-10-30T15:47:00Z">
          <w:r w:rsidRPr="00841DE0" w:rsidDel="00DD4079">
            <w:rPr>
              <w:rFonts w:ascii="Courier New" w:eastAsia="Batang" w:hAnsi="Courier New"/>
              <w:noProof/>
              <w:sz w:val="16"/>
              <w:lang w:eastAsia="sv-SE"/>
            </w:rPr>
            <w:delText xml:space="preserve">CondReconfigurationPerTargetCandidate ::= </w:delText>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color w:val="993366"/>
              <w:sz w:val="16"/>
              <w:lang w:eastAsia="sv-SE"/>
            </w:rPr>
            <w:delText>SEQUENCE</w:delText>
          </w:r>
          <w:r w:rsidRPr="00841DE0" w:rsidDel="00DD4079">
            <w:rPr>
              <w:rFonts w:ascii="Courier New" w:eastAsia="Batang" w:hAnsi="Courier New"/>
              <w:noProof/>
              <w:sz w:val="16"/>
              <w:lang w:eastAsia="sv-SE"/>
            </w:rPr>
            <w:delText xml:space="preserve"> {</w:delText>
          </w:r>
        </w:del>
      </w:ins>
    </w:p>
    <w:p w14:paraId="6A477EDE" w14:textId="4BDA9355"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83" w:author="Ericsson" w:date="2019-09-27T10:11:00Z"/>
          <w:del w:id="1184" w:author="Nokia" w:date="2019-10-30T15:47:00Z"/>
          <w:rFonts w:ascii="Courier New" w:eastAsia="Batang" w:hAnsi="Courier New"/>
          <w:noProof/>
          <w:sz w:val="16"/>
          <w:lang w:eastAsia="sv-SE"/>
        </w:rPr>
      </w:pPr>
      <w:bookmarkStart w:id="1185" w:name="_Hlk20448297"/>
      <w:ins w:id="1186" w:author="Ericsson" w:date="2019-09-27T10:11:00Z">
        <w:del w:id="1187" w:author="Nokia" w:date="2019-10-30T15:47:00Z">
          <w:r w:rsidRPr="00841DE0" w:rsidDel="00DD4079">
            <w:rPr>
              <w:rFonts w:ascii="Courier New" w:eastAsia="Batang" w:hAnsi="Courier New"/>
              <w:noProof/>
              <w:sz w:val="16"/>
              <w:lang w:eastAsia="sv-SE"/>
            </w:rPr>
            <w:tab/>
          </w:r>
          <w:r w:rsidRPr="00841DE0" w:rsidDel="00DD4079">
            <w:rPr>
              <w:rFonts w:ascii="Courier New" w:eastAsia="Malgun Gothic" w:hAnsi="Courier New" w:cs="Courier New"/>
              <w:sz w:val="16"/>
              <w:lang w:eastAsia="en-GB"/>
            </w:rPr>
            <w:delText xml:space="preserve">rrcReconfigurationToApply </w:delText>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sz w:val="16"/>
              <w:lang w:eastAsia="en-GB"/>
            </w:rPr>
            <w:tab/>
          </w:r>
          <w:r w:rsidRPr="00841DE0" w:rsidDel="00DD4079">
            <w:rPr>
              <w:rFonts w:ascii="Courier New" w:eastAsia="Malgun Gothic" w:hAnsi="Courier New" w:cs="Courier New"/>
              <w:color w:val="993366"/>
              <w:sz w:val="16"/>
              <w:lang w:eastAsia="en-GB"/>
            </w:rPr>
            <w:delText>OCTET</w:delText>
          </w:r>
          <w:r w:rsidRPr="00841DE0" w:rsidDel="00DD4079">
            <w:rPr>
              <w:rFonts w:ascii="Courier New" w:eastAsia="Malgun Gothic" w:hAnsi="Courier New" w:cs="Courier New"/>
              <w:sz w:val="16"/>
              <w:lang w:eastAsia="en-GB"/>
            </w:rPr>
            <w:delText xml:space="preserve"> </w:delText>
          </w:r>
          <w:r w:rsidRPr="00841DE0" w:rsidDel="00DD4079">
            <w:rPr>
              <w:rFonts w:ascii="Courier New" w:eastAsia="Malgun Gothic" w:hAnsi="Courier New" w:cs="Courier New"/>
              <w:color w:val="993366"/>
              <w:sz w:val="16"/>
              <w:lang w:eastAsia="en-GB"/>
            </w:rPr>
            <w:delText>STRING</w:delText>
          </w:r>
          <w:r w:rsidRPr="00841DE0" w:rsidDel="00DD4079">
            <w:rPr>
              <w:rFonts w:ascii="Courier New" w:eastAsia="Malgun Gothic" w:hAnsi="Courier New" w:cs="Courier New"/>
              <w:sz w:val="16"/>
              <w:lang w:eastAsia="en-GB"/>
            </w:rPr>
            <w:delText xml:space="preserve"> (CONTAINING RRC</w:delText>
          </w:r>
          <w:r w:rsidDel="00DD4079">
            <w:rPr>
              <w:rFonts w:ascii="Courier New" w:eastAsia="Malgun Gothic" w:hAnsi="Courier New" w:cs="Courier New"/>
              <w:sz w:val="16"/>
              <w:lang w:eastAsia="en-GB"/>
            </w:rPr>
            <w:delText>Connection</w:delText>
          </w:r>
          <w:r w:rsidRPr="00841DE0" w:rsidDel="00DD4079">
            <w:rPr>
              <w:rFonts w:ascii="Courier New" w:eastAsia="Malgun Gothic" w:hAnsi="Courier New" w:cs="Courier New"/>
              <w:sz w:val="16"/>
              <w:lang w:eastAsia="en-GB"/>
            </w:rPr>
            <w:delText>Reconfiguration)</w:delText>
          </w:r>
        </w:del>
      </w:ins>
    </w:p>
    <w:bookmarkEnd w:id="1185"/>
    <w:p w14:paraId="53DAFC2A" w14:textId="23BC7F0A"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88" w:author="Ericsson" w:date="2019-09-27T10:11:00Z"/>
          <w:del w:id="1189" w:author="Nokia" w:date="2019-10-30T15:47:00Z"/>
          <w:rFonts w:ascii="Courier New" w:eastAsia="Batang" w:hAnsi="Courier New"/>
          <w:noProof/>
          <w:color w:val="993366"/>
          <w:sz w:val="16"/>
          <w:lang w:eastAsia="sv-SE"/>
        </w:rPr>
      </w:pPr>
      <w:ins w:id="1190" w:author="Ericsson" w:date="2019-09-27T10:11:00Z">
        <w:del w:id="1191" w:author="Nokia" w:date="2019-10-30T15:47:00Z">
          <w:r w:rsidRPr="00841DE0" w:rsidDel="00DD4079">
            <w:rPr>
              <w:rFonts w:ascii="Courier New" w:eastAsia="Batang" w:hAnsi="Courier New"/>
              <w:noProof/>
              <w:sz w:val="16"/>
              <w:lang w:eastAsia="sv-SE"/>
            </w:rPr>
            <w:delText xml:space="preserve">    triggerCondition</w:delText>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r w:rsidRPr="00841DE0" w:rsidDel="00DD4079">
            <w:rPr>
              <w:rFonts w:ascii="Courier New" w:eastAsia="Batang" w:hAnsi="Courier New"/>
              <w:noProof/>
              <w:sz w:val="16"/>
              <w:lang w:eastAsia="sv-SE"/>
            </w:rPr>
            <w:tab/>
          </w:r>
        </w:del>
      </w:ins>
      <w:ins w:id="1192" w:author="Ericsson" w:date="2019-09-27T14:25:00Z">
        <w:del w:id="1193" w:author="Nokia" w:date="2019-10-30T15:47:00Z">
          <w:r w:rsidR="00D4714B" w:rsidDel="00DD4079">
            <w:rPr>
              <w:rFonts w:ascii="Courier New" w:eastAsia="Batang" w:hAnsi="Courier New"/>
              <w:noProof/>
              <w:sz w:val="16"/>
              <w:lang w:eastAsia="sv-SE"/>
            </w:rPr>
            <w:delText xml:space="preserve">     </w:delText>
          </w:r>
        </w:del>
      </w:ins>
      <w:ins w:id="1194" w:author="Ericsson" w:date="2019-09-27T10:11:00Z">
        <w:del w:id="1195" w:author="Nokia" w:date="2019-10-30T15:47:00Z">
          <w:r w:rsidRPr="008576AE" w:rsidDel="00DD4079">
            <w:rPr>
              <w:rFonts w:ascii="Courier New" w:eastAsia="Batang" w:hAnsi="Courier New"/>
              <w:noProof/>
              <w:sz w:val="16"/>
              <w:lang w:eastAsia="sv-SE"/>
            </w:rPr>
            <w:delText>SEQUENCE (SIZE (1..</w:delText>
          </w:r>
          <w:r w:rsidDel="00DD4079">
            <w:rPr>
              <w:rFonts w:ascii="Courier New" w:eastAsia="Batang" w:hAnsi="Courier New"/>
              <w:noProof/>
              <w:sz w:val="16"/>
              <w:lang w:eastAsia="sv-SE"/>
            </w:rPr>
            <w:delText>2</w:delText>
          </w:r>
          <w:r w:rsidRPr="008576AE" w:rsidDel="00DD4079">
            <w:rPr>
              <w:rFonts w:ascii="Courier New" w:eastAsia="Batang" w:hAnsi="Courier New"/>
              <w:noProof/>
              <w:sz w:val="16"/>
              <w:lang w:eastAsia="sv-SE"/>
            </w:rPr>
            <w:delText>)) OF MeasId</w:delText>
          </w:r>
          <w:r w:rsidRPr="00841DE0" w:rsidDel="00DD4079">
            <w:rPr>
              <w:rFonts w:ascii="Courier New" w:eastAsia="Batang" w:hAnsi="Courier New"/>
              <w:noProof/>
              <w:color w:val="993366"/>
              <w:sz w:val="16"/>
              <w:lang w:eastAsia="sv-SE"/>
            </w:rPr>
            <w:delText>,</w:delText>
          </w:r>
        </w:del>
      </w:ins>
    </w:p>
    <w:p w14:paraId="1308B838" w14:textId="060F7085"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96" w:author="Ericsson" w:date="2019-09-27T10:11:00Z"/>
          <w:del w:id="1197" w:author="Nokia" w:date="2019-10-30T15:47:00Z"/>
          <w:rFonts w:ascii="Courier New" w:eastAsia="Batang" w:hAnsi="Courier New"/>
          <w:noProof/>
          <w:sz w:val="16"/>
          <w:szCs w:val="18"/>
          <w:lang w:eastAsia="sv-SE"/>
        </w:rPr>
      </w:pPr>
      <w:ins w:id="1198" w:author="Ericsson" w:date="2019-09-27T10:11:00Z">
        <w:del w:id="1199" w:author="Nokia" w:date="2019-10-30T15:47:00Z">
          <w:r w:rsidRPr="00841DE0" w:rsidDel="00DD4079">
            <w:rPr>
              <w:rFonts w:ascii="Courier New" w:eastAsia="Batang" w:hAnsi="Courier New"/>
              <w:noProof/>
              <w:sz w:val="16"/>
              <w:szCs w:val="18"/>
              <w:lang w:eastAsia="sv-SE"/>
            </w:rPr>
            <w:tab/>
            <w:delText>...</w:delText>
          </w:r>
        </w:del>
      </w:ins>
    </w:p>
    <w:p w14:paraId="508FF178" w14:textId="0364C552"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00" w:author="Ericsson" w:date="2019-09-27T10:11:00Z"/>
          <w:del w:id="1201" w:author="Nokia" w:date="2019-10-30T15:47:00Z"/>
          <w:rFonts w:ascii="Courier New" w:eastAsia="Batang" w:hAnsi="Courier New"/>
          <w:noProof/>
          <w:sz w:val="16"/>
          <w:lang w:eastAsia="sv-SE"/>
        </w:rPr>
      </w:pPr>
      <w:ins w:id="1202" w:author="Ericsson" w:date="2019-09-27T10:11:00Z">
        <w:del w:id="1203" w:author="Nokia" w:date="2019-10-30T15:47:00Z">
          <w:r w:rsidRPr="00841DE0" w:rsidDel="00DD4079">
            <w:rPr>
              <w:rFonts w:ascii="Courier New" w:eastAsia="Batang" w:hAnsi="Courier New"/>
              <w:noProof/>
              <w:sz w:val="16"/>
              <w:lang w:eastAsia="sv-SE"/>
            </w:rPr>
            <w:delText>}</w:delText>
          </w:r>
        </w:del>
      </w:ins>
    </w:p>
    <w:p w14:paraId="5CA0FC5A" w14:textId="4BF29B01"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Ericsson" w:date="2019-09-27T10:11:00Z"/>
          <w:del w:id="1205" w:author="Nokia" w:date="2019-10-30T15:47:00Z"/>
          <w:rFonts w:ascii="Courier New" w:hAnsi="Courier New"/>
          <w:noProof/>
          <w:sz w:val="16"/>
          <w:szCs w:val="16"/>
          <w:lang w:eastAsia="en-GB"/>
        </w:rPr>
      </w:pPr>
    </w:p>
    <w:p w14:paraId="26FDDF2A" w14:textId="3DCCC5AD" w:rsidR="00BB06BC" w:rsidRPr="00841DE0" w:rsidDel="00DD4079"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Ericsson" w:date="2019-09-27T10:11:00Z"/>
          <w:del w:id="1207" w:author="Nokia" w:date="2019-10-30T15:47:00Z"/>
          <w:rFonts w:ascii="Courier New" w:hAnsi="Courier New"/>
          <w:noProof/>
          <w:color w:val="808080"/>
          <w:sz w:val="16"/>
          <w:lang w:eastAsia="en-GB"/>
        </w:rPr>
      </w:pPr>
      <w:ins w:id="1208" w:author="Ericsson" w:date="2019-09-27T10:11:00Z">
        <w:del w:id="1209" w:author="Nokia" w:date="2019-10-30T15:47:00Z">
          <w:r w:rsidRPr="00841DE0" w:rsidDel="00DD4079">
            <w:rPr>
              <w:rFonts w:ascii="Courier New" w:hAnsi="Courier New"/>
              <w:noProof/>
              <w:color w:val="808080"/>
              <w:sz w:val="16"/>
              <w:lang w:eastAsia="en-GB"/>
            </w:rPr>
            <w:delText>-- ASN1STOP</w:delText>
          </w:r>
        </w:del>
      </w:ins>
      <w:commentRangeEnd w:id="1137"/>
      <w:r w:rsidR="00DD4079">
        <w:rPr>
          <w:rStyle w:val="CommentReference"/>
        </w:rPr>
        <w:commentReference w:id="1137"/>
      </w:r>
      <w:commentRangeEnd w:id="1138"/>
      <w:r w:rsidR="00B030E6">
        <w:rPr>
          <w:rStyle w:val="CommentReference"/>
        </w:rPr>
        <w:commentReference w:id="1138"/>
      </w:r>
    </w:p>
    <w:p w14:paraId="74671942" w14:textId="77777777" w:rsidR="00BB06BC" w:rsidRPr="00841DE0" w:rsidRDefault="00BB06BC" w:rsidP="00BB06BC">
      <w:pPr>
        <w:overflowPunct/>
        <w:autoSpaceDE/>
        <w:autoSpaceDN/>
        <w:adjustRightInd/>
        <w:spacing w:after="0"/>
        <w:textAlignment w:val="auto"/>
        <w:rPr>
          <w:ins w:id="1210" w:author="Ericsson" w:date="2019-09-27T10:11:00Z"/>
          <w:rFonts w:ascii="Arial" w:eastAsia="Malgun Gothic" w:hAnsi="Arial"/>
          <w:szCs w:val="22"/>
          <w:lang w:eastAsia="zh-CN"/>
        </w:rPr>
      </w:pPr>
    </w:p>
    <w:p w14:paraId="3240F25D" w14:textId="77777777" w:rsidR="00BB06BC" w:rsidRPr="000D0ED9" w:rsidRDefault="00BB06BC" w:rsidP="00BB06BC">
      <w:pPr>
        <w:keepLines/>
        <w:ind w:left="1135" w:hanging="851"/>
        <w:textAlignment w:val="auto"/>
        <w:rPr>
          <w:ins w:id="1211" w:author="Ericsson" w:date="2019-09-27T10:11:00Z"/>
          <w:color w:val="FF0000"/>
          <w:lang w:eastAsia="x-none"/>
        </w:rPr>
      </w:pPr>
      <w:ins w:id="1212" w:author="Ericsson" w:date="2019-09-27T10:11:00Z">
        <w:r w:rsidRPr="00841DE0">
          <w:rPr>
            <w:color w:val="FF0000"/>
            <w:lang w:eastAsia="x-none"/>
          </w:rPr>
          <w:t xml:space="preserve">Editor's Note: FFS Whether the </w:t>
        </w:r>
        <w:r w:rsidRPr="00841DE0">
          <w:rPr>
            <w:i/>
            <w:color w:val="FF0000"/>
            <w:lang w:eastAsia="x-none"/>
          </w:rPr>
          <w:t>triggerCondition</w:t>
        </w:r>
        <w:r w:rsidRPr="00841DE0">
          <w:rPr>
            <w:color w:val="FF0000"/>
            <w:lang w:eastAsia="x-none"/>
          </w:rPr>
          <w:t xml:space="preserve"> may refer to a list of measurement identifiers e.g. SEQUENCE (SIZE (1.. </w:t>
        </w:r>
        <w:r>
          <w:rPr>
            <w:color w:val="FF0000"/>
            <w:lang w:eastAsia="x-none"/>
          </w:rPr>
          <w:t>2</w:t>
        </w:r>
        <w:r w:rsidRPr="00841DE0">
          <w:rPr>
            <w:color w:val="FF0000"/>
            <w:lang w:eastAsia="x-none"/>
          </w:rPr>
          <w:t>)) OF MeasId</w:t>
        </w:r>
        <w:r>
          <w:rPr>
            <w:color w:val="FF0000"/>
            <w:lang w:eastAsia="x-none"/>
          </w:rPr>
          <w:t>. Otherwise, redefine the proposed structure in ReportConfigEUTRA to enable the configuration of multiple trigger quantities.</w:t>
        </w:r>
      </w:ins>
    </w:p>
    <w:p w14:paraId="009E9728" w14:textId="338805A6" w:rsidR="00BB06BC" w:rsidRDefault="00BB06BC" w:rsidP="00BB06BC">
      <w:pPr>
        <w:keepLines/>
        <w:ind w:left="1135" w:hanging="851"/>
        <w:textAlignment w:val="auto"/>
        <w:rPr>
          <w:ins w:id="1213" w:author="Ericsson" w:date="2019-09-27T10:14:00Z"/>
          <w:color w:val="FF0000"/>
          <w:lang w:eastAsia="x-none"/>
        </w:rPr>
      </w:pPr>
      <w:commentRangeStart w:id="1214"/>
      <w:ins w:id="1215" w:author="Ericsson" w:date="2019-09-27T10:11:00Z">
        <w:r w:rsidRPr="00841DE0">
          <w:rPr>
            <w:color w:val="FF0000"/>
            <w:lang w:eastAsia="x-none"/>
          </w:rPr>
          <w:t xml:space="preserve">Editor's Note: FFS </w:t>
        </w:r>
        <w:r>
          <w:rPr>
            <w:color w:val="FF0000"/>
            <w:lang w:eastAsia="x-none"/>
          </w:rPr>
          <w:t xml:space="preserve">Confirm that an </w:t>
        </w:r>
        <w:r w:rsidRPr="008576AE">
          <w:rPr>
            <w:i/>
            <w:color w:val="FF0000"/>
            <w:lang w:eastAsia="x-none"/>
          </w:rPr>
          <w:t>RRCConnectionReconfiguration</w:t>
        </w:r>
        <w:r>
          <w:rPr>
            <w:color w:val="FF0000"/>
            <w:lang w:eastAsia="x-none"/>
          </w:rPr>
          <w:t xml:space="preserve"> is used on the container prepared by target candidate. Alternatively, replace by</w:t>
        </w:r>
        <w:r>
          <w:t xml:space="preserve"> </w:t>
        </w:r>
        <w:r w:rsidRPr="008576AE">
          <w:rPr>
            <w:color w:val="FF0000"/>
            <w:lang w:eastAsia="x-none"/>
          </w:rPr>
          <w:t>rrcReconfigurationToApply</w:t>
        </w:r>
        <w:r>
          <w:rPr>
            <w:color w:val="FF0000"/>
            <w:lang w:eastAsia="x-none"/>
          </w:rPr>
          <w:t xml:space="preserve"> </w:t>
        </w:r>
        <w:r w:rsidRPr="008576AE">
          <w:rPr>
            <w:color w:val="FF0000"/>
            <w:lang w:eastAsia="x-none"/>
          </w:rPr>
          <w:t>OCTET STRING (CONTAINING DL-DCCH-Message)</w:t>
        </w:r>
        <w:r>
          <w:rPr>
            <w:color w:val="FF0000"/>
            <w:lang w:eastAsia="x-none"/>
          </w:rPr>
          <w:t>.</w:t>
        </w:r>
      </w:ins>
      <w:commentRangeEnd w:id="1214"/>
      <w:r w:rsidR="002D5D9D">
        <w:rPr>
          <w:rStyle w:val="CommentReference"/>
        </w:rPr>
        <w:commentReference w:id="1214"/>
      </w:r>
    </w:p>
    <w:p w14:paraId="044D8F6B" w14:textId="77777777" w:rsidR="00B72DD3" w:rsidRPr="008576AE" w:rsidRDefault="00B72DD3" w:rsidP="00BB06BC">
      <w:pPr>
        <w:keepLines/>
        <w:ind w:left="1135" w:hanging="851"/>
        <w:textAlignment w:val="auto"/>
        <w:rPr>
          <w:ins w:id="1216" w:author="Ericsson" w:date="2019-09-27T10:11:00Z"/>
          <w:rFonts w:ascii="Arial" w:hAnsi="Arial"/>
          <w:sz w:val="24"/>
          <w:lang w:eastAsia="x-none"/>
        </w:rPr>
      </w:pPr>
    </w:p>
    <w:p w14:paraId="518A7BB3" w14:textId="4711D448" w:rsidR="00E71FF4" w:rsidRPr="00867590" w:rsidRDefault="00E71FF4" w:rsidP="00E71FF4">
      <w:pPr>
        <w:pStyle w:val="Heading4"/>
        <w:rPr>
          <w:lang w:val="en-GB"/>
        </w:rPr>
      </w:pPr>
      <w:r w:rsidRPr="00867590">
        <w:rPr>
          <w:lang w:val="en-GB"/>
        </w:rPr>
        <w:t>–</w:t>
      </w:r>
      <w:r w:rsidRPr="00867590">
        <w:rPr>
          <w:lang w:val="en-GB"/>
        </w:rPr>
        <w:tab/>
      </w:r>
      <w:r w:rsidRPr="00867590">
        <w:rPr>
          <w:i/>
          <w:noProof/>
          <w:lang w:val="en-GB"/>
        </w:rPr>
        <w:t>MobilityControlInfo</w:t>
      </w:r>
      <w:bookmarkEnd w:id="994"/>
    </w:p>
    <w:p w14:paraId="48B852CD" w14:textId="77777777" w:rsidR="00E71FF4" w:rsidRPr="00867590" w:rsidRDefault="00E71FF4" w:rsidP="00E71FF4">
      <w:r w:rsidRPr="00867590">
        <w:t xml:space="preserve">The IE </w:t>
      </w:r>
      <w:r w:rsidRPr="00867590">
        <w:rPr>
          <w:i/>
          <w:noProof/>
        </w:rPr>
        <w:t>MobilityControlInfo</w:t>
      </w:r>
      <w:r w:rsidRPr="00867590">
        <w:t xml:space="preserve"> includes parameters relevant for network controlled mobility to/within E</w:t>
      </w:r>
      <w:r w:rsidRPr="00867590">
        <w:noBreakHyphen/>
        <w:t>UTRA.</w:t>
      </w:r>
    </w:p>
    <w:p w14:paraId="624D54F8" w14:textId="77777777" w:rsidR="00E71FF4" w:rsidRPr="00867590" w:rsidRDefault="00E71FF4" w:rsidP="00E71FF4">
      <w:pPr>
        <w:pStyle w:val="TH"/>
        <w:rPr>
          <w:lang w:val="en-GB"/>
        </w:rPr>
      </w:pPr>
      <w:r w:rsidRPr="00867590">
        <w:rPr>
          <w:bCs/>
          <w:i/>
          <w:iCs/>
          <w:lang w:val="en-GB"/>
        </w:rPr>
        <w:t xml:space="preserve">MobilityControlInfo </w:t>
      </w:r>
      <w:r w:rsidRPr="00867590">
        <w:rPr>
          <w:lang w:val="en-GB"/>
        </w:rPr>
        <w:t>information element</w:t>
      </w:r>
    </w:p>
    <w:p w14:paraId="4BC18768" w14:textId="77777777" w:rsidR="00E71FF4" w:rsidRPr="00867590" w:rsidRDefault="00E71FF4" w:rsidP="00E71FF4">
      <w:pPr>
        <w:pStyle w:val="PL"/>
      </w:pPr>
      <w:r w:rsidRPr="00867590">
        <w:t>-- ASN1START</w:t>
      </w:r>
    </w:p>
    <w:p w14:paraId="5A748E66" w14:textId="77777777" w:rsidR="00E71FF4" w:rsidRPr="00867590" w:rsidRDefault="00E71FF4" w:rsidP="00E71FF4">
      <w:pPr>
        <w:pStyle w:val="PL"/>
      </w:pPr>
    </w:p>
    <w:p w14:paraId="4487D54B" w14:textId="77777777" w:rsidR="00E71FF4" w:rsidRPr="00867590" w:rsidRDefault="00E71FF4" w:rsidP="00E71FF4">
      <w:pPr>
        <w:pStyle w:val="PL"/>
      </w:pPr>
      <w:r w:rsidRPr="00867590">
        <w:t>MobilityControlInfo ::=</w:t>
      </w:r>
      <w:r w:rsidRPr="00867590">
        <w:tab/>
      </w:r>
      <w:r w:rsidRPr="00867590">
        <w:tab/>
        <w:t>SEQUENCE {</w:t>
      </w:r>
    </w:p>
    <w:p w14:paraId="2A0E69DA" w14:textId="77777777" w:rsidR="00E71FF4" w:rsidRPr="00867590" w:rsidRDefault="00E71FF4" w:rsidP="00E71FF4">
      <w:pPr>
        <w:pStyle w:val="PL"/>
      </w:pPr>
      <w:r w:rsidRPr="00867590">
        <w:tab/>
        <w:t>targetPhysCellId</w:t>
      </w:r>
      <w:r w:rsidRPr="00867590">
        <w:tab/>
      </w:r>
      <w:r w:rsidRPr="00867590">
        <w:tab/>
      </w:r>
      <w:r w:rsidRPr="00867590">
        <w:tab/>
      </w:r>
      <w:r w:rsidRPr="00867590">
        <w:tab/>
      </w:r>
      <w:r w:rsidRPr="00867590">
        <w:tab/>
        <w:t>PhysCellId,</w:t>
      </w:r>
    </w:p>
    <w:p w14:paraId="05FF8E3D" w14:textId="77777777" w:rsidR="00E71FF4" w:rsidRPr="00867590" w:rsidRDefault="00E71FF4" w:rsidP="00E71FF4">
      <w:pPr>
        <w:pStyle w:val="PL"/>
      </w:pPr>
      <w:r w:rsidRPr="00867590">
        <w:tab/>
        <w:t>carrierFreq</w:t>
      </w:r>
      <w:r w:rsidRPr="00867590">
        <w:tab/>
      </w:r>
      <w:r w:rsidRPr="00867590">
        <w:tab/>
      </w:r>
      <w:r w:rsidRPr="00867590">
        <w:tab/>
      </w:r>
      <w:r w:rsidRPr="00867590">
        <w:tab/>
      </w:r>
      <w:r w:rsidRPr="00867590">
        <w:tab/>
      </w:r>
      <w:r w:rsidRPr="00867590">
        <w:tab/>
      </w:r>
      <w:r w:rsidRPr="00867590">
        <w:tab/>
        <w:t>CarrierFreqEUTRA</w:t>
      </w:r>
      <w:r w:rsidRPr="00867590">
        <w:tab/>
      </w:r>
      <w:r w:rsidRPr="00867590">
        <w:tab/>
      </w:r>
      <w:r w:rsidRPr="00867590">
        <w:tab/>
      </w:r>
      <w:r w:rsidRPr="00867590">
        <w:tab/>
      </w:r>
      <w:r w:rsidRPr="00867590">
        <w:tab/>
        <w:t>OPTIONAL,</w:t>
      </w:r>
      <w:r w:rsidRPr="00867590">
        <w:tab/>
        <w:t>-- Cond HO-toEUTRA2</w:t>
      </w:r>
    </w:p>
    <w:p w14:paraId="38007CEC" w14:textId="77777777" w:rsidR="00E71FF4" w:rsidRPr="00867590" w:rsidRDefault="00E71FF4" w:rsidP="00E71FF4">
      <w:pPr>
        <w:pStyle w:val="PL"/>
      </w:pPr>
      <w:r w:rsidRPr="00867590">
        <w:tab/>
        <w:t>carrierBandwidth</w:t>
      </w:r>
      <w:r w:rsidRPr="00867590">
        <w:tab/>
      </w:r>
      <w:r w:rsidRPr="00867590">
        <w:tab/>
      </w:r>
      <w:r w:rsidRPr="00867590">
        <w:tab/>
      </w:r>
      <w:r w:rsidRPr="00867590">
        <w:tab/>
      </w:r>
      <w:r w:rsidRPr="00867590">
        <w:tab/>
        <w:t>CarrierBandwidthEUTRA</w:t>
      </w:r>
      <w:r w:rsidRPr="00867590">
        <w:tab/>
      </w:r>
      <w:r w:rsidRPr="00867590">
        <w:tab/>
      </w:r>
      <w:r w:rsidRPr="00867590">
        <w:tab/>
      </w:r>
      <w:r w:rsidRPr="00867590">
        <w:tab/>
        <w:t>OPTIONAL,</w:t>
      </w:r>
      <w:r w:rsidRPr="00867590">
        <w:tab/>
        <w:t>-- Cond HO-toEUTRA</w:t>
      </w:r>
    </w:p>
    <w:p w14:paraId="05C53D82" w14:textId="77777777" w:rsidR="00E71FF4" w:rsidRPr="00867590" w:rsidRDefault="00E71FF4" w:rsidP="00E71FF4">
      <w:pPr>
        <w:pStyle w:val="PL"/>
      </w:pPr>
      <w:r w:rsidRPr="00867590">
        <w:tab/>
        <w:t>additionalSpectrumEmission</w:t>
      </w:r>
      <w:r w:rsidRPr="00867590">
        <w:tab/>
      </w:r>
      <w:r w:rsidRPr="00867590">
        <w:tab/>
      </w:r>
      <w:r w:rsidRPr="00867590">
        <w:tab/>
        <w:t>AdditionalSpectrumEmission</w:t>
      </w:r>
      <w:r w:rsidRPr="00867590">
        <w:tab/>
      </w:r>
      <w:r w:rsidRPr="00867590">
        <w:tab/>
      </w:r>
      <w:r w:rsidRPr="00867590">
        <w:tab/>
        <w:t>OPTIONAL,</w:t>
      </w:r>
      <w:r w:rsidRPr="00867590">
        <w:tab/>
        <w:t>-- Cond HO-toEUTRA</w:t>
      </w:r>
    </w:p>
    <w:p w14:paraId="7AD55A8C" w14:textId="77777777" w:rsidR="00E71FF4" w:rsidRPr="00867590" w:rsidRDefault="00E71FF4" w:rsidP="00E71FF4">
      <w:pPr>
        <w:pStyle w:val="PL"/>
        <w:rPr>
          <w:snapToGrid w:val="0"/>
        </w:rPr>
      </w:pPr>
      <w:r w:rsidRPr="00867590">
        <w:tab/>
      </w:r>
      <w:r w:rsidRPr="00867590">
        <w:rPr>
          <w:snapToGrid w:val="0"/>
        </w:rPr>
        <w:t>t304</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5FFA125"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1AD6050D"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ms10000-v13</w:t>
      </w:r>
      <w:r w:rsidRPr="00867590">
        <w:t>10</w:t>
      </w:r>
      <w:r w:rsidRPr="00867590">
        <w:rPr>
          <w:snapToGrid w:val="0"/>
        </w:rPr>
        <w:t>},</w:t>
      </w:r>
    </w:p>
    <w:p w14:paraId="1F8C79D3" w14:textId="77777777" w:rsidR="00E71FF4" w:rsidRPr="00867590" w:rsidRDefault="00E71FF4" w:rsidP="00E71FF4">
      <w:pPr>
        <w:pStyle w:val="PL"/>
      </w:pPr>
      <w:r w:rsidRPr="00867590">
        <w:tab/>
        <w:t>newUE-Identity</w:t>
      </w:r>
      <w:r w:rsidRPr="00867590">
        <w:tab/>
      </w:r>
      <w:r w:rsidRPr="00867590">
        <w:tab/>
      </w:r>
      <w:r w:rsidRPr="00867590">
        <w:tab/>
      </w:r>
      <w:r w:rsidRPr="00867590">
        <w:tab/>
      </w:r>
      <w:r w:rsidRPr="00867590">
        <w:tab/>
      </w:r>
      <w:r w:rsidRPr="00867590">
        <w:tab/>
        <w:t>C-RNTI,</w:t>
      </w:r>
    </w:p>
    <w:p w14:paraId="6B2A4CAC" w14:textId="77777777" w:rsidR="00E71FF4" w:rsidRPr="00867590" w:rsidRDefault="00E71FF4" w:rsidP="00E71FF4">
      <w:pPr>
        <w:pStyle w:val="PL"/>
      </w:pPr>
      <w:r w:rsidRPr="00867590">
        <w:tab/>
        <w:t>radioResourceConfigCommon</w:t>
      </w:r>
      <w:r w:rsidRPr="00867590">
        <w:tab/>
      </w:r>
      <w:r w:rsidRPr="00867590">
        <w:tab/>
      </w:r>
      <w:r w:rsidRPr="00867590">
        <w:tab/>
        <w:t>RadioResourceConfigCommon,</w:t>
      </w:r>
    </w:p>
    <w:p w14:paraId="50CC4517" w14:textId="77777777" w:rsidR="00E71FF4" w:rsidRPr="00867590" w:rsidRDefault="00E71FF4" w:rsidP="00E71FF4">
      <w:pPr>
        <w:pStyle w:val="PL"/>
      </w:pPr>
      <w:r w:rsidRPr="00867590">
        <w:tab/>
        <w:t>rach-ConfigDedicated</w:t>
      </w:r>
      <w:r w:rsidRPr="00867590">
        <w:tab/>
      </w:r>
      <w:r w:rsidRPr="00867590">
        <w:tab/>
      </w:r>
      <w:r w:rsidRPr="00867590">
        <w:tab/>
      </w:r>
      <w:r w:rsidRPr="00867590">
        <w:tab/>
        <w:t>RACH-ConfigDedicated</w:t>
      </w:r>
      <w:r w:rsidRPr="00867590">
        <w:tab/>
      </w:r>
      <w:r w:rsidRPr="00867590">
        <w:tab/>
      </w:r>
      <w:r w:rsidRPr="00867590">
        <w:tab/>
      </w:r>
      <w:r w:rsidRPr="00867590">
        <w:tab/>
        <w:t>OPTIONAL,</w:t>
      </w:r>
      <w:r w:rsidRPr="00867590">
        <w:tab/>
        <w:t>-- Need OP</w:t>
      </w:r>
    </w:p>
    <w:p w14:paraId="47835EB1" w14:textId="77777777" w:rsidR="00E71FF4" w:rsidRPr="00867590" w:rsidRDefault="00E71FF4" w:rsidP="00E71FF4">
      <w:pPr>
        <w:pStyle w:val="PL"/>
      </w:pPr>
      <w:r w:rsidRPr="00867590">
        <w:tab/>
        <w:t>...,</w:t>
      </w:r>
    </w:p>
    <w:p w14:paraId="15D49641" w14:textId="77777777" w:rsidR="00E71FF4" w:rsidRPr="00867590" w:rsidRDefault="00E71FF4" w:rsidP="00E71FF4">
      <w:pPr>
        <w:pStyle w:val="PL"/>
      </w:pPr>
      <w:r w:rsidRPr="00867590">
        <w:tab/>
        <w:t>[[</w:t>
      </w:r>
      <w:r w:rsidRPr="00867590">
        <w:tab/>
        <w:t>carrierFreq-v9e0</w:t>
      </w:r>
      <w:r w:rsidRPr="00867590">
        <w:tab/>
      </w:r>
      <w:r w:rsidRPr="00867590">
        <w:tab/>
      </w:r>
      <w:r w:rsidRPr="00867590">
        <w:tab/>
      </w:r>
      <w:r w:rsidRPr="00867590">
        <w:tab/>
        <w:t>CarrierFreqEUTRA-v9e0</w:t>
      </w:r>
      <w:r w:rsidRPr="00867590">
        <w:tab/>
      </w:r>
      <w:r w:rsidRPr="00867590">
        <w:tab/>
      </w:r>
      <w:r w:rsidRPr="00867590">
        <w:tab/>
      </w:r>
      <w:r w:rsidRPr="00867590">
        <w:tab/>
        <w:t>OPTIONAL</w:t>
      </w:r>
      <w:r w:rsidRPr="00867590">
        <w:tab/>
        <w:t>-- Need ON</w:t>
      </w:r>
    </w:p>
    <w:p w14:paraId="1794E8F3" w14:textId="77777777" w:rsidR="00E71FF4" w:rsidRPr="00867590" w:rsidRDefault="00E71FF4" w:rsidP="00E71FF4">
      <w:pPr>
        <w:pStyle w:val="PL"/>
      </w:pPr>
      <w:r w:rsidRPr="00867590">
        <w:tab/>
        <w:t>]],</w:t>
      </w:r>
    </w:p>
    <w:p w14:paraId="46B961A2" w14:textId="77777777" w:rsidR="00E71FF4" w:rsidRPr="00867590" w:rsidRDefault="00E71FF4" w:rsidP="00E71FF4">
      <w:pPr>
        <w:pStyle w:val="PL"/>
      </w:pPr>
      <w:r w:rsidRPr="00867590">
        <w:tab/>
        <w:t>[[</w:t>
      </w:r>
      <w:r w:rsidRPr="00867590">
        <w:tab/>
        <w:t>drb-ContinueROHC-r11</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w:t>
      </w:r>
    </w:p>
    <w:p w14:paraId="50E355E6" w14:textId="77777777" w:rsidR="00E71FF4" w:rsidRPr="00867590" w:rsidRDefault="00E71FF4" w:rsidP="00E71FF4">
      <w:pPr>
        <w:pStyle w:val="PL"/>
      </w:pPr>
      <w:r w:rsidRPr="00867590">
        <w:tab/>
        <w:t>]],</w:t>
      </w:r>
    </w:p>
    <w:p w14:paraId="3C632E6C" w14:textId="77777777" w:rsidR="00E71FF4" w:rsidRPr="00867590" w:rsidRDefault="00E71FF4" w:rsidP="00E71FF4">
      <w:pPr>
        <w:pStyle w:val="PL"/>
      </w:pPr>
      <w:r w:rsidRPr="00867590">
        <w:tab/>
        <w:t>[[</w:t>
      </w:r>
      <w:r w:rsidRPr="00867590">
        <w:tab/>
        <w:t>mobilityControlInfoV2X-r14</w:t>
      </w:r>
      <w:r w:rsidRPr="00867590">
        <w:tab/>
        <w:t>MobilityControlInfoV2X-r14</w:t>
      </w:r>
      <w:r w:rsidRPr="00867590">
        <w:tab/>
      </w:r>
      <w:r w:rsidRPr="00867590">
        <w:tab/>
      </w:r>
      <w:r w:rsidRPr="00867590">
        <w:tab/>
      </w:r>
      <w:r w:rsidRPr="00867590">
        <w:tab/>
        <w:t>OPTIONAL,</w:t>
      </w:r>
      <w:r w:rsidRPr="00867590">
        <w:tab/>
        <w:t>-- Need ON</w:t>
      </w:r>
    </w:p>
    <w:p w14:paraId="43F8C538" w14:textId="77777777" w:rsidR="00E71FF4" w:rsidRPr="00867590" w:rsidRDefault="00E71FF4" w:rsidP="00E71FF4">
      <w:pPr>
        <w:pStyle w:val="PL"/>
      </w:pPr>
      <w:r w:rsidRPr="00867590">
        <w:tab/>
      </w:r>
      <w:r w:rsidRPr="00867590">
        <w:tab/>
        <w:t>handoverWithoutWT-Change-r14</w:t>
      </w:r>
      <w:r w:rsidRPr="00867590">
        <w:tab/>
        <w:t>ENUMERATED {keepLWA-Config, sendEndMarker}</w:t>
      </w:r>
      <w:r w:rsidRPr="00867590">
        <w:tab/>
        <w:t>OPTIONAL,</w:t>
      </w:r>
      <w:r w:rsidRPr="00867590">
        <w:tab/>
        <w:t>-- Cond HO</w:t>
      </w:r>
    </w:p>
    <w:p w14:paraId="39B2C2F8" w14:textId="77777777" w:rsidR="00E71FF4" w:rsidRPr="00867590" w:rsidRDefault="00E71FF4" w:rsidP="00E71FF4">
      <w:pPr>
        <w:pStyle w:val="PL"/>
      </w:pPr>
      <w:r w:rsidRPr="00867590">
        <w:tab/>
      </w:r>
      <w:r w:rsidRPr="00867590">
        <w:tab/>
        <w:t>makeBeforeBreak-r14</w:t>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OR</w:t>
      </w:r>
    </w:p>
    <w:p w14:paraId="19EE84D4" w14:textId="77777777" w:rsidR="00E71FF4" w:rsidRPr="00867590" w:rsidRDefault="00E71FF4" w:rsidP="00E71FF4">
      <w:pPr>
        <w:pStyle w:val="PL"/>
      </w:pPr>
      <w:r w:rsidRPr="00867590">
        <w:tab/>
      </w:r>
      <w:r w:rsidRPr="00867590">
        <w:tab/>
        <w:t>rach-Skip-r14</w:t>
      </w:r>
      <w:r w:rsidRPr="00867590">
        <w:tab/>
      </w:r>
      <w:r w:rsidRPr="00867590">
        <w:tab/>
      </w:r>
      <w:r w:rsidRPr="00867590">
        <w:tab/>
      </w:r>
      <w:r w:rsidRPr="00867590">
        <w:tab/>
      </w:r>
      <w:r w:rsidRPr="00867590">
        <w:tab/>
        <w:t>RACH-Skip-r14</w:t>
      </w:r>
      <w:r w:rsidRPr="00867590">
        <w:tab/>
      </w:r>
      <w:r w:rsidRPr="00867590">
        <w:tab/>
      </w:r>
      <w:r w:rsidRPr="00867590">
        <w:tab/>
      </w:r>
      <w:r w:rsidRPr="00867590">
        <w:tab/>
      </w:r>
      <w:r w:rsidRPr="00867590">
        <w:tab/>
      </w:r>
      <w:r w:rsidRPr="00867590">
        <w:tab/>
        <w:t>OPTIONAL,</w:t>
      </w:r>
      <w:r w:rsidRPr="00867590">
        <w:tab/>
        <w:t>-- Need OR</w:t>
      </w:r>
    </w:p>
    <w:p w14:paraId="6E6A7F98" w14:textId="77777777" w:rsidR="00E71FF4" w:rsidRPr="00867590" w:rsidRDefault="00E71FF4" w:rsidP="00E71FF4">
      <w:pPr>
        <w:pStyle w:val="PL"/>
      </w:pPr>
      <w:r w:rsidRPr="00867590">
        <w:tab/>
      </w:r>
      <w:r w:rsidRPr="00867590">
        <w:tab/>
        <w:t>sameSFN-Indication-r14</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HO-SFNsynced</w:t>
      </w:r>
    </w:p>
    <w:p w14:paraId="06ADEE79" w14:textId="77777777" w:rsidR="00E71FF4" w:rsidRPr="00867590" w:rsidRDefault="00E71FF4" w:rsidP="00E71FF4">
      <w:pPr>
        <w:pStyle w:val="PL"/>
      </w:pPr>
      <w:r w:rsidRPr="00867590">
        <w:tab/>
        <w:t>]],</w:t>
      </w:r>
    </w:p>
    <w:p w14:paraId="59A23BFF" w14:textId="77777777" w:rsidR="00E71FF4" w:rsidRPr="00867590" w:rsidRDefault="00E71FF4" w:rsidP="00E71FF4">
      <w:pPr>
        <w:pStyle w:val="PL"/>
      </w:pPr>
      <w:r w:rsidRPr="00867590">
        <w:tab/>
        <w:t>[[</w:t>
      </w:r>
    </w:p>
    <w:p w14:paraId="3FE48DA3" w14:textId="77777777" w:rsidR="00E71FF4" w:rsidRPr="00867590" w:rsidRDefault="00E71FF4" w:rsidP="00E71FF4">
      <w:pPr>
        <w:pStyle w:val="PL"/>
      </w:pPr>
      <w:r w:rsidRPr="00867590">
        <w:tab/>
      </w:r>
      <w:r w:rsidRPr="00867590">
        <w:tab/>
        <w:t>mib-RepetitionStatus-r14</w:t>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3E1A848D" w14:textId="77777777" w:rsidR="00E71FF4" w:rsidRPr="00867590" w:rsidRDefault="00E71FF4" w:rsidP="00E71FF4">
      <w:pPr>
        <w:pStyle w:val="PL"/>
      </w:pPr>
      <w:r w:rsidRPr="00867590">
        <w:tab/>
      </w:r>
      <w:r w:rsidRPr="00867590">
        <w:tab/>
        <w:t>schedulingInfoSIB1-BR-r14</w:t>
      </w:r>
      <w:r w:rsidRPr="00867590">
        <w:tab/>
      </w:r>
      <w:r w:rsidRPr="00867590">
        <w:tab/>
        <w:t>INTEGER (0..31)</w:t>
      </w:r>
      <w:r w:rsidRPr="00867590">
        <w:tab/>
      </w:r>
      <w:r w:rsidRPr="00867590">
        <w:tab/>
      </w:r>
      <w:r w:rsidRPr="00867590">
        <w:tab/>
      </w:r>
      <w:r w:rsidRPr="00867590">
        <w:tab/>
      </w:r>
      <w:r w:rsidRPr="00867590">
        <w:tab/>
      </w:r>
      <w:r w:rsidRPr="00867590">
        <w:tab/>
        <w:t>OPTIONAL</w:t>
      </w:r>
      <w:r w:rsidRPr="00867590">
        <w:tab/>
        <w:t>-- Cond HO-SFNsynced</w:t>
      </w:r>
    </w:p>
    <w:p w14:paraId="2D47296B" w14:textId="6694C887" w:rsidR="00E71FF4" w:rsidRPr="00867590" w:rsidRDefault="00E71FF4" w:rsidP="00E71FF4">
      <w:pPr>
        <w:pStyle w:val="PL"/>
        <w:rPr>
          <w:ins w:id="1217" w:author="Ericsson" w:date="2019-09-24T14:59:00Z"/>
        </w:rPr>
      </w:pPr>
      <w:r w:rsidRPr="00867590">
        <w:lastRenderedPageBreak/>
        <w:tab/>
        <w:t>]]</w:t>
      </w:r>
      <w:ins w:id="1218" w:author="Ericsson" w:date="2019-09-24T14:59:00Z">
        <w:r w:rsidRPr="00867590">
          <w:t>,</w:t>
        </w:r>
      </w:ins>
    </w:p>
    <w:p w14:paraId="561178B2" w14:textId="05DD3F52" w:rsidR="00F97EE4" w:rsidRPr="00867590" w:rsidRDefault="00E71FF4" w:rsidP="00E71FF4">
      <w:pPr>
        <w:pStyle w:val="PL"/>
        <w:rPr>
          <w:ins w:id="1219" w:author="Ericsson" w:date="2019-09-24T14:59:00Z"/>
        </w:rPr>
      </w:pPr>
      <w:commentRangeStart w:id="1220"/>
      <w:commentRangeStart w:id="1221"/>
      <w:ins w:id="1222" w:author="Ericsson" w:date="2019-09-24T14:59:00Z">
        <w:r w:rsidRPr="00867590">
          <w:tab/>
          <w:t>[[</w:t>
        </w:r>
        <w:r w:rsidRPr="00867590">
          <w:tab/>
        </w:r>
      </w:ins>
      <w:ins w:id="1223" w:author="RAN2#107bis" w:date="2019-10-24T11:39:00Z">
        <w:r w:rsidR="001E1AB5">
          <w:t>daps-HO</w:t>
        </w:r>
      </w:ins>
      <w:ins w:id="1224" w:author="Ericsson" w:date="2019-10-24T14:39:00Z">
        <w:del w:id="1225" w:author="RAN2#107bis" w:date="2019-11-04T16:41:00Z">
          <w:r w:rsidR="00243ECF" w:rsidDel="004F7854">
            <w:delText>enhancedM</w:delText>
          </w:r>
          <w:r w:rsidR="00243ECF" w:rsidRPr="00867590" w:rsidDel="004F7854">
            <w:delText>akeBeforeBreak</w:delText>
          </w:r>
        </w:del>
      </w:ins>
      <w:ins w:id="1226" w:author="Ericsson" w:date="2019-09-24T15:00:00Z">
        <w:r w:rsidRPr="00867590">
          <w:t>-r1</w:t>
        </w:r>
        <w:r>
          <w:t>6</w:t>
        </w:r>
      </w:ins>
      <w:ins w:id="1227" w:author="Ericsson" w:date="2019-09-24T14:59:00Z">
        <w:r w:rsidRPr="00867590">
          <w:tab/>
        </w:r>
        <w:r w:rsidRPr="00867590">
          <w:tab/>
        </w:r>
      </w:ins>
      <w:ins w:id="1228" w:author="Ericsson" w:date="2019-09-24T15:00:00Z">
        <w:del w:id="1229" w:author="RAN2#107bis" w:date="2019-11-04T16:41:00Z">
          <w:r w:rsidDel="004F7854">
            <w:delText>FFS-</w:delText>
          </w:r>
        </w:del>
      </w:ins>
      <w:ins w:id="1230" w:author="Ericsson" w:date="2019-09-25T14:00:00Z">
        <w:del w:id="1231" w:author="RAN2#107bis" w:date="2019-11-04T16:41:00Z">
          <w:r w:rsidR="00FE1ED9" w:rsidDel="004F7854">
            <w:delText>Content</w:delText>
          </w:r>
        </w:del>
      </w:ins>
      <w:ins w:id="1232" w:author="RAN2#107bis" w:date="2019-10-24T19:29:00Z">
        <w:r w:rsidR="00F97EE4">
          <w:t>DAPS-HO-Config</w:t>
        </w:r>
      </w:ins>
      <w:ins w:id="1233" w:author="RAN2#107bis" w:date="2019-10-24T19:30:00Z">
        <w:r w:rsidR="00F97EE4">
          <w:t>-r16</w:t>
        </w:r>
      </w:ins>
      <w:ins w:id="1234" w:author="Ericsson" w:date="2019-09-24T15:00:00Z">
        <w:r>
          <w:tab/>
        </w:r>
        <w:r>
          <w:tab/>
        </w:r>
      </w:ins>
      <w:ins w:id="1235" w:author="Ericsson" w:date="2019-09-24T14:59:00Z">
        <w:r w:rsidRPr="00867590">
          <w:tab/>
        </w:r>
        <w:r w:rsidRPr="00867590">
          <w:tab/>
        </w:r>
        <w:r w:rsidRPr="00867590">
          <w:tab/>
        </w:r>
        <w:r w:rsidRPr="00867590">
          <w:tab/>
        </w:r>
        <w:r w:rsidRPr="00867590">
          <w:tab/>
          <w:t>OPTIONAL</w:t>
        </w:r>
        <w:r w:rsidRPr="00867590">
          <w:tab/>
          <w:t xml:space="preserve">-- </w:t>
        </w:r>
      </w:ins>
      <w:ins w:id="1236" w:author="Ericsson" w:date="2019-09-24T15:00:00Z">
        <w:r>
          <w:t>Need FFS</w:t>
        </w:r>
      </w:ins>
      <w:commentRangeEnd w:id="1220"/>
      <w:r w:rsidR="00DD4079">
        <w:rPr>
          <w:rStyle w:val="CommentReference"/>
          <w:rFonts w:ascii="Times New Roman" w:hAnsi="Times New Roman"/>
          <w:noProof w:val="0"/>
          <w:lang w:eastAsia="ja-JP"/>
        </w:rPr>
        <w:commentReference w:id="1220"/>
      </w:r>
      <w:commentRangeEnd w:id="1221"/>
      <w:r w:rsidR="00A76518">
        <w:rPr>
          <w:rStyle w:val="CommentReference"/>
          <w:rFonts w:ascii="Times New Roman" w:hAnsi="Times New Roman"/>
          <w:noProof w:val="0"/>
          <w:lang w:eastAsia="ja-JP"/>
        </w:rPr>
        <w:commentReference w:id="1221"/>
      </w:r>
    </w:p>
    <w:p w14:paraId="1A5BE300" w14:textId="0D450C92" w:rsidR="00E71FF4" w:rsidRPr="00867590" w:rsidRDefault="00E71FF4" w:rsidP="00E71FF4">
      <w:pPr>
        <w:pStyle w:val="PL"/>
      </w:pPr>
      <w:ins w:id="1237" w:author="Ericsson" w:date="2019-09-24T14:59:00Z">
        <w:r w:rsidRPr="00867590">
          <w:tab/>
          <w:t>]]</w:t>
        </w:r>
      </w:ins>
    </w:p>
    <w:p w14:paraId="52203F4E" w14:textId="77777777" w:rsidR="00E71FF4" w:rsidRPr="00867590" w:rsidRDefault="00E71FF4" w:rsidP="00E71FF4">
      <w:pPr>
        <w:pStyle w:val="PL"/>
      </w:pPr>
      <w:r w:rsidRPr="00867590">
        <w:t>}</w:t>
      </w:r>
    </w:p>
    <w:p w14:paraId="3A29780A" w14:textId="77777777" w:rsidR="00E71FF4" w:rsidRPr="00867590" w:rsidRDefault="00E71FF4" w:rsidP="00E71FF4">
      <w:pPr>
        <w:pStyle w:val="PL"/>
      </w:pPr>
    </w:p>
    <w:p w14:paraId="63EEF644" w14:textId="77777777" w:rsidR="00E71FF4" w:rsidRPr="00867590" w:rsidRDefault="00E71FF4" w:rsidP="00E71FF4">
      <w:pPr>
        <w:pStyle w:val="PL"/>
      </w:pPr>
      <w:r w:rsidRPr="00867590">
        <w:t>MobilityControlInfo-v10l0 ::=</w:t>
      </w:r>
      <w:r w:rsidRPr="00867590">
        <w:tab/>
      </w:r>
      <w:r w:rsidRPr="00867590">
        <w:tab/>
        <w:t>SEQUENCE {</w:t>
      </w:r>
    </w:p>
    <w:p w14:paraId="616A785A" w14:textId="77777777" w:rsidR="00E71FF4" w:rsidRPr="00867590" w:rsidRDefault="00E71FF4" w:rsidP="00E71FF4">
      <w:pPr>
        <w:pStyle w:val="PL"/>
      </w:pPr>
      <w:r w:rsidRPr="00867590">
        <w:tab/>
        <w:t>additionalSpectrumEmission-v10l0</w:t>
      </w:r>
      <w:r w:rsidRPr="00867590">
        <w:tab/>
        <w:t>AdditionalSpectrumEmission-v10l0</w:t>
      </w:r>
      <w:r w:rsidRPr="00867590">
        <w:tab/>
        <w:t>OPTIONAL</w:t>
      </w:r>
      <w:r w:rsidRPr="00867590">
        <w:tab/>
        <w:t>-- Need ON</w:t>
      </w:r>
    </w:p>
    <w:p w14:paraId="4C97F2E1" w14:textId="77777777" w:rsidR="00E71FF4" w:rsidRPr="00867590" w:rsidRDefault="00E71FF4" w:rsidP="00E71FF4">
      <w:pPr>
        <w:pStyle w:val="PL"/>
      </w:pPr>
      <w:r w:rsidRPr="00867590">
        <w:t>}</w:t>
      </w:r>
    </w:p>
    <w:p w14:paraId="7C4D87F0" w14:textId="77777777" w:rsidR="00E71FF4" w:rsidRPr="00867590" w:rsidRDefault="00E71FF4" w:rsidP="00E71FF4">
      <w:pPr>
        <w:pStyle w:val="PL"/>
      </w:pPr>
    </w:p>
    <w:p w14:paraId="4564F919" w14:textId="77777777" w:rsidR="00E71FF4" w:rsidRPr="00867590" w:rsidRDefault="00E71FF4" w:rsidP="00E71FF4">
      <w:pPr>
        <w:pStyle w:val="PL"/>
      </w:pPr>
      <w:r w:rsidRPr="00867590">
        <w:t>MobilityControlInfoSCG-r12</w:t>
      </w:r>
      <w:r w:rsidRPr="00867590">
        <w:rPr>
          <w:snapToGrid w:val="0"/>
        </w:rPr>
        <w:t xml:space="preserve"> ::=</w:t>
      </w:r>
      <w:r w:rsidRPr="00867590">
        <w:rPr>
          <w:snapToGrid w:val="0"/>
        </w:rPr>
        <w:tab/>
      </w:r>
      <w:r w:rsidRPr="00867590">
        <w:rPr>
          <w:snapToGrid w:val="0"/>
        </w:rPr>
        <w:tab/>
      </w:r>
      <w:r w:rsidRPr="00867590">
        <w:t>SEQUENCE {</w:t>
      </w:r>
    </w:p>
    <w:p w14:paraId="4DB5181C" w14:textId="77777777" w:rsidR="00E71FF4" w:rsidRPr="00867590" w:rsidRDefault="00E71FF4" w:rsidP="00E71FF4">
      <w:pPr>
        <w:pStyle w:val="PL"/>
        <w:rPr>
          <w:snapToGrid w:val="0"/>
        </w:rPr>
      </w:pPr>
      <w:r w:rsidRPr="00867590">
        <w:tab/>
      </w:r>
      <w:r w:rsidRPr="00867590">
        <w:rPr>
          <w:snapToGrid w:val="0"/>
        </w:rPr>
        <w:t>t307-r12</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76AD6D2"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18BFF84E"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spare1},</w:t>
      </w:r>
    </w:p>
    <w:p w14:paraId="17A57CCA" w14:textId="77777777" w:rsidR="00E71FF4" w:rsidRPr="00867590" w:rsidRDefault="00E71FF4" w:rsidP="00E71FF4">
      <w:pPr>
        <w:pStyle w:val="PL"/>
      </w:pPr>
      <w:r w:rsidRPr="00867590">
        <w:tab/>
        <w:t>ue-IdentitySCG-r12</w:t>
      </w:r>
      <w:r w:rsidRPr="00867590">
        <w:tab/>
      </w:r>
      <w:r w:rsidRPr="00867590">
        <w:tab/>
      </w:r>
      <w:r w:rsidRPr="00867590">
        <w:tab/>
      </w:r>
      <w:r w:rsidRPr="00867590">
        <w:tab/>
      </w:r>
      <w:r w:rsidRPr="00867590">
        <w:tab/>
        <w:t>C-RNTI</w:t>
      </w:r>
      <w:r w:rsidRPr="00867590">
        <w:tab/>
      </w:r>
      <w:r w:rsidRPr="00867590">
        <w:tab/>
      </w:r>
      <w:r w:rsidRPr="00867590">
        <w:tab/>
      </w:r>
      <w:r w:rsidRPr="00867590">
        <w:tab/>
      </w:r>
      <w:r w:rsidRPr="00867590">
        <w:tab/>
      </w:r>
      <w:r w:rsidRPr="00867590">
        <w:tab/>
      </w:r>
      <w:r w:rsidRPr="00867590">
        <w:tab/>
        <w:t>OPTIONAL,</w:t>
      </w:r>
      <w:r w:rsidRPr="00867590">
        <w:tab/>
        <w:t>-- Cond SCGEst,</w:t>
      </w:r>
    </w:p>
    <w:p w14:paraId="42B10A8E" w14:textId="77777777" w:rsidR="00E71FF4" w:rsidRPr="00867590" w:rsidRDefault="00E71FF4" w:rsidP="00E71FF4">
      <w:pPr>
        <w:pStyle w:val="PL"/>
      </w:pPr>
      <w:r w:rsidRPr="00867590">
        <w:tab/>
        <w:t>rach-ConfigDedicated-r12</w:t>
      </w:r>
      <w:r w:rsidRPr="00867590">
        <w:tab/>
      </w:r>
      <w:r w:rsidRPr="00867590">
        <w:tab/>
      </w:r>
      <w:r w:rsidRPr="00867590">
        <w:tab/>
        <w:t>RACH-ConfigDedicated</w:t>
      </w:r>
      <w:r w:rsidRPr="00867590">
        <w:tab/>
      </w:r>
      <w:r w:rsidRPr="00867590">
        <w:tab/>
      </w:r>
      <w:r w:rsidRPr="00867590">
        <w:tab/>
        <w:t>OPTIONAL,</w:t>
      </w:r>
      <w:r w:rsidRPr="00867590">
        <w:tab/>
        <w:t>-- Need OP</w:t>
      </w:r>
    </w:p>
    <w:p w14:paraId="1CEEB3C4" w14:textId="77777777" w:rsidR="00E71FF4" w:rsidRPr="00867590" w:rsidRDefault="00E71FF4" w:rsidP="00E71FF4">
      <w:pPr>
        <w:pStyle w:val="PL"/>
      </w:pPr>
      <w:r w:rsidRPr="00867590">
        <w:tab/>
        <w:t>cipheringAlgorithmSCG-r12</w:t>
      </w:r>
      <w:r w:rsidRPr="00867590">
        <w:tab/>
      </w:r>
      <w:r w:rsidRPr="00867590">
        <w:tab/>
        <w:t>CipheringAlgorithm-r12</w:t>
      </w:r>
      <w:r w:rsidRPr="00867590">
        <w:tab/>
      </w:r>
      <w:r w:rsidRPr="00867590">
        <w:tab/>
        <w:t>OPTIONAL,</w:t>
      </w:r>
      <w:r w:rsidRPr="00867590">
        <w:tab/>
        <w:t>-- Need ON</w:t>
      </w:r>
    </w:p>
    <w:p w14:paraId="0C73394D" w14:textId="77777777" w:rsidR="00E71FF4" w:rsidRPr="00867590" w:rsidRDefault="00E71FF4" w:rsidP="00E71FF4">
      <w:pPr>
        <w:pStyle w:val="PL"/>
      </w:pPr>
      <w:r w:rsidRPr="00867590">
        <w:tab/>
        <w:t>...,</w:t>
      </w:r>
    </w:p>
    <w:p w14:paraId="3B6A034F" w14:textId="77777777" w:rsidR="00E71FF4" w:rsidRPr="00867590" w:rsidRDefault="00E71FF4" w:rsidP="00E71FF4">
      <w:pPr>
        <w:pStyle w:val="PL"/>
      </w:pPr>
      <w:r w:rsidRPr="00867590">
        <w:tab/>
        <w:t>[[</w:t>
      </w:r>
      <w:r w:rsidRPr="00867590">
        <w:tab/>
        <w:t>makeBeforeBreakSCG-r14</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6D0DBA59" w14:textId="77777777" w:rsidR="00E71FF4" w:rsidRPr="00867590" w:rsidRDefault="00E71FF4" w:rsidP="00E71FF4">
      <w:pPr>
        <w:pStyle w:val="PL"/>
      </w:pPr>
      <w:r w:rsidRPr="00867590">
        <w:tab/>
      </w:r>
      <w:r w:rsidRPr="00867590">
        <w:tab/>
        <w:t>rach-SkipSCG-r14</w:t>
      </w:r>
      <w:r w:rsidRPr="00867590">
        <w:tab/>
      </w:r>
      <w:r w:rsidRPr="00867590">
        <w:tab/>
      </w:r>
      <w:r w:rsidRPr="00867590">
        <w:tab/>
      </w:r>
      <w:r w:rsidRPr="00867590">
        <w:tab/>
        <w:t>RACH-Skip-r14</w:t>
      </w:r>
      <w:r w:rsidRPr="00867590">
        <w:tab/>
      </w:r>
      <w:r w:rsidRPr="00867590">
        <w:tab/>
      </w:r>
      <w:r w:rsidRPr="00867590">
        <w:tab/>
      </w:r>
      <w:r w:rsidRPr="00867590">
        <w:tab/>
      </w:r>
      <w:r w:rsidRPr="00867590">
        <w:tab/>
        <w:t>OPTIONAL</w:t>
      </w:r>
      <w:r w:rsidRPr="00867590">
        <w:tab/>
        <w:t>-- Need OR</w:t>
      </w:r>
    </w:p>
    <w:p w14:paraId="42B2E191" w14:textId="77777777" w:rsidR="00E71FF4" w:rsidRPr="00867590" w:rsidRDefault="00E71FF4" w:rsidP="00E71FF4">
      <w:pPr>
        <w:pStyle w:val="PL"/>
      </w:pPr>
      <w:r w:rsidRPr="00867590">
        <w:tab/>
        <w:t>]]</w:t>
      </w:r>
    </w:p>
    <w:p w14:paraId="63844D9E" w14:textId="77777777" w:rsidR="00E71FF4" w:rsidRPr="00867590" w:rsidRDefault="00E71FF4" w:rsidP="00E71FF4">
      <w:pPr>
        <w:pStyle w:val="PL"/>
      </w:pPr>
      <w:r w:rsidRPr="00867590">
        <w:t>}</w:t>
      </w:r>
    </w:p>
    <w:p w14:paraId="65A28D59" w14:textId="77777777" w:rsidR="00E71FF4" w:rsidRPr="00867590" w:rsidRDefault="00E71FF4" w:rsidP="00E71FF4">
      <w:pPr>
        <w:pStyle w:val="PL"/>
      </w:pPr>
    </w:p>
    <w:p w14:paraId="28157F34" w14:textId="77777777" w:rsidR="00E71FF4" w:rsidRPr="00867590" w:rsidRDefault="00E71FF4" w:rsidP="00E71FF4">
      <w:pPr>
        <w:pStyle w:val="PL"/>
      </w:pPr>
      <w:r w:rsidRPr="00867590">
        <w:t>MobilityControlInfoV2X-r14 ::=</w:t>
      </w:r>
      <w:r w:rsidRPr="00867590">
        <w:tab/>
        <w:t>SEQUENCE {</w:t>
      </w:r>
    </w:p>
    <w:p w14:paraId="5BBDA8A2" w14:textId="77777777" w:rsidR="00E71FF4" w:rsidRPr="00867590" w:rsidRDefault="00E71FF4" w:rsidP="00E71FF4">
      <w:pPr>
        <w:pStyle w:val="PL"/>
      </w:pPr>
      <w:r w:rsidRPr="00867590">
        <w:tab/>
        <w:t>v2x-CommTxPoolExceptional-r14</w:t>
      </w:r>
      <w:r w:rsidRPr="00867590">
        <w:tab/>
      </w:r>
      <w:r w:rsidRPr="00867590">
        <w:tab/>
        <w:t>SL-CommResourcePoolV2X-r14</w:t>
      </w:r>
      <w:r w:rsidRPr="00867590">
        <w:tab/>
      </w:r>
      <w:r w:rsidRPr="00867590">
        <w:tab/>
        <w:t>OPTIONAL,</w:t>
      </w:r>
      <w:r w:rsidRPr="00867590">
        <w:tab/>
      </w:r>
      <w:r w:rsidRPr="00867590">
        <w:tab/>
        <w:t>-- Need OR</w:t>
      </w:r>
    </w:p>
    <w:p w14:paraId="15FB3847" w14:textId="77777777" w:rsidR="00E71FF4" w:rsidRPr="00867590" w:rsidRDefault="00E71FF4" w:rsidP="00E71FF4">
      <w:pPr>
        <w:pStyle w:val="PL"/>
      </w:pPr>
      <w:r w:rsidRPr="00867590">
        <w:tab/>
        <w:t>v2x-CommRxPool-r14</w:t>
      </w:r>
      <w:r w:rsidRPr="00867590">
        <w:tab/>
      </w:r>
      <w:r w:rsidRPr="00867590">
        <w:tab/>
      </w:r>
      <w:r w:rsidRPr="00867590">
        <w:tab/>
      </w:r>
      <w:r w:rsidRPr="00867590">
        <w:tab/>
      </w:r>
      <w:r w:rsidRPr="00867590">
        <w:tab/>
        <w:t>SL-CommRxPoolListV2X-r14</w:t>
      </w:r>
      <w:r w:rsidRPr="00867590">
        <w:tab/>
      </w:r>
      <w:r w:rsidRPr="00867590">
        <w:tab/>
        <w:t>OPTIONAL,</w:t>
      </w:r>
      <w:r w:rsidRPr="00867590">
        <w:tab/>
      </w:r>
      <w:r w:rsidRPr="00867590">
        <w:tab/>
        <w:t>-- Need OR</w:t>
      </w:r>
    </w:p>
    <w:p w14:paraId="61AAC512" w14:textId="77777777" w:rsidR="00E71FF4" w:rsidRPr="00867590" w:rsidRDefault="00E71FF4" w:rsidP="00E71FF4">
      <w:pPr>
        <w:pStyle w:val="PL"/>
      </w:pPr>
      <w:r w:rsidRPr="00867590">
        <w:tab/>
        <w:t>v2x-CommSyncConfig-r14</w:t>
      </w:r>
      <w:r w:rsidRPr="00867590">
        <w:tab/>
      </w:r>
      <w:r w:rsidRPr="00867590">
        <w:tab/>
      </w:r>
      <w:r w:rsidRPr="00867590">
        <w:tab/>
      </w:r>
      <w:r w:rsidRPr="00867590">
        <w:tab/>
        <w:t>SL-SyncConfigListV2X-r14</w:t>
      </w:r>
      <w:r w:rsidRPr="00867590">
        <w:tab/>
      </w:r>
      <w:r w:rsidRPr="00867590">
        <w:tab/>
        <w:t>OPTIONAL,</w:t>
      </w:r>
      <w:r w:rsidRPr="00867590">
        <w:tab/>
      </w:r>
      <w:r w:rsidRPr="00867590">
        <w:tab/>
        <w:t>-- Need OR</w:t>
      </w:r>
    </w:p>
    <w:p w14:paraId="6F57361A" w14:textId="77777777" w:rsidR="00E71FF4" w:rsidRPr="00867590" w:rsidRDefault="00E71FF4" w:rsidP="00E71FF4">
      <w:pPr>
        <w:pStyle w:val="PL"/>
      </w:pPr>
      <w:r w:rsidRPr="00867590">
        <w:tab/>
        <w:t>cbr-MobilityTxConfigList-r14</w:t>
      </w:r>
      <w:r w:rsidRPr="00867590">
        <w:tab/>
      </w:r>
      <w:r w:rsidRPr="00867590">
        <w:tab/>
        <w:t>SL-CBR-CommonTxConfigList-r14</w:t>
      </w:r>
      <w:r w:rsidRPr="00867590">
        <w:tab/>
        <w:t>OPTIONAL</w:t>
      </w:r>
      <w:r w:rsidRPr="00867590">
        <w:tab/>
      </w:r>
      <w:r w:rsidRPr="00867590">
        <w:tab/>
        <w:t>-- Need OR</w:t>
      </w:r>
    </w:p>
    <w:p w14:paraId="7FC3793B" w14:textId="77777777" w:rsidR="00E71FF4" w:rsidRPr="00867590" w:rsidRDefault="00E71FF4" w:rsidP="00E71FF4">
      <w:pPr>
        <w:pStyle w:val="PL"/>
      </w:pPr>
      <w:r w:rsidRPr="00867590">
        <w:t>}</w:t>
      </w:r>
    </w:p>
    <w:p w14:paraId="090EBAF5" w14:textId="77777777" w:rsidR="00E71FF4" w:rsidRPr="00867590" w:rsidRDefault="00E71FF4" w:rsidP="00E71FF4">
      <w:pPr>
        <w:pStyle w:val="PL"/>
      </w:pPr>
    </w:p>
    <w:p w14:paraId="1526F97C" w14:textId="77777777" w:rsidR="00E71FF4" w:rsidRPr="00867590" w:rsidRDefault="00E71FF4" w:rsidP="00E71FF4">
      <w:pPr>
        <w:pStyle w:val="PL"/>
      </w:pPr>
      <w:r w:rsidRPr="00867590">
        <w:t>CarrierBandwidthEUTRA ::=</w:t>
      </w:r>
      <w:r w:rsidRPr="00867590">
        <w:tab/>
      </w:r>
      <w:r w:rsidRPr="00867590">
        <w:tab/>
      </w:r>
      <w:r w:rsidRPr="00867590">
        <w:tab/>
        <w:t>SEQUENCE {</w:t>
      </w:r>
    </w:p>
    <w:p w14:paraId="133DD188" w14:textId="77777777" w:rsidR="00E71FF4" w:rsidRPr="00867590" w:rsidRDefault="00E71FF4" w:rsidP="00E71FF4">
      <w:pPr>
        <w:pStyle w:val="PL"/>
      </w:pPr>
      <w:r w:rsidRPr="00867590">
        <w:tab/>
        <w:t>dl-Bandwidth</w:t>
      </w:r>
      <w:r w:rsidRPr="00867590">
        <w:tab/>
      </w:r>
      <w:r w:rsidRPr="00867590">
        <w:tab/>
      </w:r>
      <w:r w:rsidRPr="00867590">
        <w:tab/>
      </w:r>
      <w:r w:rsidRPr="00867590">
        <w:tab/>
      </w:r>
      <w:r w:rsidRPr="00867590">
        <w:tab/>
      </w:r>
      <w:r w:rsidRPr="00867590">
        <w:tab/>
        <w:t>ENUMERATED {</w:t>
      </w:r>
    </w:p>
    <w:p w14:paraId="459C0CD2" w14:textId="77777777" w:rsidR="00E71FF4" w:rsidRPr="00FB4C91" w:rsidRDefault="00E71FF4" w:rsidP="00E71FF4">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FB4C91">
        <w:rPr>
          <w:lang w:val="sv-SE"/>
        </w:rPr>
        <w:t>n6, n15, n25, n50, n75, n100, spare10,</w:t>
      </w:r>
    </w:p>
    <w:p w14:paraId="0EA4B9E5"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607C455B"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p>
    <w:p w14:paraId="1A7D929F" w14:textId="77777777" w:rsidR="00E71FF4" w:rsidRPr="00FB4C91" w:rsidRDefault="00E71FF4" w:rsidP="00E71FF4">
      <w:pPr>
        <w:pStyle w:val="PL"/>
        <w:rPr>
          <w:lang w:val="sv-SE"/>
        </w:rPr>
      </w:pPr>
      <w:r w:rsidRPr="00FB4C91">
        <w:rPr>
          <w:lang w:val="sv-SE"/>
        </w:rPr>
        <w:tab/>
        <w:t>ul-Bandwidth</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ENUMERATED {</w:t>
      </w:r>
    </w:p>
    <w:p w14:paraId="5E6E9A14"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n6, n15, n25, n50, n75, n100, spare10,</w:t>
      </w:r>
    </w:p>
    <w:p w14:paraId="5419D392"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7DD66DDD"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r w:rsidRPr="00FB4C91">
        <w:rPr>
          <w:lang w:val="sv-SE"/>
        </w:rPr>
        <w:tab/>
        <w:t>OPTIONAL -- Need OP</w:t>
      </w:r>
    </w:p>
    <w:p w14:paraId="2641B1B8" w14:textId="77777777" w:rsidR="00E71FF4" w:rsidRPr="00867590" w:rsidRDefault="00E71FF4" w:rsidP="00E71FF4">
      <w:pPr>
        <w:pStyle w:val="PL"/>
      </w:pPr>
      <w:r w:rsidRPr="00867590">
        <w:t>}</w:t>
      </w:r>
    </w:p>
    <w:p w14:paraId="414BB231" w14:textId="77777777" w:rsidR="00E71FF4" w:rsidRPr="00867590" w:rsidRDefault="00E71FF4" w:rsidP="00E71FF4">
      <w:pPr>
        <w:pStyle w:val="PL"/>
      </w:pPr>
    </w:p>
    <w:p w14:paraId="0FFFCD2F" w14:textId="77777777" w:rsidR="00E71FF4" w:rsidRPr="00867590" w:rsidRDefault="00E71FF4" w:rsidP="00E71FF4">
      <w:pPr>
        <w:pStyle w:val="PL"/>
      </w:pPr>
      <w:r w:rsidRPr="00867590">
        <w:t>CarrierFreqEUTRA ::=</w:t>
      </w:r>
      <w:r w:rsidRPr="00867590">
        <w:tab/>
      </w:r>
      <w:r w:rsidRPr="00867590">
        <w:tab/>
      </w:r>
      <w:r w:rsidRPr="00867590">
        <w:tab/>
      </w:r>
      <w:r w:rsidRPr="00867590">
        <w:tab/>
        <w:t>SEQUENCE {</w:t>
      </w:r>
    </w:p>
    <w:p w14:paraId="636F2D35" w14:textId="77777777" w:rsidR="00E71FF4" w:rsidRPr="00867590" w:rsidRDefault="00E71FF4" w:rsidP="00E71FF4">
      <w:pPr>
        <w:pStyle w:val="PL"/>
      </w:pPr>
      <w:r w:rsidRPr="00867590">
        <w:tab/>
        <w:t>dl-CarrierFreq</w:t>
      </w:r>
      <w:r w:rsidRPr="00867590">
        <w:tab/>
      </w:r>
      <w:r w:rsidRPr="00867590">
        <w:tab/>
      </w:r>
      <w:r w:rsidRPr="00867590">
        <w:tab/>
      </w:r>
      <w:r w:rsidRPr="00867590">
        <w:tab/>
      </w:r>
      <w:r w:rsidRPr="00867590">
        <w:tab/>
      </w:r>
      <w:r w:rsidRPr="00867590">
        <w:tab/>
        <w:t>ARFCN-ValueEUTRA,</w:t>
      </w:r>
    </w:p>
    <w:p w14:paraId="3B263FBE" w14:textId="77777777" w:rsidR="00E71FF4" w:rsidRPr="00867590" w:rsidRDefault="00E71FF4" w:rsidP="00E71FF4">
      <w:pPr>
        <w:pStyle w:val="PL"/>
      </w:pPr>
      <w:r w:rsidRPr="00867590">
        <w:tab/>
        <w:t>ul-CarrierFreq</w:t>
      </w:r>
      <w:r w:rsidRPr="00867590">
        <w:tab/>
      </w:r>
      <w:r w:rsidRPr="00867590">
        <w:tab/>
      </w:r>
      <w:r w:rsidRPr="00867590">
        <w:tab/>
      </w:r>
      <w:r w:rsidRPr="00867590">
        <w:tab/>
      </w:r>
      <w:r w:rsidRPr="00867590">
        <w:tab/>
      </w:r>
      <w:r w:rsidRPr="00867590">
        <w:tab/>
        <w:t>ARFCN-ValueEUTRA</w:t>
      </w:r>
      <w:r w:rsidRPr="00867590">
        <w:tab/>
      </w:r>
      <w:r w:rsidRPr="00867590">
        <w:tab/>
      </w:r>
      <w:r w:rsidRPr="00867590">
        <w:tab/>
      </w:r>
      <w:r w:rsidRPr="00867590">
        <w:tab/>
        <w:t>OPTIONAL</w:t>
      </w:r>
      <w:r w:rsidRPr="00867590">
        <w:tab/>
        <w:t>-- Cond FDD</w:t>
      </w:r>
    </w:p>
    <w:p w14:paraId="45682EAB" w14:textId="77777777" w:rsidR="00E71FF4" w:rsidRPr="00867590" w:rsidRDefault="00E71FF4" w:rsidP="00E71FF4">
      <w:pPr>
        <w:pStyle w:val="PL"/>
      </w:pPr>
      <w:r w:rsidRPr="00867590">
        <w:t>}</w:t>
      </w:r>
    </w:p>
    <w:p w14:paraId="48D33D5F" w14:textId="77777777" w:rsidR="00E71FF4" w:rsidRPr="00867590" w:rsidRDefault="00E71FF4" w:rsidP="00E71FF4">
      <w:pPr>
        <w:pStyle w:val="PL"/>
      </w:pPr>
    </w:p>
    <w:p w14:paraId="6AE64AE3" w14:textId="77777777" w:rsidR="00E71FF4" w:rsidRPr="00867590" w:rsidRDefault="00E71FF4" w:rsidP="00E71FF4">
      <w:pPr>
        <w:pStyle w:val="PL"/>
      </w:pPr>
      <w:r w:rsidRPr="00867590">
        <w:t>CarrierFreqEUTRA-v9e0 ::=</w:t>
      </w:r>
      <w:r w:rsidRPr="00867590">
        <w:tab/>
      </w:r>
      <w:r w:rsidRPr="00867590">
        <w:tab/>
      </w:r>
      <w:r w:rsidRPr="00867590">
        <w:tab/>
        <w:t>SEQUENCE {</w:t>
      </w:r>
    </w:p>
    <w:p w14:paraId="1FD3DD74" w14:textId="77777777" w:rsidR="00E71FF4" w:rsidRPr="00867590" w:rsidRDefault="00E71FF4" w:rsidP="00E71FF4">
      <w:pPr>
        <w:pStyle w:val="PL"/>
      </w:pPr>
      <w:r w:rsidRPr="00867590">
        <w:tab/>
        <w:t>dl-CarrierFreq-v9e0</w:t>
      </w:r>
      <w:r w:rsidRPr="00867590">
        <w:tab/>
      </w:r>
      <w:r w:rsidRPr="00867590">
        <w:tab/>
      </w:r>
      <w:r w:rsidRPr="00867590">
        <w:tab/>
      </w:r>
      <w:r w:rsidRPr="00867590">
        <w:tab/>
      </w:r>
      <w:r w:rsidRPr="00867590">
        <w:tab/>
        <w:t>ARFCN-ValueEUTRA-r9,</w:t>
      </w:r>
    </w:p>
    <w:p w14:paraId="1DE36FB4" w14:textId="77777777" w:rsidR="00E71FF4" w:rsidRPr="00867590" w:rsidRDefault="00E71FF4" w:rsidP="00E71FF4">
      <w:pPr>
        <w:pStyle w:val="PL"/>
      </w:pPr>
      <w:r w:rsidRPr="00867590">
        <w:tab/>
        <w:t>ul-CarrierFreq-v9e0</w:t>
      </w:r>
      <w:r w:rsidRPr="00867590">
        <w:tab/>
      </w:r>
      <w:r w:rsidRPr="00867590">
        <w:tab/>
      </w:r>
      <w:r w:rsidRPr="00867590">
        <w:tab/>
      </w:r>
      <w:r w:rsidRPr="00867590">
        <w:tab/>
      </w:r>
      <w:r w:rsidRPr="00867590">
        <w:tab/>
        <w:t>ARFCN-ValueEUTRA-r9</w:t>
      </w:r>
      <w:r w:rsidRPr="00867590">
        <w:tab/>
      </w:r>
      <w:r w:rsidRPr="00867590">
        <w:tab/>
      </w:r>
      <w:r w:rsidRPr="00867590">
        <w:tab/>
        <w:t>OPTIONAL</w:t>
      </w:r>
      <w:r w:rsidRPr="00867590">
        <w:tab/>
        <w:t>-- Cond FDD</w:t>
      </w:r>
    </w:p>
    <w:p w14:paraId="39410796" w14:textId="77777777" w:rsidR="00E71FF4" w:rsidRPr="00867590" w:rsidRDefault="00E71FF4" w:rsidP="00E71FF4">
      <w:pPr>
        <w:pStyle w:val="PL"/>
      </w:pPr>
      <w:r w:rsidRPr="00867590">
        <w:t>}</w:t>
      </w:r>
    </w:p>
    <w:p w14:paraId="0ECCCC01" w14:textId="77777777" w:rsidR="00E71FF4" w:rsidRPr="00867590" w:rsidRDefault="00E71FF4" w:rsidP="00E71FF4">
      <w:pPr>
        <w:pStyle w:val="PL"/>
      </w:pPr>
    </w:p>
    <w:p w14:paraId="61BAF2EA" w14:textId="77777777" w:rsidR="00E71FF4" w:rsidRPr="00867590" w:rsidRDefault="00E71FF4" w:rsidP="00E71FF4">
      <w:pPr>
        <w:pStyle w:val="PL"/>
      </w:pPr>
      <w:r w:rsidRPr="00867590">
        <w:t>RACH-Skip-r14 ::=</w:t>
      </w:r>
      <w:r w:rsidRPr="00867590">
        <w:tab/>
      </w:r>
      <w:r w:rsidRPr="00867590">
        <w:tab/>
      </w:r>
      <w:r w:rsidRPr="00867590">
        <w:tab/>
      </w:r>
      <w:r w:rsidRPr="00867590">
        <w:tab/>
      </w:r>
      <w:r w:rsidRPr="00867590">
        <w:tab/>
        <w:t>SEQUENCE {</w:t>
      </w:r>
    </w:p>
    <w:p w14:paraId="5C05EFD2" w14:textId="77777777" w:rsidR="00E71FF4" w:rsidRPr="00867590" w:rsidRDefault="00E71FF4" w:rsidP="00E71FF4">
      <w:pPr>
        <w:pStyle w:val="PL"/>
      </w:pPr>
      <w:r w:rsidRPr="00867590">
        <w:tab/>
        <w:t>targetTA-r14</w:t>
      </w:r>
      <w:r w:rsidRPr="00867590">
        <w:tab/>
      </w:r>
      <w:r w:rsidRPr="00867590">
        <w:tab/>
      </w:r>
      <w:r w:rsidRPr="00867590">
        <w:tab/>
      </w:r>
      <w:r w:rsidRPr="00867590">
        <w:tab/>
      </w:r>
      <w:r w:rsidRPr="00867590">
        <w:tab/>
        <w:t>CHOICE {</w:t>
      </w:r>
    </w:p>
    <w:p w14:paraId="6ACE2BF2" w14:textId="77777777" w:rsidR="00E71FF4" w:rsidRPr="00FB4C91" w:rsidRDefault="00E71FF4" w:rsidP="00E71FF4">
      <w:pPr>
        <w:pStyle w:val="PL"/>
        <w:rPr>
          <w:lang w:val="sv-SE"/>
        </w:rPr>
      </w:pPr>
      <w:r w:rsidRPr="00867590">
        <w:tab/>
      </w:r>
      <w:r w:rsidRPr="00867590">
        <w:tab/>
      </w:r>
      <w:r w:rsidRPr="00FB4C91">
        <w:rPr>
          <w:lang w:val="sv-SE"/>
        </w:rPr>
        <w:t>ta0-r14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0278C8E5" w14:textId="77777777" w:rsidR="00E71FF4" w:rsidRPr="00FB4C91" w:rsidRDefault="00E71FF4" w:rsidP="00E71FF4">
      <w:pPr>
        <w:pStyle w:val="PL"/>
        <w:rPr>
          <w:lang w:val="sv-SE"/>
        </w:rPr>
      </w:pPr>
      <w:r w:rsidRPr="00FB4C91">
        <w:rPr>
          <w:lang w:val="sv-SE"/>
        </w:rPr>
        <w:tab/>
      </w:r>
      <w:r w:rsidRPr="00FB4C91">
        <w:rPr>
          <w:lang w:val="sv-SE"/>
        </w:rPr>
        <w:tab/>
        <w:t>mcg-PTAG-r14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6EBFB4E8" w14:textId="77777777" w:rsidR="00E71FF4" w:rsidRPr="00FB4C91" w:rsidRDefault="00E71FF4" w:rsidP="00E71FF4">
      <w:pPr>
        <w:pStyle w:val="PL"/>
        <w:rPr>
          <w:lang w:val="sv-SE"/>
        </w:rPr>
      </w:pPr>
      <w:r w:rsidRPr="00FB4C91">
        <w:rPr>
          <w:lang w:val="sv-SE"/>
        </w:rPr>
        <w:tab/>
      </w:r>
      <w:r w:rsidRPr="00FB4C91">
        <w:rPr>
          <w:lang w:val="sv-SE"/>
        </w:rPr>
        <w:tab/>
        <w:t>scg-PTAG-r14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4B8C1F92" w14:textId="77777777" w:rsidR="00E71FF4" w:rsidRPr="00FB4C91" w:rsidRDefault="00E71FF4" w:rsidP="00E71FF4">
      <w:pPr>
        <w:pStyle w:val="PL"/>
        <w:rPr>
          <w:lang w:val="sv-SE"/>
        </w:rPr>
      </w:pPr>
      <w:r w:rsidRPr="00FB4C91">
        <w:rPr>
          <w:lang w:val="sv-SE"/>
        </w:rPr>
        <w:tab/>
      </w:r>
      <w:r w:rsidRPr="00FB4C91">
        <w:rPr>
          <w:lang w:val="sv-SE"/>
        </w:rPr>
        <w:tab/>
        <w:t>mcg-STAG-r14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59A3F52F" w14:textId="77777777" w:rsidR="00E71FF4" w:rsidRPr="00FB4C91" w:rsidRDefault="00E71FF4" w:rsidP="00E71FF4">
      <w:pPr>
        <w:pStyle w:val="PL"/>
        <w:rPr>
          <w:lang w:val="sv-SE"/>
        </w:rPr>
      </w:pPr>
      <w:r w:rsidRPr="00FB4C91">
        <w:rPr>
          <w:lang w:val="sv-SE"/>
        </w:rPr>
        <w:tab/>
      </w:r>
      <w:r w:rsidRPr="00FB4C91">
        <w:rPr>
          <w:lang w:val="sv-SE"/>
        </w:rPr>
        <w:tab/>
        <w:t>scg-STAG-r14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0202016B" w14:textId="77777777" w:rsidR="00E71FF4" w:rsidRPr="00867590" w:rsidRDefault="00E71FF4" w:rsidP="00E71FF4">
      <w:pPr>
        <w:pStyle w:val="PL"/>
      </w:pPr>
      <w:r w:rsidRPr="00FB4C91">
        <w:rPr>
          <w:lang w:val="sv-SE"/>
        </w:rPr>
        <w:tab/>
      </w:r>
      <w:r w:rsidRPr="00867590">
        <w:t>},</w:t>
      </w:r>
    </w:p>
    <w:p w14:paraId="21FD0438" w14:textId="77777777" w:rsidR="00E71FF4" w:rsidRPr="00867590" w:rsidRDefault="00E71FF4" w:rsidP="00E71FF4">
      <w:pPr>
        <w:pStyle w:val="PL"/>
      </w:pPr>
      <w:r w:rsidRPr="00867590">
        <w:tab/>
        <w:t>ul-ConfigInfo-r14</w:t>
      </w:r>
      <w:r w:rsidRPr="00867590">
        <w:tab/>
      </w:r>
      <w:r w:rsidRPr="00867590">
        <w:tab/>
      </w:r>
      <w:r w:rsidRPr="00867590">
        <w:tab/>
      </w:r>
      <w:r w:rsidRPr="00867590">
        <w:tab/>
        <w:t>SEQUENCE {</w:t>
      </w:r>
    </w:p>
    <w:p w14:paraId="0297A17B" w14:textId="77777777" w:rsidR="00E71FF4" w:rsidRPr="00867590" w:rsidRDefault="00E71FF4" w:rsidP="00E71FF4">
      <w:pPr>
        <w:pStyle w:val="PL"/>
      </w:pPr>
      <w:r w:rsidRPr="00867590">
        <w:tab/>
      </w:r>
      <w:r w:rsidRPr="00867590">
        <w:tab/>
        <w:t>numberOfConfUL-Processes-r14</w:t>
      </w:r>
      <w:r w:rsidRPr="00867590">
        <w:tab/>
      </w:r>
      <w:r w:rsidRPr="00867590">
        <w:tab/>
      </w:r>
      <w:r w:rsidRPr="00867590">
        <w:tab/>
        <w:t>INTEGER (1..8),</w:t>
      </w:r>
    </w:p>
    <w:p w14:paraId="0E1A9A98" w14:textId="77777777" w:rsidR="00E71FF4" w:rsidRPr="00867590" w:rsidRDefault="00E71FF4" w:rsidP="00E71FF4">
      <w:pPr>
        <w:pStyle w:val="PL"/>
      </w:pPr>
      <w:r w:rsidRPr="00867590">
        <w:tab/>
      </w:r>
      <w:r w:rsidRPr="00867590">
        <w:tab/>
        <w:t>ul-SchedInterval-r14</w:t>
      </w:r>
      <w:r w:rsidRPr="00867590">
        <w:tab/>
      </w:r>
      <w:r w:rsidRPr="00867590">
        <w:tab/>
      </w:r>
      <w:r w:rsidRPr="00867590">
        <w:tab/>
        <w:t>ENUMERATED {sf2, sf5, sf10},</w:t>
      </w:r>
    </w:p>
    <w:p w14:paraId="2DA96176" w14:textId="77777777" w:rsidR="00E71FF4" w:rsidRPr="00867590" w:rsidRDefault="00E71FF4" w:rsidP="00E71FF4">
      <w:pPr>
        <w:pStyle w:val="PL"/>
      </w:pPr>
      <w:r w:rsidRPr="00867590">
        <w:tab/>
      </w:r>
      <w:r w:rsidRPr="00867590">
        <w:tab/>
        <w:t>ul-StartSubframe-r14</w:t>
      </w:r>
      <w:r w:rsidRPr="00867590">
        <w:tab/>
      </w:r>
      <w:r w:rsidRPr="00867590">
        <w:tab/>
      </w:r>
      <w:r w:rsidRPr="00867590">
        <w:tab/>
        <w:t>INTEGER (0..9),</w:t>
      </w:r>
    </w:p>
    <w:p w14:paraId="560CA4BD" w14:textId="77777777" w:rsidR="00E71FF4" w:rsidRPr="00867590" w:rsidRDefault="00E71FF4" w:rsidP="00E71FF4">
      <w:pPr>
        <w:pStyle w:val="PL"/>
      </w:pPr>
      <w:r w:rsidRPr="00867590">
        <w:tab/>
      </w:r>
      <w:r w:rsidRPr="00867590">
        <w:tab/>
        <w:t>ul-Grant-r14</w:t>
      </w:r>
      <w:r w:rsidRPr="00867590">
        <w:tab/>
      </w:r>
      <w:r w:rsidRPr="00867590">
        <w:tab/>
      </w:r>
      <w:r w:rsidRPr="00867590">
        <w:tab/>
      </w:r>
      <w:r w:rsidRPr="00867590">
        <w:tab/>
      </w:r>
      <w:r w:rsidRPr="00867590">
        <w:tab/>
        <w:t>BIT STRING (SIZE (16))</w:t>
      </w:r>
    </w:p>
    <w:p w14:paraId="3E18BB54" w14:textId="77777777" w:rsidR="00E71FF4" w:rsidRPr="00867590" w:rsidRDefault="00E71FF4" w:rsidP="00E71FF4">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55D76918" w14:textId="77777777" w:rsidR="00E71FF4" w:rsidRPr="00867590" w:rsidRDefault="00E71FF4" w:rsidP="00E71FF4">
      <w:pPr>
        <w:pStyle w:val="PL"/>
      </w:pPr>
      <w:r w:rsidRPr="00867590">
        <w:t>}</w:t>
      </w:r>
    </w:p>
    <w:p w14:paraId="43E7A6EB" w14:textId="77777777" w:rsidR="00E71FF4" w:rsidRPr="00867590" w:rsidRDefault="00E71FF4" w:rsidP="00E71FF4">
      <w:pPr>
        <w:pStyle w:val="PL"/>
        <w:rPr>
          <w:ins w:id="1238" w:author="RAN2#107bis" w:date="2019-10-24T19:30:00Z"/>
        </w:rPr>
      </w:pPr>
    </w:p>
    <w:p w14:paraId="706487A9" w14:textId="64DC74DD" w:rsidR="00F97EE4" w:rsidRPr="00F97EE4" w:rsidRDefault="00F97EE4" w:rsidP="00F97EE4">
      <w:pPr>
        <w:pStyle w:val="PL"/>
        <w:rPr>
          <w:ins w:id="1239" w:author="RAN2#107bis" w:date="2019-10-24T19:31:00Z"/>
        </w:rPr>
      </w:pPr>
      <w:commentRangeStart w:id="1240"/>
      <w:commentRangeStart w:id="1241"/>
      <w:commentRangeStart w:id="1242"/>
      <w:ins w:id="1243" w:author="RAN2#107bis" w:date="2019-10-24T19:30:00Z">
        <w:r w:rsidRPr="00F97EE4">
          <w:t>DAPS-HO-Config-r16</w:t>
        </w:r>
      </w:ins>
      <w:ins w:id="1244" w:author="RAN2#107bis" w:date="2019-10-24T19:31:00Z">
        <w:r w:rsidRPr="00F97EE4">
          <w:t xml:space="preserve"> ::=</w:t>
        </w:r>
        <w:r w:rsidRPr="00F97EE4">
          <w:tab/>
        </w:r>
        <w:r w:rsidRPr="00F97EE4">
          <w:tab/>
        </w:r>
        <w:r w:rsidRPr="00F97EE4">
          <w:tab/>
        </w:r>
        <w:r w:rsidRPr="00F97EE4">
          <w:tab/>
          <w:t>SEQUENCE {</w:t>
        </w:r>
      </w:ins>
    </w:p>
    <w:p w14:paraId="390DD8AC" w14:textId="3536D8EB" w:rsidR="00F97EE4" w:rsidRPr="00F97EE4" w:rsidRDefault="00F97EE4" w:rsidP="00410FCA">
      <w:pPr>
        <w:pStyle w:val="PL"/>
        <w:rPr>
          <w:ins w:id="1245" w:author="RAN2#107bis" w:date="2019-10-24T19:31:00Z"/>
        </w:rPr>
      </w:pPr>
      <w:ins w:id="1246" w:author="RAN2#107bis" w:date="2019-10-24T19:31:00Z">
        <w:r w:rsidRPr="00F97EE4">
          <w:tab/>
        </w:r>
      </w:ins>
      <w:ins w:id="1247" w:author="RAN2#107bis" w:date="2019-10-24T19:34:00Z">
        <w:r w:rsidR="00410FCA">
          <w:t>listOf</w:t>
        </w:r>
      </w:ins>
      <w:ins w:id="1248" w:author="RAN2#107bis" w:date="2019-10-24T19:38:00Z">
        <w:r w:rsidR="00410FCA">
          <w:t>DAPS-DRBs</w:t>
        </w:r>
      </w:ins>
      <w:ins w:id="1249" w:author="RAN2#107bis" w:date="2019-10-24T19:36:00Z">
        <w:r w:rsidR="00410FCA">
          <w:t>-r16</w:t>
        </w:r>
      </w:ins>
      <w:ins w:id="1250" w:author="RAN2#107bis" w:date="2019-10-24T19:31:00Z">
        <w:r w:rsidRPr="00F97EE4">
          <w:tab/>
        </w:r>
        <w:r w:rsidRPr="00F97EE4">
          <w:tab/>
        </w:r>
        <w:r w:rsidRPr="00F97EE4">
          <w:tab/>
        </w:r>
        <w:r w:rsidRPr="00F97EE4">
          <w:tab/>
        </w:r>
      </w:ins>
      <w:ins w:id="1251" w:author="RAN2#107bis" w:date="2019-10-24T19:41:00Z">
        <w:r w:rsidR="001B2086" w:rsidRPr="00B60231">
          <w:t>SEQUENCE (SIZE (1..</w:t>
        </w:r>
      </w:ins>
      <w:ins w:id="1252" w:author="RAN2#107bis" w:date="2019-10-24T19:42:00Z">
        <w:r w:rsidR="001B2086" w:rsidRPr="001B2086">
          <w:t xml:space="preserve"> </w:t>
        </w:r>
        <w:r w:rsidR="001B2086" w:rsidRPr="00B60231">
          <w:t>maxDRB-r15</w:t>
        </w:r>
      </w:ins>
      <w:ins w:id="1253" w:author="RAN2#107bis" w:date="2019-10-24T19:41:00Z">
        <w:r w:rsidR="001B2086" w:rsidRPr="00B60231">
          <w:t xml:space="preserve">)) OF </w:t>
        </w:r>
      </w:ins>
      <w:ins w:id="1254" w:author="RAN2#107bis" w:date="2019-10-24T19:42:00Z">
        <w:r w:rsidR="001B2086" w:rsidRPr="00B60231">
          <w:t>DRB-Identity</w:t>
        </w:r>
      </w:ins>
      <w:ins w:id="1255" w:author="RAN2#107bis" w:date="2019-10-24T19:31:00Z">
        <w:r w:rsidR="00410FCA">
          <w:tab/>
        </w:r>
        <w:r w:rsidR="00410FCA">
          <w:tab/>
          <w:t>OPTIONAL</w:t>
        </w:r>
      </w:ins>
      <w:ins w:id="1256" w:author="RAN2#107bis" w:date="2019-10-24T19:32:00Z">
        <w:r w:rsidR="00410FCA">
          <w:t xml:space="preserve"> – Need FFS</w:t>
        </w:r>
      </w:ins>
    </w:p>
    <w:p w14:paraId="633E085D" w14:textId="461AEE8B" w:rsidR="00F97EE4" w:rsidRPr="00F97EE4" w:rsidDel="00057C6E" w:rsidRDefault="00F97EE4" w:rsidP="00F97EE4">
      <w:pPr>
        <w:pStyle w:val="PL"/>
        <w:rPr>
          <w:ins w:id="1257" w:author="RAN2#107bis" w:date="2019-10-24T19:31:00Z"/>
          <w:del w:id="1258" w:author="Nokia" w:date="2019-10-30T16:15:00Z"/>
        </w:rPr>
      </w:pPr>
      <w:ins w:id="1259" w:author="RAN2#107bis" w:date="2019-10-24T19:31:00Z">
        <w:r w:rsidRPr="00F97EE4">
          <w:t>}</w:t>
        </w:r>
      </w:ins>
      <w:commentRangeEnd w:id="1240"/>
      <w:r w:rsidR="00057C6E">
        <w:rPr>
          <w:rStyle w:val="CommentReference"/>
          <w:rFonts w:ascii="Times New Roman" w:hAnsi="Times New Roman"/>
          <w:noProof w:val="0"/>
          <w:lang w:eastAsia="ja-JP"/>
        </w:rPr>
        <w:commentReference w:id="1240"/>
      </w:r>
      <w:commentRangeEnd w:id="1241"/>
      <w:r w:rsidR="005D4E78">
        <w:rPr>
          <w:rStyle w:val="CommentReference"/>
          <w:rFonts w:ascii="Times New Roman" w:hAnsi="Times New Roman"/>
          <w:noProof w:val="0"/>
          <w:lang w:eastAsia="ja-JP"/>
        </w:rPr>
        <w:commentReference w:id="1241"/>
      </w:r>
      <w:commentRangeEnd w:id="1242"/>
      <w:r w:rsidR="004F7854">
        <w:rPr>
          <w:rStyle w:val="CommentReference"/>
          <w:rFonts w:ascii="Times New Roman" w:hAnsi="Times New Roman"/>
          <w:noProof w:val="0"/>
          <w:lang w:eastAsia="ja-JP"/>
        </w:rPr>
        <w:commentReference w:id="1242"/>
      </w:r>
    </w:p>
    <w:p w14:paraId="6C53B5B7" w14:textId="5BE42115" w:rsidR="00410FCA" w:rsidRDefault="00410FCA" w:rsidP="00E71FF4">
      <w:pPr>
        <w:pStyle w:val="PL"/>
        <w:rPr>
          <w:ins w:id="1260" w:author="RAN2#107bis" w:date="2019-10-24T19:30:00Z"/>
        </w:rPr>
      </w:pPr>
    </w:p>
    <w:p w14:paraId="12F6E3BD" w14:textId="77777777" w:rsidR="00F97EE4" w:rsidRPr="00867590" w:rsidRDefault="00F97EE4" w:rsidP="00E71FF4">
      <w:pPr>
        <w:pStyle w:val="PL"/>
      </w:pPr>
    </w:p>
    <w:p w14:paraId="28FB601C" w14:textId="77777777" w:rsidR="00E71FF4" w:rsidRPr="00867590" w:rsidRDefault="00E71FF4" w:rsidP="00E71FF4">
      <w:pPr>
        <w:pStyle w:val="PL"/>
      </w:pPr>
      <w:r w:rsidRPr="00867590">
        <w:t>-- ASN1STOP</w:t>
      </w:r>
    </w:p>
    <w:p w14:paraId="4EA2EABD" w14:textId="727B42E3" w:rsidR="00E71FF4" w:rsidRDefault="00E71FF4" w:rsidP="00E71FF4">
      <w:pPr>
        <w:rPr>
          <w:ins w:id="1261" w:author="Ericsson" w:date="2019-09-24T15:02:00Z"/>
          <w:iCs/>
        </w:rPr>
      </w:pPr>
    </w:p>
    <w:p w14:paraId="7DC1F719" w14:textId="62E23295" w:rsidR="002457B8" w:rsidRPr="002457B8" w:rsidRDefault="002457B8" w:rsidP="002457B8">
      <w:pPr>
        <w:pStyle w:val="EditorsNote"/>
      </w:pPr>
      <w:ins w:id="1262" w:author="Ericsson" w:date="2019-09-24T15:02:00Z">
        <w:r w:rsidRPr="00646D76">
          <w:rPr>
            <w:lang w:val="en-US"/>
          </w:rPr>
          <w:t xml:space="preserve">Editor’s Note: </w:t>
        </w:r>
      </w:ins>
      <w:ins w:id="1263" w:author="Ericsson" w:date="2019-09-24T15:03:00Z">
        <w:r w:rsidRPr="00646D76">
          <w:rPr>
            <w:rFonts w:eastAsia="MS Mincho"/>
            <w:lang w:val="en-US"/>
          </w:rPr>
          <w:t>Th</w:t>
        </w:r>
        <w:r>
          <w:rPr>
            <w:rFonts w:eastAsia="MS Mincho"/>
            <w:lang w:val="en-US"/>
          </w:rPr>
          <w:t xml:space="preserve">e </w:t>
        </w:r>
      </w:ins>
      <w:ins w:id="1264" w:author="Ericsson" w:date="2019-10-24T14:40:00Z">
        <w:del w:id="1265" w:author="RAN2#107bis" w:date="2019-11-04T16:43:00Z">
          <w:r w:rsidR="00243ECF" w:rsidDel="00232C8E">
            <w:rPr>
              <w:rFonts w:eastAsia="MS Mincho"/>
              <w:lang w:val="en-US"/>
            </w:rPr>
            <w:delText xml:space="preserve">naming and </w:delText>
          </w:r>
        </w:del>
      </w:ins>
      <w:ins w:id="1266" w:author="Ericsson" w:date="2019-09-24T15:03:00Z">
        <w:r w:rsidR="00646D76">
          <w:rPr>
            <w:rFonts w:eastAsia="MS Mincho"/>
            <w:lang w:val="en-US"/>
          </w:rPr>
          <w:t xml:space="preserve">content </w:t>
        </w:r>
        <w:r>
          <w:rPr>
            <w:rFonts w:eastAsia="MS Mincho"/>
            <w:lang w:val="en-US"/>
          </w:rPr>
          <w:t xml:space="preserve">of </w:t>
        </w:r>
      </w:ins>
      <w:ins w:id="1267" w:author="Ericsson" w:date="2019-10-24T14:40:00Z">
        <w:r>
          <w:rPr>
            <w:rFonts w:eastAsia="MS Mincho"/>
            <w:lang w:val="en-US"/>
          </w:rPr>
          <w:t xml:space="preserve">the parameter </w:t>
        </w:r>
        <w:del w:id="1268" w:author="RAN2#107bis" w:date="2019-11-04T16:43:00Z">
          <w:r w:rsidR="00243ECF" w:rsidRPr="008214F4" w:rsidDel="00232C8E">
            <w:rPr>
              <w:rFonts w:eastAsia="MS Mincho"/>
              <w:i/>
              <w:lang w:val="en-US"/>
            </w:rPr>
            <w:delText>enhancedMakeBeforeBreak</w:delText>
          </w:r>
        </w:del>
      </w:ins>
      <w:ins w:id="1269" w:author="RAN2#107bis" w:date="2019-10-24T19:43:00Z">
        <w:r w:rsidR="001B2086" w:rsidRPr="001B2086">
          <w:rPr>
            <w:i/>
            <w:lang w:val="en-GB"/>
          </w:rPr>
          <w:t>DAPS</w:t>
        </w:r>
      </w:ins>
      <w:ins w:id="1270" w:author="RAN2#107bis" w:date="2019-10-24T11:40:00Z">
        <w:r w:rsidR="001E1AB5" w:rsidRPr="001B2086">
          <w:rPr>
            <w:rFonts w:eastAsia="MS Mincho"/>
            <w:i/>
            <w:lang w:val="en-GB"/>
          </w:rPr>
          <w:t>-HO</w:t>
        </w:r>
      </w:ins>
      <w:ins w:id="1271" w:author="RAN2#107bis" w:date="2019-10-24T19:43:00Z">
        <w:r w:rsidR="001B2086" w:rsidRPr="001B2086">
          <w:rPr>
            <w:i/>
            <w:lang w:val="en-GB"/>
          </w:rPr>
          <w:t>-Config-r16</w:t>
        </w:r>
      </w:ins>
      <w:ins w:id="1272" w:author="Ericsson" w:date="2019-09-24T15:03:00Z">
        <w:r>
          <w:rPr>
            <w:rFonts w:eastAsia="MS Mincho"/>
            <w:lang w:val="en-US"/>
          </w:rPr>
          <w:t xml:space="preserve"> is FFS.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1FF4" w:rsidRPr="00867590" w14:paraId="2E8E0A17" w14:textId="77777777" w:rsidTr="00D7001A">
        <w:trPr>
          <w:cantSplit/>
          <w:tblHeader/>
        </w:trPr>
        <w:tc>
          <w:tcPr>
            <w:tcW w:w="9639" w:type="dxa"/>
          </w:tcPr>
          <w:p w14:paraId="5B1422F5" w14:textId="77777777" w:rsidR="00E71FF4" w:rsidRPr="00867590" w:rsidRDefault="00E71FF4" w:rsidP="00D7001A">
            <w:pPr>
              <w:pStyle w:val="TAH"/>
              <w:rPr>
                <w:lang w:val="en-GB" w:eastAsia="en-GB"/>
              </w:rPr>
            </w:pPr>
            <w:r w:rsidRPr="00867590">
              <w:rPr>
                <w:i/>
                <w:noProof/>
                <w:lang w:val="en-GB" w:eastAsia="en-GB"/>
              </w:rPr>
              <w:lastRenderedPageBreak/>
              <w:t>MobilityControlInfo</w:t>
            </w:r>
            <w:r w:rsidRPr="00867590">
              <w:rPr>
                <w:iCs/>
                <w:noProof/>
                <w:lang w:val="en-GB" w:eastAsia="en-GB"/>
              </w:rPr>
              <w:t xml:space="preserve"> field descriptions</w:t>
            </w:r>
          </w:p>
        </w:tc>
      </w:tr>
      <w:tr w:rsidR="00E71FF4" w:rsidRPr="00867590" w14:paraId="2DC23660" w14:textId="77777777" w:rsidTr="00D7001A">
        <w:trPr>
          <w:cantSplit/>
          <w:tblHeader/>
        </w:trPr>
        <w:tc>
          <w:tcPr>
            <w:tcW w:w="9639" w:type="dxa"/>
          </w:tcPr>
          <w:p w14:paraId="1A25DC37" w14:textId="77777777" w:rsidR="00E71FF4" w:rsidRPr="00867590" w:rsidRDefault="00E71FF4" w:rsidP="00D7001A">
            <w:pPr>
              <w:pStyle w:val="TAL"/>
              <w:rPr>
                <w:b/>
                <w:i/>
                <w:noProof/>
                <w:lang w:val="en-GB" w:eastAsia="ja-JP"/>
              </w:rPr>
            </w:pPr>
            <w:r w:rsidRPr="00867590">
              <w:rPr>
                <w:b/>
                <w:i/>
                <w:noProof/>
                <w:lang w:val="en-GB" w:eastAsia="ja-JP"/>
              </w:rPr>
              <w:t>additionalSpectrumEmission</w:t>
            </w:r>
          </w:p>
          <w:p w14:paraId="397DE4E0" w14:textId="77777777" w:rsidR="00E71FF4" w:rsidRPr="00867590" w:rsidRDefault="00E71FF4" w:rsidP="00D7001A">
            <w:pPr>
              <w:pStyle w:val="TAH"/>
              <w:jc w:val="left"/>
              <w:rPr>
                <w:noProof/>
                <w:lang w:val="en-GB" w:eastAsia="ja-JP"/>
              </w:rPr>
            </w:pPr>
            <w:r w:rsidRPr="00867590">
              <w:rPr>
                <w:b w:val="0"/>
                <w:lang w:val="en-GB" w:eastAsia="en-GB"/>
              </w:rPr>
              <w:t xml:space="preserve">For a UE with no SCells configured for UL in the same band as the PCell, the UE shall apply the value for the PCell instead of the corresponding value from </w:t>
            </w:r>
            <w:r w:rsidRPr="00867590">
              <w:rPr>
                <w:b w:val="0"/>
                <w:i/>
                <w:lang w:val="en-GB" w:eastAsia="en-GB"/>
              </w:rPr>
              <w:t>SystemInformationBlockType2</w:t>
            </w:r>
            <w:r w:rsidRPr="00867590">
              <w:rPr>
                <w:b w:val="0"/>
                <w:lang w:val="en-GB" w:eastAsia="ja-JP"/>
              </w:rPr>
              <w:t xml:space="preserve"> or </w:t>
            </w:r>
            <w:r w:rsidRPr="00867590">
              <w:rPr>
                <w:b w:val="0"/>
                <w:i/>
                <w:lang w:val="en-GB" w:eastAsia="ja-JP"/>
              </w:rPr>
              <w:t>SystemInformationBlockType1</w:t>
            </w:r>
            <w:r w:rsidRPr="00867590">
              <w:rPr>
                <w:b w:val="0"/>
                <w:lang w:val="en-GB"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867590">
              <w:rPr>
                <w:b w:val="0"/>
                <w:i/>
                <w:lang w:val="en-GB" w:eastAsia="en-GB"/>
              </w:rPr>
              <w:t>SystemInformationBlockType2</w:t>
            </w:r>
            <w:r w:rsidRPr="00867590">
              <w:rPr>
                <w:b w:val="0"/>
                <w:lang w:val="en-GB" w:eastAsia="ja-JP"/>
              </w:rPr>
              <w:t xml:space="preserve"> or </w:t>
            </w:r>
            <w:r w:rsidRPr="00867590">
              <w:rPr>
                <w:b w:val="0"/>
                <w:i/>
                <w:lang w:val="en-GB" w:eastAsia="ja-JP"/>
              </w:rPr>
              <w:t>SystemInformationBlockType1</w:t>
            </w:r>
            <w:r w:rsidRPr="00867590">
              <w:rPr>
                <w:b w:val="0"/>
                <w:lang w:val="en-GB" w:eastAsia="en-GB"/>
              </w:rPr>
              <w:t xml:space="preserve">. The UE requirements related to IE </w:t>
            </w:r>
            <w:r w:rsidRPr="00867590">
              <w:rPr>
                <w:b w:val="0"/>
                <w:i/>
                <w:lang w:val="en-GB" w:eastAsia="en-GB"/>
              </w:rPr>
              <w:t>AdditionalSpectrumEmission</w:t>
            </w:r>
            <w:r w:rsidRPr="00867590">
              <w:rPr>
                <w:b w:val="0"/>
                <w:lang w:val="en-GB" w:eastAsia="en-GB"/>
              </w:rPr>
              <w:t xml:space="preserve"> are defined in TS 36.101 [42], table 6.2.4</w:t>
            </w:r>
            <w:r w:rsidRPr="00867590">
              <w:rPr>
                <w:b w:val="0"/>
                <w:lang w:val="en-GB" w:eastAsia="zh-TW"/>
              </w:rPr>
              <w:t>-</w:t>
            </w:r>
            <w:r w:rsidRPr="00867590">
              <w:rPr>
                <w:b w:val="0"/>
                <w:lang w:val="en-GB" w:eastAsia="en-GB"/>
              </w:rPr>
              <w:t>1, for UEs neither in CE nor BL UEs and TS 36.101 [42], table 6.2.4E-1, for UEs in CE or BL UEs</w:t>
            </w:r>
            <w:r w:rsidRPr="00867590">
              <w:rPr>
                <w:b w:val="0"/>
                <w:bCs/>
                <w:iCs/>
                <w:noProof/>
                <w:lang w:val="en-GB" w:eastAsia="ja-JP"/>
              </w:rPr>
              <w:t>.</w:t>
            </w:r>
          </w:p>
        </w:tc>
      </w:tr>
      <w:tr w:rsidR="00E71FF4" w:rsidRPr="00867590" w14:paraId="258377C0" w14:textId="77777777" w:rsidTr="00D7001A">
        <w:trPr>
          <w:cantSplit/>
        </w:trPr>
        <w:tc>
          <w:tcPr>
            <w:tcW w:w="9639" w:type="dxa"/>
          </w:tcPr>
          <w:p w14:paraId="0EACC1EB" w14:textId="77777777" w:rsidR="00E71FF4" w:rsidRPr="00867590" w:rsidRDefault="00E71FF4" w:rsidP="00D7001A">
            <w:pPr>
              <w:pStyle w:val="TAL"/>
              <w:rPr>
                <w:b/>
                <w:i/>
                <w:lang w:val="en-GB" w:eastAsia="en-GB"/>
              </w:rPr>
            </w:pPr>
            <w:r w:rsidRPr="00867590">
              <w:rPr>
                <w:b/>
                <w:i/>
                <w:lang w:val="en-GB" w:eastAsia="en-GB"/>
              </w:rPr>
              <w:t>carrierBandwidth</w:t>
            </w:r>
          </w:p>
          <w:p w14:paraId="1497FAF6" w14:textId="77777777" w:rsidR="00E71FF4" w:rsidRPr="00867590" w:rsidRDefault="00E71FF4" w:rsidP="00D7001A">
            <w:pPr>
              <w:pStyle w:val="TAL"/>
              <w:rPr>
                <w:lang w:val="en-GB" w:eastAsia="en-GB"/>
              </w:rPr>
            </w:pPr>
            <w:r w:rsidRPr="00867590">
              <w:rPr>
                <w:lang w:val="en-GB" w:eastAsia="en-GB"/>
              </w:rPr>
              <w:t xml:space="preserve">Provides the parameters </w:t>
            </w:r>
            <w:r w:rsidRPr="00867590">
              <w:rPr>
                <w:i/>
                <w:iCs/>
                <w:lang w:val="en-GB" w:eastAsia="en-GB"/>
              </w:rPr>
              <w:t>Downlink bandwidth</w:t>
            </w:r>
            <w:r w:rsidRPr="00867590">
              <w:rPr>
                <w:lang w:val="en-GB" w:eastAsia="en-GB"/>
              </w:rPr>
              <w:t xml:space="preserve">, and </w:t>
            </w:r>
            <w:r w:rsidRPr="00867590">
              <w:rPr>
                <w:i/>
                <w:iCs/>
                <w:lang w:val="en-GB" w:eastAsia="en-GB"/>
              </w:rPr>
              <w:t>Uplink bandwidth</w:t>
            </w:r>
            <w:r w:rsidRPr="00867590">
              <w:rPr>
                <w:iCs/>
                <w:lang w:val="en-GB" w:eastAsia="en-GB"/>
              </w:rPr>
              <w:t>,</w:t>
            </w:r>
            <w:r w:rsidRPr="00867590">
              <w:rPr>
                <w:lang w:val="en-GB" w:eastAsia="en-GB"/>
              </w:rPr>
              <w:t xml:space="preserve"> see TS 36.101 [42].</w:t>
            </w:r>
          </w:p>
        </w:tc>
      </w:tr>
      <w:tr w:rsidR="00E71FF4" w:rsidRPr="00867590" w14:paraId="672A5263" w14:textId="77777777" w:rsidTr="00D7001A">
        <w:trPr>
          <w:cantSplit/>
        </w:trPr>
        <w:tc>
          <w:tcPr>
            <w:tcW w:w="9639" w:type="dxa"/>
          </w:tcPr>
          <w:p w14:paraId="3F95C60F" w14:textId="77777777" w:rsidR="00E71FF4" w:rsidRPr="00867590" w:rsidRDefault="00E71FF4" w:rsidP="00D7001A">
            <w:pPr>
              <w:pStyle w:val="TAL"/>
              <w:rPr>
                <w:b/>
                <w:bCs/>
                <w:i/>
                <w:iCs/>
                <w:lang w:val="en-GB" w:eastAsia="en-GB"/>
              </w:rPr>
            </w:pPr>
            <w:r w:rsidRPr="00867590">
              <w:rPr>
                <w:b/>
                <w:bCs/>
                <w:i/>
                <w:iCs/>
                <w:lang w:val="en-GB" w:eastAsia="en-GB"/>
              </w:rPr>
              <w:t>carrierFreq</w:t>
            </w:r>
          </w:p>
          <w:p w14:paraId="6FDC07F6" w14:textId="77777777" w:rsidR="00E71FF4" w:rsidRPr="00867590" w:rsidRDefault="00E71FF4" w:rsidP="00D7001A">
            <w:pPr>
              <w:pStyle w:val="TAL"/>
              <w:rPr>
                <w:lang w:val="en-GB" w:eastAsia="en-GB"/>
              </w:rPr>
            </w:pPr>
            <w:r w:rsidRPr="00867590">
              <w:rPr>
                <w:lang w:val="en-GB" w:eastAsia="en-GB"/>
              </w:rPr>
              <w:t>Provides the EARFCN to be used by the UE in the target cell.</w:t>
            </w:r>
          </w:p>
        </w:tc>
      </w:tr>
      <w:tr w:rsidR="00E71FF4" w:rsidRPr="00867590" w14:paraId="22130453" w14:textId="77777777" w:rsidTr="00D7001A">
        <w:trPr>
          <w:cantSplit/>
        </w:trPr>
        <w:tc>
          <w:tcPr>
            <w:tcW w:w="9639" w:type="dxa"/>
          </w:tcPr>
          <w:p w14:paraId="5DA7A111" w14:textId="77777777" w:rsidR="00E71FF4" w:rsidRPr="00867590" w:rsidRDefault="00E71FF4" w:rsidP="00D7001A">
            <w:pPr>
              <w:pStyle w:val="TAL"/>
              <w:rPr>
                <w:b/>
                <w:i/>
                <w:lang w:val="en-GB" w:eastAsia="en-GB"/>
              </w:rPr>
            </w:pPr>
            <w:r w:rsidRPr="00867590">
              <w:rPr>
                <w:b/>
                <w:i/>
                <w:lang w:val="en-GB" w:eastAsia="zh-CN"/>
              </w:rPr>
              <w:t>cbr</w:t>
            </w:r>
            <w:r w:rsidRPr="00867590">
              <w:rPr>
                <w:b/>
                <w:i/>
                <w:lang w:val="en-GB" w:eastAsia="en-GB"/>
              </w:rPr>
              <w:t>-</w:t>
            </w:r>
            <w:r w:rsidRPr="00867590">
              <w:rPr>
                <w:b/>
                <w:i/>
                <w:lang w:val="en-GB" w:eastAsia="zh-CN"/>
              </w:rPr>
              <w:t>Mobility</w:t>
            </w:r>
            <w:r w:rsidRPr="00867590">
              <w:rPr>
                <w:b/>
                <w:i/>
                <w:lang w:val="en-GB" w:eastAsia="en-GB"/>
              </w:rPr>
              <w:t>TxConfigList</w:t>
            </w:r>
          </w:p>
          <w:p w14:paraId="02DAE1BF" w14:textId="77777777" w:rsidR="00E71FF4" w:rsidRPr="00867590" w:rsidRDefault="00E71FF4" w:rsidP="00D7001A">
            <w:pPr>
              <w:pStyle w:val="TAL"/>
              <w:rPr>
                <w:b/>
                <w:bCs/>
                <w:i/>
                <w:iCs/>
                <w:lang w:val="en-GB" w:eastAsia="en-GB"/>
              </w:rPr>
            </w:pPr>
            <w:r w:rsidRPr="00867590">
              <w:rPr>
                <w:lang w:val="en-GB" w:eastAsia="zh-CN"/>
              </w:rPr>
              <w:t>Indicates the list of CBR ranges and the list of PSSCH transmission parameter configurations available to configure congestion control to the UE for V2X sidelink communication during handover.</w:t>
            </w:r>
          </w:p>
        </w:tc>
      </w:tr>
      <w:tr w:rsidR="00E71FF4" w:rsidRPr="00867590" w14:paraId="5BA26BFC" w14:textId="77777777" w:rsidTr="00D7001A">
        <w:trPr>
          <w:cantSplit/>
        </w:trPr>
        <w:tc>
          <w:tcPr>
            <w:tcW w:w="9639" w:type="dxa"/>
          </w:tcPr>
          <w:p w14:paraId="4E99B6E0" w14:textId="77777777" w:rsidR="00E71FF4" w:rsidRPr="00867590" w:rsidRDefault="00E71FF4" w:rsidP="00D7001A">
            <w:pPr>
              <w:pStyle w:val="TAL"/>
              <w:rPr>
                <w:b/>
                <w:i/>
                <w:lang w:val="en-GB" w:eastAsia="en-GB"/>
              </w:rPr>
            </w:pPr>
            <w:r w:rsidRPr="00867590">
              <w:rPr>
                <w:b/>
                <w:i/>
                <w:lang w:val="en-GB" w:eastAsia="en-GB"/>
              </w:rPr>
              <w:t>cipheringAlgorithmSCG</w:t>
            </w:r>
          </w:p>
          <w:p w14:paraId="7A098E3B" w14:textId="77777777" w:rsidR="00E71FF4" w:rsidRPr="00867590" w:rsidRDefault="00E71FF4" w:rsidP="00D7001A">
            <w:pPr>
              <w:pStyle w:val="TAL"/>
              <w:rPr>
                <w:lang w:val="en-GB" w:eastAsia="en-GB"/>
              </w:rPr>
            </w:pPr>
            <w:r w:rsidRPr="00867590">
              <w:rPr>
                <w:lang w:val="en-GB" w:eastAsia="en-GB"/>
              </w:rPr>
              <w:t xml:space="preserve">Indicates the ciphering algorithm to be used for </w:t>
            </w:r>
            <w:r w:rsidRPr="00867590">
              <w:rPr>
                <w:noProof/>
                <w:lang w:val="en-GB" w:eastAsia="en-GB"/>
              </w:rPr>
              <w:t>SCG</w:t>
            </w:r>
            <w:r w:rsidRPr="00867590">
              <w:rPr>
                <w:lang w:val="en-GB" w:eastAsia="en-GB"/>
              </w:rPr>
              <w:t xml:space="preserve"> </w:t>
            </w:r>
            <w:r w:rsidRPr="00867590">
              <w:rPr>
                <w:noProof/>
                <w:lang w:val="en-GB" w:eastAsia="en-GB"/>
              </w:rPr>
              <w:t>DRBs</w:t>
            </w:r>
            <w:r w:rsidRPr="00867590">
              <w:rPr>
                <w:lang w:val="en-GB" w:eastAsia="en-GB"/>
              </w:rPr>
              <w:t>. E-UTRAN includes the field upon SCG change when one or more SCG DRBs are configured. Otherwise E-UTRAN does not include the field.</w:t>
            </w:r>
          </w:p>
        </w:tc>
      </w:tr>
      <w:tr w:rsidR="00E71FF4" w:rsidRPr="00867590" w14:paraId="2D113D37" w14:textId="77777777" w:rsidTr="00D7001A">
        <w:trPr>
          <w:cantSplit/>
        </w:trPr>
        <w:tc>
          <w:tcPr>
            <w:tcW w:w="9639" w:type="dxa"/>
          </w:tcPr>
          <w:p w14:paraId="01159AD0" w14:textId="77777777" w:rsidR="00E71FF4" w:rsidRPr="00867590" w:rsidRDefault="00E71FF4" w:rsidP="00D7001A">
            <w:pPr>
              <w:pStyle w:val="TAL"/>
              <w:rPr>
                <w:b/>
                <w:bCs/>
                <w:i/>
                <w:noProof/>
                <w:lang w:val="en-GB" w:eastAsia="en-GB"/>
              </w:rPr>
            </w:pPr>
            <w:r w:rsidRPr="00867590">
              <w:rPr>
                <w:b/>
                <w:bCs/>
                <w:i/>
                <w:noProof/>
                <w:lang w:val="en-GB" w:eastAsia="en-GB"/>
              </w:rPr>
              <w:t>dl-Bandwidth</w:t>
            </w:r>
          </w:p>
          <w:p w14:paraId="34E0BF22" w14:textId="77777777" w:rsidR="00E71FF4" w:rsidRPr="00867590" w:rsidRDefault="00E71FF4" w:rsidP="00D7001A">
            <w:pPr>
              <w:pStyle w:val="TAL"/>
              <w:rPr>
                <w:lang w:val="en-GB" w:eastAsia="en-GB"/>
              </w:rPr>
            </w:pPr>
            <w:r w:rsidRPr="00867590">
              <w:rPr>
                <w:lang w:val="en-GB" w:eastAsia="en-GB"/>
              </w:rPr>
              <w:t xml:space="preserve">Parameter: </w:t>
            </w:r>
            <w:r w:rsidRPr="00867590">
              <w:rPr>
                <w:i/>
                <w:iCs/>
                <w:lang w:val="en-GB" w:eastAsia="en-GB"/>
              </w:rPr>
              <w:t>Downlink bandwidth</w:t>
            </w:r>
            <w:r w:rsidRPr="00867590">
              <w:rPr>
                <w:iCs/>
                <w:lang w:val="en-GB" w:eastAsia="en-GB"/>
              </w:rPr>
              <w:t>,</w:t>
            </w:r>
            <w:r w:rsidRPr="00867590">
              <w:rPr>
                <w:lang w:val="en-GB" w:eastAsia="en-GB"/>
              </w:rPr>
              <w:t xml:space="preserve"> see TS 36.101 [42].</w:t>
            </w:r>
          </w:p>
        </w:tc>
      </w:tr>
      <w:tr w:rsidR="00E71FF4" w:rsidRPr="00867590" w14:paraId="45496AE4" w14:textId="77777777" w:rsidTr="00D7001A">
        <w:trPr>
          <w:cantSplit/>
        </w:trPr>
        <w:tc>
          <w:tcPr>
            <w:tcW w:w="9639" w:type="dxa"/>
          </w:tcPr>
          <w:p w14:paraId="09663F5D" w14:textId="77777777" w:rsidR="00E71FF4" w:rsidRPr="00867590" w:rsidRDefault="00E71FF4" w:rsidP="00D7001A">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32997C7C" w14:textId="6FC7326B" w:rsidR="00E71FF4" w:rsidRPr="00867590" w:rsidRDefault="00E71FF4" w:rsidP="00D7001A">
            <w:pPr>
              <w:keepNext/>
              <w:keepLines/>
              <w:spacing w:after="0"/>
              <w:rPr>
                <w:rFonts w:ascii="Arial" w:hAnsi="Arial"/>
                <w:b/>
                <w:bCs/>
                <w:i/>
                <w:noProof/>
                <w:sz w:val="18"/>
              </w:rPr>
            </w:pPr>
            <w:r w:rsidRPr="00867590">
              <w:rPr>
                <w:rFonts w:ascii="Arial" w:hAnsi="Arial"/>
                <w:iCs/>
                <w:sz w:val="18"/>
              </w:rPr>
              <w:t xml:space="preserve">This field </w:t>
            </w:r>
            <w:r w:rsidRPr="00867590">
              <w:rPr>
                <w:rFonts w:ascii="Arial" w:hAnsi="Arial" w:cs="Arial"/>
                <w:sz w:val="18"/>
                <w:szCs w:val="18"/>
                <w:lang w:eastAsia="ko-KR"/>
              </w:rPr>
              <w:t>i</w:t>
            </w:r>
            <w:r w:rsidRPr="00867590">
              <w:rPr>
                <w:rFonts w:ascii="Arial" w:hAnsi="Arial" w:cs="Arial"/>
                <w:sz w:val="18"/>
                <w:szCs w:val="18"/>
              </w:rPr>
              <w:t xml:space="preserve">ndicates whether </w:t>
            </w:r>
            <w:r w:rsidRPr="00867590">
              <w:rPr>
                <w:rFonts w:ascii="Arial" w:hAnsi="Arial" w:cs="Arial"/>
                <w:sz w:val="18"/>
                <w:szCs w:val="18"/>
                <w:lang w:eastAsia="ko-KR"/>
              </w:rPr>
              <w:t xml:space="preserve">to continue or reset, for this handover, the </w:t>
            </w:r>
            <w:r w:rsidRPr="00867590">
              <w:rPr>
                <w:rFonts w:ascii="Arial" w:hAnsi="Arial" w:cs="Arial"/>
                <w:sz w:val="18"/>
                <w:szCs w:val="18"/>
              </w:rPr>
              <w:t xml:space="preserve">header compression protocol context for </w:t>
            </w:r>
            <w:r w:rsidRPr="00867590">
              <w:rPr>
                <w:rFonts w:ascii="Arial" w:hAnsi="Arial" w:cs="Arial"/>
                <w:sz w:val="18"/>
                <w:szCs w:val="18"/>
                <w:lang w:eastAsia="ko-KR"/>
              </w:rPr>
              <w:t xml:space="preserve">the </w:t>
            </w:r>
            <w:r w:rsidRPr="00867590">
              <w:rPr>
                <w:rFonts w:ascii="Arial" w:hAnsi="Arial" w:cs="Arial"/>
                <w:sz w:val="18"/>
                <w:szCs w:val="18"/>
              </w:rPr>
              <w:t xml:space="preserve">RLC UM bearers configured with </w:t>
            </w:r>
            <w:r w:rsidRPr="00867590">
              <w:rPr>
                <w:rFonts w:ascii="Arial" w:hAnsi="Arial" w:cs="Arial"/>
                <w:sz w:val="18"/>
                <w:szCs w:val="18"/>
                <w:lang w:eastAsia="ko-KR"/>
              </w:rPr>
              <w:t xml:space="preserve">the </w:t>
            </w:r>
            <w:r w:rsidRPr="00867590">
              <w:rPr>
                <w:rFonts w:ascii="Arial" w:hAnsi="Arial" w:cs="Arial"/>
                <w:sz w:val="18"/>
                <w:szCs w:val="18"/>
              </w:rPr>
              <w:t>header</w:t>
            </w:r>
            <w:r w:rsidRPr="00867590">
              <w:rPr>
                <w:rFonts w:ascii="Arial" w:hAnsi="Arial" w:cs="Arial"/>
                <w:sz w:val="18"/>
                <w:szCs w:val="18"/>
                <w:lang w:eastAsia="ko-KR"/>
              </w:rPr>
              <w:t xml:space="preserve"> compression protocol</w:t>
            </w:r>
            <w:r w:rsidRPr="00867590">
              <w:rPr>
                <w:rFonts w:ascii="Arial" w:hAnsi="Arial"/>
                <w:iCs/>
                <w:sz w:val="18"/>
                <w:lang w:eastAsia="ko-KR"/>
              </w:rPr>
              <w:t xml:space="preserve">. Presence of the field indicates that the header compression protocol </w:t>
            </w:r>
            <w:r w:rsidRPr="00867590">
              <w:rPr>
                <w:rFonts w:ascii="Arial" w:hAnsi="Arial" w:cs="Arial"/>
                <w:sz w:val="18"/>
                <w:szCs w:val="18"/>
              </w:rPr>
              <w:t xml:space="preserve">context </w:t>
            </w:r>
            <w:r w:rsidRPr="00867590">
              <w:rPr>
                <w:rFonts w:ascii="Arial" w:hAnsi="Arial"/>
                <w:iCs/>
                <w:sz w:val="18"/>
                <w:lang w:eastAsia="ko-KR"/>
              </w:rPr>
              <w:t xml:space="preserve">continues while absence indicates that the header compression protocol </w:t>
            </w:r>
            <w:r w:rsidRPr="00867590">
              <w:rPr>
                <w:rFonts w:ascii="Arial" w:hAnsi="Arial" w:cs="Arial"/>
                <w:sz w:val="18"/>
                <w:szCs w:val="18"/>
              </w:rPr>
              <w:t>context is reset</w:t>
            </w:r>
            <w:r w:rsidRPr="00867590">
              <w:rPr>
                <w:rFonts w:ascii="Arial" w:hAnsi="Arial"/>
                <w:iCs/>
                <w:sz w:val="18"/>
                <w:lang w:eastAsia="ko-KR"/>
              </w:rPr>
              <w:t>. E-UTRAN includes the field only in case of a handover within the same eNB.</w:t>
            </w:r>
            <w:ins w:id="1273" w:author="RAN2#107bis" w:date="2019-10-24T16:21:00Z">
              <w:r w:rsidR="002E77E4">
                <w:rPr>
                  <w:rFonts w:ascii="Arial" w:hAnsi="Arial"/>
                  <w:iCs/>
                  <w:sz w:val="18"/>
                  <w:lang w:eastAsia="ko-KR"/>
                </w:rPr>
                <w:t xml:space="preserve"> </w:t>
              </w:r>
            </w:ins>
            <w:ins w:id="1274" w:author="RAN2#107bis" w:date="2019-10-28T13:55:00Z">
              <w:r w:rsidR="004A128E">
                <w:rPr>
                  <w:rFonts w:ascii="Arial" w:hAnsi="Arial"/>
                  <w:iCs/>
                  <w:sz w:val="18"/>
                  <w:lang w:eastAsia="ko-KR"/>
                </w:rPr>
                <w:t>E-UTRAN does not include the</w:t>
              </w:r>
            </w:ins>
            <w:ins w:id="1275" w:author="RAN2#107bis" w:date="2019-10-24T16:21:00Z">
              <w:r w:rsidR="002E77E4">
                <w:rPr>
                  <w:rFonts w:ascii="Arial" w:hAnsi="Arial"/>
                  <w:iCs/>
                  <w:sz w:val="18"/>
                  <w:lang w:eastAsia="ko-KR"/>
                </w:rPr>
                <w:t xml:space="preserve"> field </w:t>
              </w:r>
              <w:r w:rsidR="00971893">
                <w:rPr>
                  <w:rFonts w:ascii="Arial" w:hAnsi="Arial"/>
                  <w:iCs/>
                  <w:sz w:val="18"/>
                  <w:lang w:eastAsia="ko-KR"/>
                </w:rPr>
                <w:t xml:space="preserve">in case of </w:t>
              </w:r>
              <w:r w:rsidR="002E77E4">
                <w:rPr>
                  <w:rFonts w:ascii="Arial" w:hAnsi="Arial"/>
                  <w:iCs/>
                  <w:sz w:val="18"/>
                  <w:lang w:eastAsia="ko-KR"/>
                </w:rPr>
                <w:t>DAPS HO.</w:t>
              </w:r>
            </w:ins>
          </w:p>
        </w:tc>
      </w:tr>
      <w:tr w:rsidR="002457B8" w:rsidRPr="00867590" w14:paraId="66B85D23" w14:textId="77777777" w:rsidTr="00D7001A">
        <w:trPr>
          <w:cantSplit/>
          <w:ins w:id="1276" w:author="Ericsson" w:date="2019-09-24T15:01:00Z"/>
        </w:trPr>
        <w:tc>
          <w:tcPr>
            <w:tcW w:w="9639" w:type="dxa"/>
            <w:tcBorders>
              <w:top w:val="single" w:sz="4" w:space="0" w:color="808080"/>
              <w:left w:val="single" w:sz="4" w:space="0" w:color="808080"/>
              <w:bottom w:val="single" w:sz="4" w:space="0" w:color="808080"/>
              <w:right w:val="single" w:sz="4" w:space="0" w:color="808080"/>
            </w:tcBorders>
          </w:tcPr>
          <w:p w14:paraId="49D9E872" w14:textId="735B4A48" w:rsidR="002457B8" w:rsidRPr="00867590" w:rsidRDefault="00243ECF" w:rsidP="002457B8">
            <w:pPr>
              <w:pStyle w:val="TAL"/>
              <w:rPr>
                <w:ins w:id="1277" w:author="Ericsson" w:date="2019-09-24T15:01:00Z"/>
                <w:b/>
                <w:i/>
                <w:noProof/>
                <w:lang w:val="en-GB" w:eastAsia="ja-JP"/>
              </w:rPr>
            </w:pPr>
            <w:ins w:id="1278" w:author="Ericsson" w:date="2019-10-24T14:40:00Z">
              <w:del w:id="1279" w:author="RAN2#107bis" w:date="2019-11-04T17:54:00Z">
                <w:r w:rsidDel="00D435A9">
                  <w:rPr>
                    <w:b/>
                    <w:i/>
                    <w:noProof/>
                    <w:lang w:val="en-GB" w:eastAsia="ja-JP"/>
                  </w:rPr>
                  <w:delText>enhancedM</w:delText>
                </w:r>
                <w:r w:rsidRPr="00867590" w:rsidDel="00D435A9">
                  <w:rPr>
                    <w:b/>
                    <w:i/>
                    <w:noProof/>
                    <w:lang w:val="en-GB" w:eastAsia="ja-JP"/>
                  </w:rPr>
                  <w:delText>akeBeforeBreak</w:delText>
                </w:r>
              </w:del>
            </w:ins>
            <w:ins w:id="1280" w:author="RAN2#107bis" w:date="2019-11-04T17:54:00Z">
              <w:r w:rsidR="006B2655">
                <w:rPr>
                  <w:b/>
                  <w:i/>
                  <w:noProof/>
                  <w:lang w:val="en-GB" w:eastAsia="ja-JP"/>
                </w:rPr>
                <w:t>daps-HO</w:t>
              </w:r>
            </w:ins>
          </w:p>
          <w:p w14:paraId="7E0D7E6F" w14:textId="4EF61B3E" w:rsidR="002457B8" w:rsidRPr="00867590" w:rsidRDefault="002457B8" w:rsidP="002457B8">
            <w:pPr>
              <w:pStyle w:val="TAL"/>
              <w:rPr>
                <w:ins w:id="1281" w:author="Ericsson" w:date="2019-09-24T15:01:00Z"/>
                <w:b/>
                <w:bCs/>
                <w:i/>
                <w:noProof/>
                <w:lang w:val="en-GB" w:eastAsia="zh-CN"/>
              </w:rPr>
            </w:pPr>
            <w:ins w:id="1282" w:author="Ericsson" w:date="2019-09-24T15:02:00Z">
              <w:r>
                <w:rPr>
                  <w:rFonts w:cs="Arial"/>
                  <w:szCs w:val="18"/>
                  <w:lang w:val="en-GB" w:eastAsia="ja-JP"/>
                </w:rPr>
                <w:t>TBD</w:t>
              </w:r>
            </w:ins>
            <w:ins w:id="1283" w:author="Ericsson" w:date="2019-09-24T15:01:00Z">
              <w:r w:rsidRPr="00867590">
                <w:rPr>
                  <w:rFonts w:cs="Arial"/>
                  <w:szCs w:val="18"/>
                  <w:lang w:val="en-GB" w:eastAsia="ja-JP"/>
                </w:rPr>
                <w:t>.</w:t>
              </w:r>
            </w:ins>
          </w:p>
        </w:tc>
      </w:tr>
      <w:tr w:rsidR="00E71FF4" w:rsidRPr="00867590" w14:paraId="059386AF"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2C9673C0" w14:textId="77777777" w:rsidR="00E71FF4" w:rsidRPr="00867590" w:rsidRDefault="00E71FF4" w:rsidP="00D7001A">
            <w:pPr>
              <w:pStyle w:val="TAL"/>
              <w:rPr>
                <w:b/>
                <w:bCs/>
                <w:i/>
                <w:noProof/>
                <w:lang w:val="en-GB" w:eastAsia="zh-CN"/>
              </w:rPr>
            </w:pPr>
            <w:r w:rsidRPr="00867590">
              <w:rPr>
                <w:b/>
                <w:bCs/>
                <w:i/>
                <w:noProof/>
                <w:lang w:val="en-GB" w:eastAsia="zh-CN"/>
              </w:rPr>
              <w:t>handoverWithoutWT-Change</w:t>
            </w:r>
          </w:p>
          <w:p w14:paraId="22E3507D" w14:textId="77777777" w:rsidR="00E71FF4" w:rsidRPr="00867590" w:rsidRDefault="00E71FF4" w:rsidP="00D7001A">
            <w:pPr>
              <w:pStyle w:val="TAL"/>
              <w:rPr>
                <w:noProof/>
                <w:lang w:val="en-GB" w:eastAsia="zh-CN"/>
              </w:rPr>
            </w:pPr>
            <w:r w:rsidRPr="00867590">
              <w:rPr>
                <w:bCs/>
                <w:noProof/>
                <w:lang w:val="en-GB"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1B2086" w:rsidRPr="00867590" w14:paraId="140B8BB2" w14:textId="77777777" w:rsidTr="00D7001A">
        <w:trPr>
          <w:cantSplit/>
          <w:ins w:id="1284" w:author="RAN2#107bis" w:date="2019-10-24T19:47:00Z"/>
        </w:trPr>
        <w:tc>
          <w:tcPr>
            <w:tcW w:w="9639" w:type="dxa"/>
          </w:tcPr>
          <w:p w14:paraId="22DF3ED7" w14:textId="0FABEB33" w:rsidR="001B2086" w:rsidRPr="00867590" w:rsidRDefault="001B2086" w:rsidP="001B2086">
            <w:pPr>
              <w:pStyle w:val="TAL"/>
              <w:rPr>
                <w:ins w:id="1285" w:author="RAN2#107bis" w:date="2019-10-24T19:47:00Z"/>
                <w:b/>
                <w:i/>
                <w:noProof/>
                <w:lang w:val="en-GB" w:eastAsia="ja-JP"/>
              </w:rPr>
            </w:pPr>
            <w:ins w:id="1286" w:author="RAN2#107bis" w:date="2019-10-24T19:48:00Z">
              <w:r w:rsidRPr="001B2086">
                <w:rPr>
                  <w:b/>
                  <w:i/>
                  <w:noProof/>
                  <w:lang w:val="en-GB" w:eastAsia="ja-JP"/>
                </w:rPr>
                <w:t>listOfDAPS-DRBs</w:t>
              </w:r>
            </w:ins>
          </w:p>
          <w:p w14:paraId="59079C7F" w14:textId="646E2DC4" w:rsidR="001B2086" w:rsidRPr="00867590" w:rsidRDefault="006B2655" w:rsidP="001B2086">
            <w:pPr>
              <w:pStyle w:val="TAL"/>
              <w:rPr>
                <w:ins w:id="1287" w:author="RAN2#107bis" w:date="2019-10-24T19:47:00Z"/>
                <w:b/>
                <w:i/>
                <w:noProof/>
                <w:lang w:val="en-GB" w:eastAsia="ja-JP"/>
              </w:rPr>
            </w:pPr>
            <w:ins w:id="1288" w:author="RAN2#107bis" w:date="2019-11-04T17:56:00Z">
              <w:r>
                <w:rPr>
                  <w:lang w:val="en-GB" w:eastAsia="en-GB"/>
                </w:rPr>
                <w:t>A l</w:t>
              </w:r>
            </w:ins>
            <w:ins w:id="1289" w:author="RAN2#107bis" w:date="2019-10-24T19:48:00Z">
              <w:r w:rsidR="001B2086">
                <w:rPr>
                  <w:lang w:val="en-GB" w:eastAsia="en-GB"/>
                </w:rPr>
                <w:t xml:space="preserve">ist of DRBs </w:t>
              </w:r>
            </w:ins>
            <w:ins w:id="1290" w:author="RAN2#107bis" w:date="2019-10-24T19:49:00Z">
              <w:r w:rsidR="001B2086">
                <w:rPr>
                  <w:lang w:val="en-GB" w:eastAsia="en-GB"/>
                </w:rPr>
                <w:t xml:space="preserve">for which the handover </w:t>
              </w:r>
            </w:ins>
            <w:ins w:id="1291" w:author="RAN2#107bis" w:date="2019-10-24T19:48:00Z">
              <w:r w:rsidR="001B2086">
                <w:rPr>
                  <w:lang w:val="en-GB" w:eastAsia="en-GB"/>
                </w:rPr>
                <w:t xml:space="preserve">procedure shall </w:t>
              </w:r>
            </w:ins>
            <w:ins w:id="1292" w:author="Tero Henttonen" w:date="2019-10-29T15:23:00Z">
              <w:r w:rsidR="004F05CF">
                <w:rPr>
                  <w:lang w:val="en-GB" w:eastAsia="en-GB"/>
                </w:rPr>
                <w:t xml:space="preserve">be </w:t>
              </w:r>
            </w:ins>
            <w:ins w:id="1293" w:author="RAN2#107bis" w:date="2019-10-24T19:48:00Z">
              <w:r w:rsidR="001B2086">
                <w:rPr>
                  <w:lang w:val="en-GB" w:eastAsia="en-GB"/>
                </w:rPr>
                <w:t>performed as a DAPS HO</w:t>
              </w:r>
            </w:ins>
            <w:ins w:id="1294" w:author="RAN2#107bis" w:date="2019-10-24T19:47:00Z">
              <w:r w:rsidR="001B2086" w:rsidRPr="00867590">
                <w:rPr>
                  <w:rFonts w:cs="Arial"/>
                  <w:szCs w:val="18"/>
                  <w:lang w:val="en-GB" w:eastAsia="ja-JP"/>
                </w:rPr>
                <w:t>.</w:t>
              </w:r>
            </w:ins>
          </w:p>
        </w:tc>
      </w:tr>
      <w:tr w:rsidR="00E71FF4" w:rsidRPr="00867590" w14:paraId="3D49A31F" w14:textId="77777777" w:rsidTr="00D7001A">
        <w:trPr>
          <w:cantSplit/>
        </w:trPr>
        <w:tc>
          <w:tcPr>
            <w:tcW w:w="9639" w:type="dxa"/>
          </w:tcPr>
          <w:p w14:paraId="07A28EB1" w14:textId="77777777" w:rsidR="00E71FF4" w:rsidRPr="00867590" w:rsidRDefault="00E71FF4" w:rsidP="00D7001A">
            <w:pPr>
              <w:pStyle w:val="TAL"/>
              <w:rPr>
                <w:b/>
                <w:i/>
                <w:noProof/>
                <w:lang w:val="en-GB" w:eastAsia="ja-JP"/>
              </w:rPr>
            </w:pPr>
            <w:r w:rsidRPr="00867590">
              <w:rPr>
                <w:b/>
                <w:i/>
                <w:noProof/>
                <w:lang w:val="en-GB" w:eastAsia="ja-JP"/>
              </w:rPr>
              <w:t>makeBeforeBreak</w:t>
            </w:r>
          </w:p>
          <w:p w14:paraId="0248C8BD" w14:textId="77777777" w:rsidR="00E71FF4" w:rsidRPr="00867590" w:rsidRDefault="00E71FF4" w:rsidP="00D7001A">
            <w:pPr>
              <w:pStyle w:val="TAL"/>
              <w:rPr>
                <w:noProof/>
                <w:lang w:val="en-GB" w:eastAsia="ko-KR"/>
              </w:rPr>
            </w:pPr>
            <w:r w:rsidRPr="00867590">
              <w:rPr>
                <w:rFonts w:cs="Arial"/>
                <w:szCs w:val="18"/>
                <w:lang w:val="en-GB"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867590">
              <w:rPr>
                <w:rFonts w:cs="Arial"/>
                <w:i/>
                <w:szCs w:val="18"/>
                <w:lang w:val="en-GB" w:eastAsia="ja-JP"/>
              </w:rPr>
              <w:t>rach-Skip</w:t>
            </w:r>
            <w:r w:rsidRPr="00867590">
              <w:rPr>
                <w:rFonts w:cs="Arial"/>
                <w:szCs w:val="18"/>
                <w:lang w:val="en-GB" w:eastAsia="ja-JP"/>
              </w:rPr>
              <w:t xml:space="preserve"> is configured.</w:t>
            </w:r>
          </w:p>
        </w:tc>
      </w:tr>
      <w:tr w:rsidR="00E71FF4" w:rsidRPr="00867590" w14:paraId="622264C6" w14:textId="77777777" w:rsidTr="00D7001A">
        <w:trPr>
          <w:cantSplit/>
        </w:trPr>
        <w:tc>
          <w:tcPr>
            <w:tcW w:w="9639" w:type="dxa"/>
          </w:tcPr>
          <w:p w14:paraId="4D03B966" w14:textId="77777777" w:rsidR="00E71FF4" w:rsidRPr="00867590" w:rsidRDefault="00E71FF4" w:rsidP="00D7001A">
            <w:pPr>
              <w:pStyle w:val="TAL"/>
              <w:rPr>
                <w:b/>
                <w:i/>
                <w:noProof/>
                <w:lang w:val="en-GB" w:eastAsia="ja-JP"/>
              </w:rPr>
            </w:pPr>
            <w:r w:rsidRPr="00867590">
              <w:rPr>
                <w:b/>
                <w:i/>
                <w:noProof/>
                <w:lang w:val="en-GB" w:eastAsia="ja-JP"/>
              </w:rPr>
              <w:t>makeBeforeBreakSCG</w:t>
            </w:r>
          </w:p>
          <w:p w14:paraId="22EC666F" w14:textId="77777777" w:rsidR="00E71FF4" w:rsidRPr="00867590" w:rsidRDefault="00E71FF4" w:rsidP="00D7001A">
            <w:pPr>
              <w:pStyle w:val="TAL"/>
              <w:rPr>
                <w:noProof/>
                <w:lang w:val="en-GB" w:eastAsia="ja-JP"/>
              </w:rPr>
            </w:pPr>
            <w:r w:rsidRPr="00867590">
              <w:rPr>
                <w:rFonts w:cs="Arial"/>
                <w:szCs w:val="18"/>
                <w:lang w:val="en-GB"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867590">
              <w:rPr>
                <w:rFonts w:cs="Arial"/>
                <w:i/>
                <w:szCs w:val="18"/>
                <w:lang w:val="en-GB" w:eastAsia="ja-JP"/>
              </w:rPr>
              <w:t>rach-SkipSCG</w:t>
            </w:r>
            <w:r w:rsidRPr="00867590">
              <w:rPr>
                <w:rFonts w:cs="Arial"/>
                <w:szCs w:val="18"/>
                <w:lang w:val="en-GB" w:eastAsia="ja-JP"/>
              </w:rPr>
              <w:t xml:space="preserve"> is configured.</w:t>
            </w:r>
          </w:p>
        </w:tc>
      </w:tr>
      <w:tr w:rsidR="00E71FF4" w:rsidRPr="00867590" w14:paraId="27A8693E" w14:textId="77777777" w:rsidTr="00D7001A">
        <w:trPr>
          <w:cantSplit/>
        </w:trPr>
        <w:tc>
          <w:tcPr>
            <w:tcW w:w="9639" w:type="dxa"/>
          </w:tcPr>
          <w:p w14:paraId="5C80DF76" w14:textId="77777777" w:rsidR="00E71FF4" w:rsidRPr="00867590" w:rsidRDefault="00E71FF4" w:rsidP="00D7001A">
            <w:pPr>
              <w:pStyle w:val="TAL"/>
              <w:rPr>
                <w:b/>
                <w:bCs/>
                <w:i/>
                <w:noProof/>
                <w:lang w:val="en-GB" w:eastAsia="en-GB"/>
              </w:rPr>
            </w:pPr>
            <w:r w:rsidRPr="00867590">
              <w:rPr>
                <w:b/>
                <w:bCs/>
                <w:i/>
                <w:noProof/>
                <w:lang w:val="en-GB" w:eastAsia="en-GB"/>
              </w:rPr>
              <w:t>mib-RepetitionStatus</w:t>
            </w:r>
          </w:p>
          <w:p w14:paraId="5709A269" w14:textId="77777777" w:rsidR="00E71FF4" w:rsidRPr="00867590" w:rsidRDefault="00E71FF4" w:rsidP="00D7001A">
            <w:pPr>
              <w:pStyle w:val="TAL"/>
              <w:rPr>
                <w:b/>
                <w:bCs/>
                <w:i/>
                <w:noProof/>
                <w:lang w:val="en-GB" w:eastAsia="en-GB"/>
              </w:rPr>
            </w:pPr>
            <w:r w:rsidRPr="00867590">
              <w:rPr>
                <w:lang w:val="en-GB"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867590">
              <w:rPr>
                <w:rFonts w:cs="Arial"/>
                <w:szCs w:val="18"/>
                <w:lang w:val="en-GB" w:eastAsia="ja-JP"/>
              </w:rPr>
              <w:t>is applicable to BL UE or UE in CE</w:t>
            </w:r>
            <w:r w:rsidRPr="00867590">
              <w:rPr>
                <w:lang w:val="en-GB" w:eastAsia="ja-JP"/>
              </w:rPr>
              <w:t>.</w:t>
            </w:r>
          </w:p>
        </w:tc>
      </w:tr>
      <w:tr w:rsidR="00E71FF4" w:rsidRPr="00867590" w14:paraId="27D41947" w14:textId="77777777" w:rsidTr="00D7001A">
        <w:trPr>
          <w:cantSplit/>
        </w:trPr>
        <w:tc>
          <w:tcPr>
            <w:tcW w:w="9639" w:type="dxa"/>
          </w:tcPr>
          <w:p w14:paraId="02DA33DD" w14:textId="77777777" w:rsidR="00E71FF4" w:rsidRPr="00867590" w:rsidRDefault="00E71FF4" w:rsidP="00D7001A">
            <w:pPr>
              <w:pStyle w:val="TAL"/>
              <w:rPr>
                <w:b/>
                <w:bCs/>
                <w:i/>
                <w:noProof/>
                <w:lang w:val="en-GB" w:eastAsia="en-GB"/>
              </w:rPr>
            </w:pPr>
            <w:r w:rsidRPr="00867590">
              <w:rPr>
                <w:b/>
                <w:bCs/>
                <w:i/>
                <w:noProof/>
                <w:lang w:val="en-GB" w:eastAsia="en-GB"/>
              </w:rPr>
              <w:t>mobilityControlInfoV2X</w:t>
            </w:r>
          </w:p>
          <w:p w14:paraId="08044B94" w14:textId="77777777" w:rsidR="00E71FF4" w:rsidRPr="00867590" w:rsidRDefault="00E71FF4" w:rsidP="00D7001A">
            <w:pPr>
              <w:pStyle w:val="TAL"/>
              <w:rPr>
                <w:bCs/>
                <w:noProof/>
                <w:lang w:val="en-GB" w:eastAsia="en-GB"/>
              </w:rPr>
            </w:pPr>
            <w:r w:rsidRPr="00867590">
              <w:rPr>
                <w:bCs/>
                <w:noProof/>
                <w:lang w:val="en-GB" w:eastAsia="en-GB"/>
              </w:rPr>
              <w:t>Indicates the sidelink configurations of the target cell for V2X sidelink communication during handover.</w:t>
            </w:r>
          </w:p>
        </w:tc>
      </w:tr>
      <w:tr w:rsidR="00E71FF4" w:rsidRPr="00867590" w14:paraId="4F8BB522" w14:textId="77777777" w:rsidTr="00D7001A">
        <w:trPr>
          <w:cantSplit/>
        </w:trPr>
        <w:tc>
          <w:tcPr>
            <w:tcW w:w="9639" w:type="dxa"/>
          </w:tcPr>
          <w:p w14:paraId="0EDA7F38" w14:textId="77777777" w:rsidR="00E71FF4" w:rsidRPr="00867590" w:rsidRDefault="00E71FF4" w:rsidP="00D7001A">
            <w:pPr>
              <w:pStyle w:val="TAL"/>
              <w:rPr>
                <w:b/>
                <w:bCs/>
                <w:i/>
                <w:noProof/>
                <w:lang w:val="en-GB" w:eastAsia="en-GB"/>
              </w:rPr>
            </w:pPr>
            <w:r w:rsidRPr="00867590">
              <w:rPr>
                <w:b/>
                <w:bCs/>
                <w:i/>
                <w:noProof/>
                <w:lang w:val="en-GB" w:eastAsia="en-GB"/>
              </w:rPr>
              <w:t>numberOfConfUL-Processes</w:t>
            </w:r>
          </w:p>
          <w:p w14:paraId="6F4F480B" w14:textId="77777777" w:rsidR="00E71FF4" w:rsidRPr="00867590" w:rsidRDefault="00E71FF4" w:rsidP="00D7001A">
            <w:pPr>
              <w:pStyle w:val="TAL"/>
              <w:rPr>
                <w:b/>
                <w:bCs/>
                <w:i/>
                <w:noProof/>
                <w:lang w:val="en-GB" w:eastAsia="zh-CN"/>
              </w:rPr>
            </w:pPr>
            <w:r w:rsidRPr="00867590">
              <w:rPr>
                <w:noProof/>
                <w:lang w:val="en-GB" w:eastAsia="en-GB"/>
              </w:rPr>
              <w:t>The number of configured HARQ processes for preallocated uplink grant, see TS 36.321 [6], clause 5.20. This field is applicable if a UE is configured with asynchronous HARQ, otherwise it shall be ignored.</w:t>
            </w:r>
          </w:p>
        </w:tc>
      </w:tr>
      <w:tr w:rsidR="00E71FF4" w:rsidRPr="00867590" w14:paraId="0B3BED9C" w14:textId="77777777" w:rsidTr="00D7001A">
        <w:trPr>
          <w:cantSplit/>
        </w:trPr>
        <w:tc>
          <w:tcPr>
            <w:tcW w:w="9639" w:type="dxa"/>
          </w:tcPr>
          <w:p w14:paraId="3DB0C792" w14:textId="77777777" w:rsidR="00E71FF4" w:rsidRPr="00867590" w:rsidRDefault="00E71FF4" w:rsidP="00D7001A">
            <w:pPr>
              <w:pStyle w:val="TAL"/>
              <w:rPr>
                <w:b/>
                <w:bCs/>
                <w:i/>
                <w:noProof/>
                <w:lang w:val="en-GB" w:eastAsia="en-GB"/>
              </w:rPr>
            </w:pPr>
            <w:r w:rsidRPr="00867590">
              <w:rPr>
                <w:b/>
                <w:bCs/>
                <w:i/>
                <w:noProof/>
                <w:lang w:val="en-GB" w:eastAsia="en-GB"/>
              </w:rPr>
              <w:t>rach-ConfigDedicated</w:t>
            </w:r>
          </w:p>
          <w:p w14:paraId="41E50D4C" w14:textId="77777777" w:rsidR="00E71FF4" w:rsidRPr="00867590" w:rsidRDefault="00E71FF4" w:rsidP="00D7001A">
            <w:pPr>
              <w:pStyle w:val="TAL"/>
              <w:rPr>
                <w:bCs/>
                <w:noProof/>
                <w:lang w:val="en-GB" w:eastAsia="en-GB"/>
              </w:rPr>
            </w:pPr>
            <w:r w:rsidRPr="00867590">
              <w:rPr>
                <w:bCs/>
                <w:noProof/>
                <w:lang w:val="en-GB" w:eastAsia="en-GB"/>
              </w:rPr>
              <w:t xml:space="preserve">The dedicated random access parameters. </w:t>
            </w:r>
            <w:r w:rsidRPr="00867590">
              <w:rPr>
                <w:iCs/>
                <w:lang w:val="en-GB" w:eastAsia="en-GB"/>
              </w:rPr>
              <w:t>If absent the UE applies contention based random access as specified in TS 36.321 [6].</w:t>
            </w:r>
          </w:p>
        </w:tc>
      </w:tr>
      <w:tr w:rsidR="00E71FF4" w:rsidRPr="00867590" w14:paraId="667EEBEB" w14:textId="77777777" w:rsidTr="00D7001A">
        <w:trPr>
          <w:cantSplit/>
        </w:trPr>
        <w:tc>
          <w:tcPr>
            <w:tcW w:w="9639" w:type="dxa"/>
          </w:tcPr>
          <w:p w14:paraId="15173AB6" w14:textId="77777777" w:rsidR="00E71FF4" w:rsidRPr="00867590" w:rsidRDefault="00E71FF4" w:rsidP="00D7001A">
            <w:pPr>
              <w:pStyle w:val="TAL"/>
              <w:rPr>
                <w:b/>
                <w:bCs/>
                <w:i/>
                <w:noProof/>
                <w:lang w:val="en-GB" w:eastAsia="en-GB"/>
              </w:rPr>
            </w:pPr>
            <w:r w:rsidRPr="00867590">
              <w:rPr>
                <w:b/>
                <w:bCs/>
                <w:i/>
                <w:noProof/>
                <w:lang w:val="en-GB" w:eastAsia="ja-JP"/>
              </w:rPr>
              <w:t>rach-Skip</w:t>
            </w:r>
          </w:p>
          <w:p w14:paraId="37342512" w14:textId="77777777" w:rsidR="00E71FF4" w:rsidRPr="00867590" w:rsidRDefault="00E71FF4" w:rsidP="00D7001A">
            <w:pPr>
              <w:pStyle w:val="TAL"/>
              <w:rPr>
                <w:b/>
                <w:bCs/>
                <w:i/>
                <w:noProof/>
                <w:lang w:val="en-GB" w:eastAsia="en-GB"/>
              </w:rPr>
            </w:pPr>
            <w:r w:rsidRPr="00867590">
              <w:rPr>
                <w:rFonts w:cs="Arial"/>
                <w:szCs w:val="18"/>
                <w:lang w:val="en-GB" w:eastAsia="ja-JP"/>
              </w:rPr>
              <w:t>This field indicates whether random access procedure for the target PCell is skipped.</w:t>
            </w:r>
          </w:p>
        </w:tc>
      </w:tr>
      <w:tr w:rsidR="00E71FF4" w:rsidRPr="00867590" w14:paraId="6F19F73F" w14:textId="77777777" w:rsidTr="00D7001A">
        <w:trPr>
          <w:cantSplit/>
        </w:trPr>
        <w:tc>
          <w:tcPr>
            <w:tcW w:w="9639" w:type="dxa"/>
          </w:tcPr>
          <w:p w14:paraId="2E2D820B" w14:textId="77777777" w:rsidR="00E71FF4" w:rsidRPr="00867590" w:rsidRDefault="00E71FF4" w:rsidP="00D7001A">
            <w:pPr>
              <w:pStyle w:val="TAL"/>
              <w:rPr>
                <w:b/>
                <w:bCs/>
                <w:i/>
                <w:noProof/>
                <w:lang w:val="en-GB" w:eastAsia="en-GB"/>
              </w:rPr>
            </w:pPr>
            <w:r w:rsidRPr="00867590">
              <w:rPr>
                <w:b/>
                <w:bCs/>
                <w:i/>
                <w:noProof/>
                <w:lang w:val="en-GB" w:eastAsia="en-GB"/>
              </w:rPr>
              <w:t>rach-SkipSCG</w:t>
            </w:r>
          </w:p>
          <w:p w14:paraId="22E2BA83" w14:textId="77777777" w:rsidR="00E71FF4" w:rsidRPr="00867590" w:rsidRDefault="00E71FF4" w:rsidP="00D7001A">
            <w:pPr>
              <w:pStyle w:val="TAL"/>
              <w:rPr>
                <w:b/>
                <w:bCs/>
                <w:i/>
                <w:noProof/>
                <w:lang w:val="en-GB" w:eastAsia="ja-JP"/>
              </w:rPr>
            </w:pPr>
            <w:r w:rsidRPr="00867590">
              <w:rPr>
                <w:rFonts w:cs="Arial"/>
                <w:szCs w:val="18"/>
                <w:lang w:val="en-GB" w:eastAsia="ja-JP"/>
              </w:rPr>
              <w:t>This field indicates whether random access procedure for the target PSCell is skipped.</w:t>
            </w:r>
          </w:p>
        </w:tc>
      </w:tr>
      <w:tr w:rsidR="00E71FF4" w:rsidRPr="00867590" w14:paraId="45A07279" w14:textId="77777777" w:rsidTr="00D7001A">
        <w:trPr>
          <w:cantSplit/>
        </w:trPr>
        <w:tc>
          <w:tcPr>
            <w:tcW w:w="9639" w:type="dxa"/>
          </w:tcPr>
          <w:p w14:paraId="522F2CEA" w14:textId="77777777" w:rsidR="00E71FF4" w:rsidRPr="00867590" w:rsidRDefault="00E71FF4" w:rsidP="00D7001A">
            <w:pPr>
              <w:pStyle w:val="TAL"/>
              <w:rPr>
                <w:b/>
                <w:bCs/>
                <w:i/>
                <w:noProof/>
                <w:lang w:val="en-GB" w:eastAsia="en-GB"/>
              </w:rPr>
            </w:pPr>
            <w:r w:rsidRPr="00867590">
              <w:rPr>
                <w:b/>
                <w:bCs/>
                <w:i/>
                <w:noProof/>
                <w:lang w:val="en-GB" w:eastAsia="en-GB"/>
              </w:rPr>
              <w:t>sameSFN-Indication</w:t>
            </w:r>
          </w:p>
          <w:p w14:paraId="76DADEC0" w14:textId="77777777" w:rsidR="00E71FF4" w:rsidRPr="00867590" w:rsidRDefault="00E71FF4" w:rsidP="00D7001A">
            <w:pPr>
              <w:pStyle w:val="TAL"/>
              <w:rPr>
                <w:b/>
                <w:bCs/>
                <w:i/>
                <w:noProof/>
                <w:lang w:val="en-GB" w:eastAsia="en-GB"/>
              </w:rPr>
            </w:pPr>
            <w:r w:rsidRPr="00867590">
              <w:rPr>
                <w:rFonts w:cs="Arial"/>
                <w:szCs w:val="18"/>
                <w:lang w:val="en-GB" w:eastAsia="ja-JP"/>
              </w:rPr>
              <w:t xml:space="preserve">This field indicates that the target cell has the same SFN as the source cell and that the BL UE or UE in CE is not required to </w:t>
            </w:r>
            <w:r w:rsidRPr="00867590">
              <w:rPr>
                <w:lang w:val="en-GB" w:eastAsia="ja-JP"/>
              </w:rPr>
              <w:t xml:space="preserve">acquire </w:t>
            </w:r>
            <w:r w:rsidRPr="00867590">
              <w:rPr>
                <w:i/>
                <w:iCs/>
                <w:lang w:val="en-GB" w:eastAsia="ja-JP"/>
              </w:rPr>
              <w:t>MasterInformationBlock</w:t>
            </w:r>
            <w:r w:rsidRPr="00867590">
              <w:rPr>
                <w:rFonts w:eastAsia="SimSun"/>
                <w:lang w:val="en-GB" w:eastAsia="zh-CN"/>
              </w:rPr>
              <w:t xml:space="preserve"> in the </w:t>
            </w:r>
            <w:r w:rsidRPr="00867590">
              <w:rPr>
                <w:lang w:val="en-GB" w:eastAsia="ja-JP"/>
              </w:rPr>
              <w:t xml:space="preserve">target PCell during handover to obtain the SFN of the target cell, </w:t>
            </w:r>
            <w:r w:rsidRPr="00867590">
              <w:rPr>
                <w:lang w:val="en-GB" w:eastAsia="en-GB"/>
              </w:rPr>
              <w:t xml:space="preserve">as specified in clause </w:t>
            </w:r>
            <w:r w:rsidRPr="00867590">
              <w:rPr>
                <w:lang w:val="en-GB" w:eastAsia="ja-JP"/>
              </w:rPr>
              <w:t>5.3.5.4.</w:t>
            </w:r>
          </w:p>
        </w:tc>
      </w:tr>
      <w:tr w:rsidR="00E71FF4" w:rsidRPr="00867590" w14:paraId="6C3E0CC9" w14:textId="77777777" w:rsidTr="00D7001A">
        <w:trPr>
          <w:cantSplit/>
        </w:trPr>
        <w:tc>
          <w:tcPr>
            <w:tcW w:w="9639" w:type="dxa"/>
          </w:tcPr>
          <w:p w14:paraId="37545636" w14:textId="77777777" w:rsidR="00E71FF4" w:rsidRPr="00867590" w:rsidRDefault="00E71FF4" w:rsidP="00D7001A">
            <w:pPr>
              <w:pStyle w:val="TAL"/>
              <w:rPr>
                <w:b/>
                <w:bCs/>
                <w:i/>
                <w:noProof/>
                <w:lang w:val="en-GB" w:eastAsia="en-GB"/>
              </w:rPr>
            </w:pPr>
            <w:r w:rsidRPr="00867590">
              <w:rPr>
                <w:b/>
                <w:bCs/>
                <w:i/>
                <w:noProof/>
                <w:lang w:val="en-GB" w:eastAsia="en-GB"/>
              </w:rPr>
              <w:lastRenderedPageBreak/>
              <w:t>schedulingInfoSIB1-BR</w:t>
            </w:r>
          </w:p>
          <w:p w14:paraId="397C2FAF" w14:textId="77777777" w:rsidR="00E71FF4" w:rsidRPr="00867590" w:rsidRDefault="00E71FF4" w:rsidP="00D7001A">
            <w:pPr>
              <w:pStyle w:val="TAL"/>
              <w:rPr>
                <w:bCs/>
                <w:noProof/>
                <w:lang w:val="en-GB" w:eastAsia="en-GB"/>
              </w:rPr>
            </w:pPr>
            <w:r w:rsidRPr="00867590">
              <w:rPr>
                <w:bCs/>
                <w:noProof/>
                <w:lang w:val="en-GB" w:eastAsia="en-GB"/>
              </w:rPr>
              <w:t xml:space="preserve">Indicates the index to the tables that define </w:t>
            </w:r>
            <w:r w:rsidRPr="00867590">
              <w:rPr>
                <w:bCs/>
                <w:i/>
                <w:noProof/>
                <w:lang w:val="en-GB" w:eastAsia="en-GB"/>
              </w:rPr>
              <w:t>SystemInformationBlockType1-BR</w:t>
            </w:r>
            <w:r w:rsidRPr="00867590">
              <w:rPr>
                <w:bCs/>
                <w:noProof/>
                <w:lang w:val="en-GB" w:eastAsia="en-GB"/>
              </w:rPr>
              <w:t xml:space="preserve"> scheduling information. The tables are specified in TS 36.213 [23], Table 7.1.6-1 and Table 7.1.7.2.7-1. Value 0 means </w:t>
            </w:r>
            <w:r w:rsidRPr="00867590">
              <w:rPr>
                <w:bCs/>
                <w:i/>
                <w:noProof/>
                <w:lang w:val="en-GB" w:eastAsia="en-GB"/>
              </w:rPr>
              <w:t>SystemInformationBlockType1-BR</w:t>
            </w:r>
            <w:r w:rsidRPr="00867590">
              <w:rPr>
                <w:bCs/>
                <w:noProof/>
                <w:lang w:val="en-GB" w:eastAsia="en-GB"/>
              </w:rPr>
              <w:t xml:space="preserve"> is not scheduled. If absent when </w:t>
            </w:r>
            <w:r w:rsidRPr="00867590">
              <w:rPr>
                <w:bCs/>
                <w:i/>
                <w:noProof/>
                <w:lang w:val="en-GB" w:eastAsia="en-GB"/>
              </w:rPr>
              <w:t>sameSFN-Indication</w:t>
            </w:r>
            <w:r w:rsidRPr="00867590">
              <w:rPr>
                <w:bCs/>
                <w:noProof/>
                <w:lang w:val="en-GB" w:eastAsia="en-GB"/>
              </w:rPr>
              <w:t xml:space="preserve"> is present, UE assumes that </w:t>
            </w:r>
            <w:r w:rsidRPr="00867590">
              <w:rPr>
                <w:bCs/>
                <w:i/>
                <w:noProof/>
                <w:lang w:val="en-GB" w:eastAsia="en-GB"/>
              </w:rPr>
              <w:t>SystemInformationBlockType1-BR</w:t>
            </w:r>
            <w:r w:rsidRPr="00867590">
              <w:rPr>
                <w:bCs/>
                <w:noProof/>
                <w:lang w:val="en-GB" w:eastAsia="en-GB"/>
              </w:rPr>
              <w:t xml:space="preserve"> scheduling information in target cell may be different from source cell.</w:t>
            </w:r>
          </w:p>
        </w:tc>
      </w:tr>
      <w:tr w:rsidR="00E71FF4" w:rsidRPr="00867590" w14:paraId="3AD1A653" w14:textId="77777777" w:rsidTr="00D7001A">
        <w:trPr>
          <w:cantSplit/>
        </w:trPr>
        <w:tc>
          <w:tcPr>
            <w:tcW w:w="9639" w:type="dxa"/>
          </w:tcPr>
          <w:p w14:paraId="237D6E69" w14:textId="77777777" w:rsidR="00E71FF4" w:rsidRPr="00867590" w:rsidRDefault="00E71FF4" w:rsidP="00D7001A">
            <w:pPr>
              <w:pStyle w:val="TAL"/>
              <w:rPr>
                <w:b/>
                <w:bCs/>
                <w:i/>
                <w:noProof/>
                <w:lang w:val="en-GB" w:eastAsia="en-GB"/>
              </w:rPr>
            </w:pPr>
            <w:r w:rsidRPr="00867590">
              <w:rPr>
                <w:b/>
                <w:bCs/>
                <w:i/>
                <w:noProof/>
                <w:lang w:val="en-GB" w:eastAsia="en-GB"/>
              </w:rPr>
              <w:t>t304</w:t>
            </w:r>
          </w:p>
          <w:p w14:paraId="1E01817F" w14:textId="77777777" w:rsidR="00E71FF4" w:rsidRPr="00867590" w:rsidRDefault="00E71FF4" w:rsidP="00D7001A">
            <w:pPr>
              <w:pStyle w:val="TAL"/>
              <w:rPr>
                <w:bCs/>
                <w:iCs/>
                <w:noProof/>
                <w:lang w:val="en-GB" w:eastAsia="en-GB"/>
              </w:rPr>
            </w:pPr>
            <w:r w:rsidRPr="00867590">
              <w:rPr>
                <w:bCs/>
                <w:iCs/>
                <w:noProof/>
                <w:lang w:val="en-GB" w:eastAsia="en-GB"/>
              </w:rPr>
              <w:t>Timer T304 as described in clause 7.3. ms50 corresponds with 50 ms, ms100 corresponds with 100 ms and so on.</w:t>
            </w:r>
            <w:r w:rsidRPr="00867590">
              <w:rPr>
                <w:iCs/>
                <w:noProof/>
                <w:lang w:val="en-GB" w:eastAsia="en-GB"/>
              </w:rPr>
              <w:t xml:space="preserve"> EUTRAN includes extended value </w:t>
            </w:r>
            <w:r w:rsidRPr="00867590">
              <w:rPr>
                <w:i/>
                <w:iCs/>
                <w:noProof/>
                <w:lang w:val="en-GB" w:eastAsia="en-GB"/>
              </w:rPr>
              <w:t xml:space="preserve">ms10000-v1310 </w:t>
            </w:r>
            <w:r w:rsidRPr="00867590">
              <w:rPr>
                <w:iCs/>
                <w:noProof/>
                <w:lang w:val="en-GB" w:eastAsia="en-GB"/>
              </w:rPr>
              <w:t>only when UE supports CE.</w:t>
            </w:r>
          </w:p>
        </w:tc>
      </w:tr>
      <w:tr w:rsidR="00E71FF4" w:rsidRPr="00867590" w14:paraId="3C7433C6" w14:textId="77777777" w:rsidTr="00D7001A">
        <w:trPr>
          <w:cantSplit/>
        </w:trPr>
        <w:tc>
          <w:tcPr>
            <w:tcW w:w="9639" w:type="dxa"/>
          </w:tcPr>
          <w:p w14:paraId="17E6990B" w14:textId="77777777" w:rsidR="00E71FF4" w:rsidRPr="00867590" w:rsidRDefault="00E71FF4" w:rsidP="00D7001A">
            <w:pPr>
              <w:pStyle w:val="TAL"/>
              <w:rPr>
                <w:b/>
                <w:bCs/>
                <w:i/>
                <w:noProof/>
                <w:lang w:val="en-GB" w:eastAsia="en-GB"/>
              </w:rPr>
            </w:pPr>
            <w:r w:rsidRPr="00867590">
              <w:rPr>
                <w:b/>
                <w:bCs/>
                <w:i/>
                <w:noProof/>
                <w:lang w:val="en-GB" w:eastAsia="en-GB"/>
              </w:rPr>
              <w:t>t307</w:t>
            </w:r>
          </w:p>
          <w:p w14:paraId="0489FB23" w14:textId="77777777" w:rsidR="00E71FF4" w:rsidRPr="00867590" w:rsidRDefault="00E71FF4" w:rsidP="00D7001A">
            <w:pPr>
              <w:pStyle w:val="TAL"/>
              <w:rPr>
                <w:bCs/>
                <w:iCs/>
                <w:noProof/>
                <w:lang w:val="en-GB" w:eastAsia="en-GB"/>
              </w:rPr>
            </w:pPr>
            <w:r w:rsidRPr="00867590">
              <w:rPr>
                <w:bCs/>
                <w:iCs/>
                <w:noProof/>
                <w:lang w:val="en-GB" w:eastAsia="en-GB"/>
              </w:rPr>
              <w:t>Timer T307 as described in clause 7.3. ms50 corresponds with 50 ms, ms100 corresponds with 100 ms and so on.</w:t>
            </w:r>
          </w:p>
        </w:tc>
      </w:tr>
      <w:tr w:rsidR="00E71FF4" w:rsidRPr="00867590" w14:paraId="17B0DBD9" w14:textId="77777777" w:rsidTr="00D7001A">
        <w:trPr>
          <w:cantSplit/>
        </w:trPr>
        <w:tc>
          <w:tcPr>
            <w:tcW w:w="9639" w:type="dxa"/>
          </w:tcPr>
          <w:p w14:paraId="50F30666" w14:textId="77777777" w:rsidR="00E71FF4" w:rsidRPr="00867590" w:rsidRDefault="00E71FF4" w:rsidP="00D7001A">
            <w:pPr>
              <w:keepNext/>
              <w:keepLines/>
              <w:spacing w:after="0"/>
              <w:rPr>
                <w:rFonts w:ascii="Arial" w:hAnsi="Arial"/>
                <w:b/>
                <w:bCs/>
                <w:i/>
                <w:noProof/>
                <w:sz w:val="18"/>
              </w:rPr>
            </w:pPr>
            <w:r w:rsidRPr="00867590">
              <w:rPr>
                <w:rFonts w:ascii="Arial" w:hAnsi="Arial"/>
                <w:b/>
                <w:bCs/>
                <w:i/>
                <w:noProof/>
                <w:sz w:val="18"/>
              </w:rPr>
              <w:t>targetTA</w:t>
            </w:r>
          </w:p>
          <w:p w14:paraId="16495E3C" w14:textId="77777777" w:rsidR="00E71FF4" w:rsidRPr="00867590" w:rsidRDefault="00E71FF4" w:rsidP="00D7001A">
            <w:pPr>
              <w:pStyle w:val="TAL"/>
              <w:rPr>
                <w:b/>
                <w:bCs/>
                <w:i/>
                <w:noProof/>
                <w:lang w:val="en-GB" w:eastAsia="en-GB"/>
              </w:rPr>
            </w:pPr>
            <w:r w:rsidRPr="00867590">
              <w:rPr>
                <w:rFonts w:cs="Arial"/>
                <w:szCs w:val="18"/>
                <w:lang w:val="en-GB" w:eastAsia="ja-JP"/>
              </w:rPr>
              <w:t>This field refers to the timing adjustment indication, see TS 36.213 [23], indicating the N</w:t>
            </w:r>
            <w:r w:rsidRPr="00867590">
              <w:rPr>
                <w:rFonts w:cs="Arial"/>
                <w:szCs w:val="18"/>
                <w:vertAlign w:val="subscript"/>
                <w:lang w:val="en-GB" w:eastAsia="ja-JP"/>
              </w:rPr>
              <w:t>TA</w:t>
            </w:r>
            <w:r w:rsidRPr="00867590">
              <w:rPr>
                <w:rFonts w:cs="Arial"/>
                <w:szCs w:val="18"/>
                <w:lang w:val="en-GB" w:eastAsia="ja-JP"/>
              </w:rPr>
              <w:t xml:space="preserve"> value which the UE shall use for the target PTAG of handover or the target PSTAG of SCG change. </w:t>
            </w:r>
            <w:r w:rsidRPr="00867590">
              <w:rPr>
                <w:rFonts w:cs="Arial"/>
                <w:i/>
                <w:szCs w:val="18"/>
                <w:lang w:val="en-GB" w:eastAsia="ja-JP"/>
              </w:rPr>
              <w:t>ta0</w:t>
            </w:r>
            <w:r w:rsidRPr="00867590">
              <w:rPr>
                <w:rFonts w:cs="Arial"/>
                <w:szCs w:val="18"/>
                <w:lang w:val="en-GB" w:eastAsia="ja-JP"/>
              </w:rPr>
              <w:t xml:space="preserve"> corresponds to N</w:t>
            </w:r>
            <w:r w:rsidRPr="00867590">
              <w:rPr>
                <w:rFonts w:cs="Arial"/>
                <w:szCs w:val="18"/>
                <w:vertAlign w:val="subscript"/>
                <w:lang w:val="en-GB" w:eastAsia="ja-JP"/>
              </w:rPr>
              <w:t>TA</w:t>
            </w:r>
            <w:r w:rsidRPr="00867590">
              <w:rPr>
                <w:rFonts w:cs="Arial"/>
                <w:szCs w:val="18"/>
                <w:lang w:val="en-GB" w:eastAsia="ja-JP"/>
              </w:rPr>
              <w:t xml:space="preserve">=0. </w:t>
            </w:r>
            <w:r w:rsidRPr="00867590">
              <w:rPr>
                <w:rFonts w:cs="Arial"/>
                <w:i/>
                <w:szCs w:val="18"/>
                <w:lang w:val="en-GB" w:eastAsia="ja-JP"/>
              </w:rPr>
              <w:t xml:space="preserve">mcg-PTAG </w:t>
            </w:r>
            <w:r w:rsidRPr="00867590">
              <w:rPr>
                <w:rFonts w:cs="Arial"/>
                <w:szCs w:val="18"/>
                <w:lang w:val="en-GB" w:eastAsia="ja-JP"/>
              </w:rPr>
              <w:t>corresponds to the latest N</w:t>
            </w:r>
            <w:r w:rsidRPr="00867590">
              <w:rPr>
                <w:rFonts w:cs="Arial"/>
                <w:szCs w:val="18"/>
                <w:vertAlign w:val="subscript"/>
                <w:lang w:val="en-GB" w:eastAsia="ja-JP"/>
              </w:rPr>
              <w:t>TA</w:t>
            </w:r>
            <w:r w:rsidRPr="00867590">
              <w:rPr>
                <w:rFonts w:cs="Arial"/>
                <w:szCs w:val="18"/>
                <w:lang w:val="en-GB" w:eastAsia="ja-JP"/>
              </w:rPr>
              <w:t xml:space="preserve"> value of the PTAG associated with MCG. </w:t>
            </w:r>
            <w:r w:rsidRPr="00867590">
              <w:rPr>
                <w:rFonts w:cs="Arial"/>
                <w:i/>
                <w:szCs w:val="18"/>
                <w:lang w:val="en-GB" w:eastAsia="ja-JP"/>
              </w:rPr>
              <w:t xml:space="preserve">scg-PTAG </w:t>
            </w:r>
            <w:r w:rsidRPr="00867590">
              <w:rPr>
                <w:rFonts w:cs="Arial"/>
                <w:szCs w:val="18"/>
                <w:lang w:val="en-GB" w:eastAsia="ja-JP"/>
              </w:rPr>
              <w:t>corresponds to the latest N</w:t>
            </w:r>
            <w:r w:rsidRPr="00867590">
              <w:rPr>
                <w:rFonts w:cs="Arial"/>
                <w:szCs w:val="18"/>
                <w:vertAlign w:val="subscript"/>
                <w:lang w:val="en-GB" w:eastAsia="ja-JP"/>
              </w:rPr>
              <w:t>TA</w:t>
            </w:r>
            <w:r w:rsidRPr="00867590">
              <w:rPr>
                <w:rFonts w:cs="Arial"/>
                <w:szCs w:val="18"/>
                <w:lang w:val="en-GB" w:eastAsia="ja-JP"/>
              </w:rPr>
              <w:t xml:space="preserve"> value of the PTAG associated with SCG. </w:t>
            </w:r>
            <w:r w:rsidRPr="00867590">
              <w:rPr>
                <w:rFonts w:cs="Arial"/>
                <w:i/>
                <w:szCs w:val="18"/>
                <w:lang w:val="en-GB" w:eastAsia="ja-JP"/>
              </w:rPr>
              <w:t>mcg-STAG</w:t>
            </w:r>
            <w:r w:rsidRPr="00867590">
              <w:rPr>
                <w:rFonts w:cs="Arial"/>
                <w:szCs w:val="18"/>
                <w:lang w:val="en-GB" w:eastAsia="ja-JP"/>
              </w:rPr>
              <w:t xml:space="preserve"> corresponds to the latest N</w:t>
            </w:r>
            <w:r w:rsidRPr="00867590">
              <w:rPr>
                <w:rFonts w:cs="Arial"/>
                <w:szCs w:val="18"/>
                <w:vertAlign w:val="subscript"/>
                <w:lang w:val="en-GB" w:eastAsia="ja-JP"/>
              </w:rPr>
              <w:t>TA</w:t>
            </w:r>
            <w:r w:rsidRPr="00867590">
              <w:rPr>
                <w:rFonts w:cs="Arial"/>
                <w:szCs w:val="18"/>
                <w:lang w:val="en-GB" w:eastAsia="ja-JP"/>
              </w:rPr>
              <w:t xml:space="preserve"> value of a MCG STAG indicated by the </w:t>
            </w:r>
            <w:r w:rsidRPr="00867590">
              <w:rPr>
                <w:lang w:val="en-GB" w:eastAsia="ja-JP"/>
              </w:rPr>
              <w:t>STAG-Id</w:t>
            </w:r>
            <w:r w:rsidRPr="00867590">
              <w:rPr>
                <w:rFonts w:cs="Arial"/>
                <w:szCs w:val="18"/>
                <w:lang w:val="en-GB" w:eastAsia="ja-JP"/>
              </w:rPr>
              <w:t xml:space="preserve">. </w:t>
            </w:r>
            <w:r w:rsidRPr="00867590">
              <w:rPr>
                <w:rFonts w:cs="Arial"/>
                <w:i/>
                <w:szCs w:val="18"/>
                <w:lang w:val="en-GB" w:eastAsia="ja-JP"/>
              </w:rPr>
              <w:t>scg-STAG</w:t>
            </w:r>
            <w:r w:rsidRPr="00867590">
              <w:rPr>
                <w:rFonts w:cs="Arial"/>
                <w:szCs w:val="18"/>
                <w:lang w:val="en-GB" w:eastAsia="ja-JP"/>
              </w:rPr>
              <w:t xml:space="preserve"> corresponds to the latest N</w:t>
            </w:r>
            <w:r w:rsidRPr="00867590">
              <w:rPr>
                <w:rFonts w:cs="Arial"/>
                <w:szCs w:val="18"/>
                <w:vertAlign w:val="subscript"/>
                <w:lang w:val="en-GB" w:eastAsia="ja-JP"/>
              </w:rPr>
              <w:t>TA</w:t>
            </w:r>
            <w:r w:rsidRPr="00867590">
              <w:rPr>
                <w:rFonts w:cs="Arial"/>
                <w:szCs w:val="18"/>
                <w:lang w:val="en-GB" w:eastAsia="ja-JP"/>
              </w:rPr>
              <w:t xml:space="preserve"> value of a SCG STAG indicated by the </w:t>
            </w:r>
            <w:r w:rsidRPr="00867590">
              <w:rPr>
                <w:lang w:val="en-GB" w:eastAsia="ja-JP"/>
              </w:rPr>
              <w:t>STAG-Id</w:t>
            </w:r>
            <w:r w:rsidRPr="00867590">
              <w:rPr>
                <w:rFonts w:cs="Arial"/>
                <w:szCs w:val="18"/>
                <w:lang w:val="en-GB" w:eastAsia="ja-JP"/>
              </w:rPr>
              <w:t>.</w:t>
            </w:r>
          </w:p>
        </w:tc>
      </w:tr>
      <w:tr w:rsidR="00E71FF4" w:rsidRPr="00867590" w14:paraId="74B13C7C" w14:textId="77777777" w:rsidTr="00D7001A">
        <w:trPr>
          <w:cantSplit/>
        </w:trPr>
        <w:tc>
          <w:tcPr>
            <w:tcW w:w="9639" w:type="dxa"/>
          </w:tcPr>
          <w:p w14:paraId="76EEC236" w14:textId="77777777" w:rsidR="00E71FF4" w:rsidRPr="00867590" w:rsidRDefault="00E71FF4" w:rsidP="00D7001A">
            <w:pPr>
              <w:pStyle w:val="TAL"/>
              <w:rPr>
                <w:b/>
                <w:bCs/>
                <w:i/>
                <w:noProof/>
                <w:lang w:val="en-GB" w:eastAsia="en-GB"/>
              </w:rPr>
            </w:pPr>
            <w:r w:rsidRPr="00867590">
              <w:rPr>
                <w:b/>
                <w:bCs/>
                <w:i/>
                <w:noProof/>
                <w:lang w:val="en-GB" w:eastAsia="en-GB"/>
              </w:rPr>
              <w:t>ul-Bandwidth</w:t>
            </w:r>
          </w:p>
          <w:p w14:paraId="409D7C2A" w14:textId="77777777" w:rsidR="00E71FF4" w:rsidRPr="00867590" w:rsidRDefault="00E71FF4" w:rsidP="00D7001A">
            <w:pPr>
              <w:pStyle w:val="TAL"/>
              <w:rPr>
                <w:lang w:val="en-GB" w:eastAsia="en-GB"/>
              </w:rPr>
            </w:pPr>
            <w:r w:rsidRPr="00867590">
              <w:rPr>
                <w:lang w:val="en-GB" w:eastAsia="en-GB"/>
              </w:rPr>
              <w:t xml:space="preserve">Parameter: </w:t>
            </w:r>
            <w:r w:rsidRPr="00867590">
              <w:rPr>
                <w:i/>
                <w:iCs/>
                <w:lang w:val="en-GB" w:eastAsia="en-GB"/>
              </w:rPr>
              <w:t>Uplink bandwidth</w:t>
            </w:r>
            <w:r w:rsidRPr="00867590">
              <w:rPr>
                <w:iCs/>
                <w:lang w:val="en-GB" w:eastAsia="en-GB"/>
              </w:rPr>
              <w:t>,</w:t>
            </w:r>
            <w:r w:rsidRPr="00867590">
              <w:rPr>
                <w:lang w:val="en-GB" w:eastAsia="en-GB"/>
              </w:rPr>
              <w:t xml:space="preserve"> see TS 36.101 [42], table 5.6-1. </w:t>
            </w:r>
            <w:r w:rsidRPr="00867590">
              <w:rPr>
                <w:lang w:val="en-GB" w:eastAsia="zh-CN"/>
              </w:rPr>
              <w:t xml:space="preserve">For TDD, the parameter is absent and it is equal to downlink bandwidth. </w:t>
            </w:r>
            <w:r w:rsidRPr="00867590">
              <w:rPr>
                <w:lang w:val="en-GB" w:eastAsia="en-GB"/>
              </w:rPr>
              <w:t>If absent for FDD, apply the same value as applies for the downlink bandwidth.</w:t>
            </w:r>
          </w:p>
        </w:tc>
      </w:tr>
      <w:tr w:rsidR="00E71FF4" w:rsidRPr="00867590" w14:paraId="24EF17A7" w14:textId="77777777" w:rsidTr="00D7001A">
        <w:trPr>
          <w:cantSplit/>
        </w:trPr>
        <w:tc>
          <w:tcPr>
            <w:tcW w:w="9639" w:type="dxa"/>
          </w:tcPr>
          <w:p w14:paraId="4E6A4A19" w14:textId="77777777" w:rsidR="00E71FF4" w:rsidRPr="00867590" w:rsidRDefault="00E71FF4" w:rsidP="00D7001A">
            <w:pPr>
              <w:pStyle w:val="TAL"/>
              <w:rPr>
                <w:b/>
                <w:bCs/>
                <w:i/>
                <w:noProof/>
                <w:lang w:val="en-GB" w:eastAsia="en-GB"/>
              </w:rPr>
            </w:pPr>
            <w:r w:rsidRPr="00867590">
              <w:rPr>
                <w:b/>
                <w:i/>
                <w:lang w:val="en-GB" w:eastAsia="ja-JP"/>
              </w:rPr>
              <w:t>ul-Grant</w:t>
            </w:r>
          </w:p>
          <w:p w14:paraId="5EA96E08" w14:textId="77777777" w:rsidR="00E71FF4" w:rsidRPr="00867590" w:rsidRDefault="00E71FF4" w:rsidP="00D7001A">
            <w:pPr>
              <w:pStyle w:val="TAL"/>
              <w:rPr>
                <w:b/>
                <w:bCs/>
                <w:i/>
                <w:noProof/>
                <w:lang w:val="en-GB" w:eastAsia="en-GB"/>
              </w:rPr>
            </w:pPr>
            <w:r w:rsidRPr="00867590">
              <w:rPr>
                <w:noProof/>
                <w:lang w:val="en-GB" w:eastAsia="ja-JP"/>
              </w:rPr>
              <w:t xml:space="preserve">Indicates the resources of the target PCell/PSCell to be used for the uplink transmission of PUSCH </w:t>
            </w:r>
            <w:r w:rsidRPr="00867590">
              <w:rPr>
                <w:lang w:val="en-GB" w:eastAsia="ja-JP"/>
              </w:rPr>
              <w:t>[23], clause 8.8</w:t>
            </w:r>
            <w:r w:rsidRPr="00867590">
              <w:rPr>
                <w:noProof/>
                <w:lang w:val="en-GB" w:eastAsia="ja-JP"/>
              </w:rPr>
              <w:t>.</w:t>
            </w:r>
          </w:p>
        </w:tc>
      </w:tr>
      <w:tr w:rsidR="00E71FF4" w:rsidRPr="00867590" w14:paraId="1895E9E8" w14:textId="77777777" w:rsidTr="00D7001A">
        <w:trPr>
          <w:cantSplit/>
        </w:trPr>
        <w:tc>
          <w:tcPr>
            <w:tcW w:w="9639" w:type="dxa"/>
          </w:tcPr>
          <w:p w14:paraId="036B26FB" w14:textId="77777777" w:rsidR="00E71FF4" w:rsidRPr="00867590" w:rsidRDefault="00E71FF4" w:rsidP="00D7001A">
            <w:pPr>
              <w:pStyle w:val="TAL"/>
              <w:rPr>
                <w:b/>
                <w:bCs/>
                <w:i/>
                <w:noProof/>
                <w:lang w:val="en-GB" w:eastAsia="en-GB"/>
              </w:rPr>
            </w:pPr>
            <w:r w:rsidRPr="00867590">
              <w:rPr>
                <w:b/>
                <w:i/>
                <w:lang w:val="en-GB" w:eastAsia="ja-JP"/>
              </w:rPr>
              <w:t>ul-SchedInterval</w:t>
            </w:r>
          </w:p>
          <w:p w14:paraId="40C31F55" w14:textId="77777777" w:rsidR="00E71FF4" w:rsidRPr="00867590" w:rsidRDefault="00E71FF4" w:rsidP="00D7001A">
            <w:pPr>
              <w:pStyle w:val="TAL"/>
              <w:rPr>
                <w:b/>
                <w:i/>
                <w:lang w:val="en-GB" w:eastAsia="ja-JP"/>
              </w:rPr>
            </w:pPr>
            <w:r w:rsidRPr="00867590">
              <w:rPr>
                <w:lang w:val="en-GB" w:eastAsia="en-GB"/>
              </w:rPr>
              <w:t>Indicates the scheduling interval in uplink, see TS 36.321 [6], clause 5.20. Value in number of sub-frames. Value sf2 corresponds to 2 subframes, sf5 corresponds to 5 subframes and so on.</w:t>
            </w:r>
          </w:p>
        </w:tc>
      </w:tr>
      <w:tr w:rsidR="00E71FF4" w:rsidRPr="00867590" w14:paraId="3E3DE7FE" w14:textId="77777777" w:rsidTr="00D7001A">
        <w:trPr>
          <w:cantSplit/>
        </w:trPr>
        <w:tc>
          <w:tcPr>
            <w:tcW w:w="9639" w:type="dxa"/>
          </w:tcPr>
          <w:p w14:paraId="4A3B1D95" w14:textId="77777777" w:rsidR="00E71FF4" w:rsidRPr="00867590" w:rsidRDefault="00E71FF4" w:rsidP="00D7001A">
            <w:pPr>
              <w:pStyle w:val="TAL"/>
              <w:rPr>
                <w:b/>
                <w:i/>
                <w:lang w:val="en-GB" w:eastAsia="en-GB"/>
              </w:rPr>
            </w:pPr>
            <w:r w:rsidRPr="00867590">
              <w:rPr>
                <w:b/>
                <w:i/>
                <w:lang w:val="en-GB" w:eastAsia="ja-JP"/>
              </w:rPr>
              <w:t>ul-StartSubframe</w:t>
            </w:r>
          </w:p>
          <w:p w14:paraId="58EAAEBA" w14:textId="77777777" w:rsidR="00E71FF4" w:rsidRPr="00867590" w:rsidRDefault="00E71FF4" w:rsidP="00D7001A">
            <w:pPr>
              <w:pStyle w:val="TAL"/>
              <w:rPr>
                <w:b/>
                <w:i/>
                <w:lang w:val="en-GB" w:eastAsia="ja-JP"/>
              </w:rPr>
            </w:pPr>
            <w:r w:rsidRPr="00867590">
              <w:rPr>
                <w:lang w:val="en-GB"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867590">
              <w:rPr>
                <w:i/>
                <w:lang w:val="en-GB" w:eastAsia="en-GB"/>
              </w:rPr>
              <w:t>ul-StartSubframe</w:t>
            </w:r>
            <w:r w:rsidRPr="00867590">
              <w:rPr>
                <w:lang w:val="en-GB" w:eastAsia="en-GB"/>
              </w:rPr>
              <w:t xml:space="preserve"> and </w:t>
            </w:r>
            <w:r w:rsidRPr="00867590">
              <w:rPr>
                <w:i/>
                <w:lang w:val="en-GB" w:eastAsia="en-GB"/>
              </w:rPr>
              <w:t>ul-SchedInterval</w:t>
            </w:r>
            <w:r w:rsidRPr="00867590">
              <w:rPr>
                <w:lang w:val="en-GB" w:eastAsia="en-GB"/>
              </w:rPr>
              <w:t>, see TS 36.321 [6], clause 5.20, is the same across all radio frames.</w:t>
            </w:r>
          </w:p>
        </w:tc>
      </w:tr>
      <w:tr w:rsidR="00E71FF4" w:rsidRPr="00867590" w14:paraId="6974EC93"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67F9CD9E" w14:textId="77777777" w:rsidR="00E71FF4" w:rsidRPr="00867590" w:rsidRDefault="00E71FF4" w:rsidP="00D7001A">
            <w:pPr>
              <w:pStyle w:val="TAL"/>
              <w:rPr>
                <w:b/>
                <w:bCs/>
                <w:i/>
                <w:noProof/>
                <w:lang w:val="en-GB" w:eastAsia="zh-CN"/>
              </w:rPr>
            </w:pPr>
            <w:r w:rsidRPr="00867590">
              <w:rPr>
                <w:b/>
                <w:bCs/>
                <w:i/>
                <w:noProof/>
                <w:lang w:val="en-GB" w:eastAsia="zh-CN"/>
              </w:rPr>
              <w:t>v2x-CommRxPool</w:t>
            </w:r>
          </w:p>
          <w:p w14:paraId="75521823" w14:textId="77777777" w:rsidR="00E71FF4" w:rsidRPr="00867590" w:rsidRDefault="00E71FF4" w:rsidP="00D7001A">
            <w:pPr>
              <w:pStyle w:val="TAL"/>
              <w:rPr>
                <w:bCs/>
                <w:noProof/>
                <w:lang w:val="en-GB" w:eastAsia="zh-CN"/>
              </w:rPr>
            </w:pPr>
            <w:r w:rsidRPr="00867590">
              <w:rPr>
                <w:bCs/>
                <w:noProof/>
                <w:lang w:val="en-GB" w:eastAsia="zh-CN"/>
              </w:rPr>
              <w:t xml:space="preserve">Indicates reception pools for receiving V2X sidelink communication during handover. </w:t>
            </w:r>
          </w:p>
        </w:tc>
      </w:tr>
      <w:tr w:rsidR="00E71FF4" w:rsidRPr="00867590" w14:paraId="7531D419"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45A4B8F7" w14:textId="77777777" w:rsidR="00E71FF4" w:rsidRPr="00867590" w:rsidRDefault="00E71FF4" w:rsidP="00D7001A">
            <w:pPr>
              <w:pStyle w:val="TAL"/>
              <w:rPr>
                <w:b/>
                <w:bCs/>
                <w:i/>
                <w:noProof/>
                <w:lang w:val="en-GB" w:eastAsia="zh-CN"/>
              </w:rPr>
            </w:pPr>
            <w:r w:rsidRPr="00867590">
              <w:rPr>
                <w:b/>
                <w:bCs/>
                <w:i/>
                <w:noProof/>
                <w:lang w:val="en-GB" w:eastAsia="zh-CN"/>
              </w:rPr>
              <w:t>v2x-CommSyncConfig</w:t>
            </w:r>
          </w:p>
          <w:p w14:paraId="5B58B558" w14:textId="77777777" w:rsidR="00E71FF4" w:rsidRPr="00867590" w:rsidRDefault="00E71FF4" w:rsidP="00D7001A">
            <w:pPr>
              <w:pStyle w:val="TAL"/>
              <w:rPr>
                <w:bCs/>
                <w:noProof/>
                <w:lang w:val="en-GB" w:eastAsia="zh-CN"/>
              </w:rPr>
            </w:pPr>
            <w:r w:rsidRPr="00867590">
              <w:rPr>
                <w:bCs/>
                <w:noProof/>
                <w:lang w:val="en-GB" w:eastAsia="zh-CN"/>
              </w:rPr>
              <w:t>Indicates synchronization configurations for performing V2X sidelink communication during handover.</w:t>
            </w:r>
          </w:p>
        </w:tc>
      </w:tr>
      <w:tr w:rsidR="00E71FF4" w:rsidRPr="00867590" w14:paraId="7C318286"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13A2A8D6" w14:textId="77777777" w:rsidR="00E71FF4" w:rsidRPr="00867590" w:rsidRDefault="00E71FF4" w:rsidP="00D7001A">
            <w:pPr>
              <w:pStyle w:val="TAL"/>
              <w:rPr>
                <w:b/>
                <w:bCs/>
                <w:i/>
                <w:noProof/>
                <w:lang w:val="en-GB" w:eastAsia="zh-CN"/>
              </w:rPr>
            </w:pPr>
            <w:r w:rsidRPr="00867590">
              <w:rPr>
                <w:b/>
                <w:bCs/>
                <w:i/>
                <w:noProof/>
                <w:lang w:val="en-GB" w:eastAsia="zh-CN"/>
              </w:rPr>
              <w:t>v2x-CommTxPoolExceptional</w:t>
            </w:r>
          </w:p>
          <w:p w14:paraId="6233E6FE" w14:textId="77777777" w:rsidR="00E71FF4" w:rsidRPr="00867590" w:rsidRDefault="00E71FF4" w:rsidP="00D7001A">
            <w:pPr>
              <w:pStyle w:val="TAL"/>
              <w:rPr>
                <w:bCs/>
                <w:noProof/>
                <w:lang w:val="en-GB" w:eastAsia="zh-CN"/>
              </w:rPr>
            </w:pPr>
            <w:r w:rsidRPr="00867590">
              <w:rPr>
                <w:bCs/>
                <w:noProof/>
                <w:lang w:val="en-GB" w:eastAsia="zh-CN"/>
              </w:rPr>
              <w:t>Indicates the transmission resources by which the UE is allowed to transmit V2X sidelink communication during handover.</w:t>
            </w:r>
          </w:p>
        </w:tc>
      </w:tr>
    </w:tbl>
    <w:p w14:paraId="1269503C" w14:textId="77777777" w:rsidR="00E71FF4" w:rsidRPr="00867590" w:rsidRDefault="00E71FF4" w:rsidP="00E71F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1FF4" w:rsidRPr="00867590" w14:paraId="3DC6638E" w14:textId="77777777" w:rsidTr="00D7001A">
        <w:trPr>
          <w:cantSplit/>
          <w:tblHeader/>
        </w:trPr>
        <w:tc>
          <w:tcPr>
            <w:tcW w:w="2268" w:type="dxa"/>
          </w:tcPr>
          <w:p w14:paraId="6D37C385" w14:textId="77777777" w:rsidR="00E71FF4" w:rsidRPr="00867590" w:rsidRDefault="00E71FF4" w:rsidP="00D7001A">
            <w:pPr>
              <w:pStyle w:val="TAH"/>
              <w:rPr>
                <w:rFonts w:eastAsia="SimSun"/>
                <w:iCs/>
                <w:kern w:val="2"/>
                <w:lang w:val="en-GB" w:eastAsia="en-GB"/>
              </w:rPr>
            </w:pPr>
            <w:r w:rsidRPr="00867590">
              <w:rPr>
                <w:rFonts w:eastAsia="SimSun"/>
                <w:iCs/>
                <w:kern w:val="2"/>
                <w:lang w:val="en-GB" w:eastAsia="en-GB"/>
              </w:rPr>
              <w:t>Conditional presence</w:t>
            </w:r>
          </w:p>
        </w:tc>
        <w:tc>
          <w:tcPr>
            <w:tcW w:w="7371" w:type="dxa"/>
          </w:tcPr>
          <w:p w14:paraId="0F54A83A" w14:textId="77777777" w:rsidR="00E71FF4" w:rsidRPr="00867590" w:rsidRDefault="00E71FF4" w:rsidP="00D7001A">
            <w:pPr>
              <w:pStyle w:val="TAH"/>
              <w:rPr>
                <w:rFonts w:eastAsia="SimSun"/>
                <w:iCs/>
                <w:kern w:val="2"/>
                <w:lang w:val="en-GB" w:eastAsia="en-GB"/>
              </w:rPr>
            </w:pPr>
            <w:r w:rsidRPr="00867590">
              <w:rPr>
                <w:rFonts w:eastAsia="SimSun"/>
                <w:iCs/>
                <w:kern w:val="2"/>
                <w:lang w:val="en-GB" w:eastAsia="en-GB"/>
              </w:rPr>
              <w:t>Explanation</w:t>
            </w:r>
          </w:p>
        </w:tc>
      </w:tr>
      <w:tr w:rsidR="00E71FF4" w:rsidRPr="00867590" w14:paraId="0B792215" w14:textId="77777777" w:rsidTr="00D7001A">
        <w:trPr>
          <w:cantSplit/>
        </w:trPr>
        <w:tc>
          <w:tcPr>
            <w:tcW w:w="2268" w:type="dxa"/>
          </w:tcPr>
          <w:p w14:paraId="7EE6180C" w14:textId="77777777" w:rsidR="00E71FF4" w:rsidRPr="00867590" w:rsidRDefault="00E71FF4" w:rsidP="00D7001A">
            <w:pPr>
              <w:pStyle w:val="TAL"/>
              <w:rPr>
                <w:i/>
                <w:noProof/>
                <w:lang w:val="en-GB" w:eastAsia="en-GB"/>
              </w:rPr>
            </w:pPr>
            <w:r w:rsidRPr="00867590">
              <w:rPr>
                <w:i/>
                <w:noProof/>
                <w:lang w:val="en-GB" w:eastAsia="en-GB"/>
              </w:rPr>
              <w:t>FDD</w:t>
            </w:r>
          </w:p>
        </w:tc>
        <w:tc>
          <w:tcPr>
            <w:tcW w:w="7371" w:type="dxa"/>
          </w:tcPr>
          <w:p w14:paraId="5C357FEA" w14:textId="77777777" w:rsidR="00E71FF4" w:rsidRPr="00867590" w:rsidRDefault="00E71FF4" w:rsidP="00D7001A">
            <w:pPr>
              <w:pStyle w:val="TAL"/>
              <w:rPr>
                <w:lang w:val="en-GB" w:eastAsia="en-GB"/>
              </w:rPr>
            </w:pPr>
            <w:r w:rsidRPr="00867590">
              <w:rPr>
                <w:lang w:val="en-GB" w:eastAsia="en-GB"/>
              </w:rPr>
              <w:t>The field is mandatory with default value (the default duplex distance defined for the concerned band, as specified in TS 36.101 [42]) in case of "FDD"; otherwise the field is not present.</w:t>
            </w:r>
          </w:p>
        </w:tc>
      </w:tr>
      <w:tr w:rsidR="00E71FF4" w:rsidRPr="00867590" w14:paraId="32B39F96"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411D2C96" w14:textId="77777777" w:rsidR="00E71FF4" w:rsidRPr="00867590" w:rsidRDefault="00E71FF4" w:rsidP="00D7001A">
            <w:pPr>
              <w:pStyle w:val="TAL"/>
              <w:rPr>
                <w:i/>
                <w:noProof/>
                <w:lang w:val="en-GB" w:eastAsia="en-GB"/>
              </w:rPr>
            </w:pPr>
            <w:r w:rsidRPr="00867590">
              <w:rPr>
                <w:i/>
                <w:noProof/>
                <w:lang w:val="en-GB"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17444FBC" w14:textId="77777777" w:rsidR="00E71FF4" w:rsidRPr="00867590" w:rsidRDefault="00E71FF4" w:rsidP="00D7001A">
            <w:pPr>
              <w:pStyle w:val="TAL"/>
              <w:rPr>
                <w:lang w:val="en-GB" w:eastAsia="en-GB"/>
              </w:rPr>
            </w:pPr>
            <w:r w:rsidRPr="00867590">
              <w:rPr>
                <w:lang w:val="en-GB" w:eastAsia="en-GB"/>
              </w:rPr>
              <w:t xml:space="preserve">This field is optionally present, need OP, in case of handover within E-UTRA when the </w:t>
            </w:r>
            <w:r w:rsidRPr="00867590">
              <w:rPr>
                <w:i/>
                <w:lang w:val="en-GB" w:eastAsia="en-GB"/>
              </w:rPr>
              <w:t>fullConfig</w:t>
            </w:r>
            <w:r w:rsidRPr="00867590">
              <w:rPr>
                <w:lang w:val="en-GB" w:eastAsia="en-GB"/>
              </w:rPr>
              <w:t xml:space="preserve"> is not included; otherwise the field is not present.</w:t>
            </w:r>
          </w:p>
        </w:tc>
      </w:tr>
      <w:tr w:rsidR="00E71FF4" w:rsidRPr="00867590" w14:paraId="13855C25"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2FFE117D" w14:textId="77777777" w:rsidR="00E71FF4" w:rsidRPr="00867590" w:rsidRDefault="00E71FF4" w:rsidP="00D7001A">
            <w:pPr>
              <w:pStyle w:val="TAL"/>
              <w:rPr>
                <w:i/>
                <w:noProof/>
                <w:lang w:val="en-GB" w:eastAsia="en-GB"/>
              </w:rPr>
            </w:pPr>
            <w:r w:rsidRPr="00867590">
              <w:rPr>
                <w:i/>
                <w:noProof/>
                <w:lang w:val="en-GB"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0F1B3A3" w14:textId="77777777" w:rsidR="00E71FF4" w:rsidRPr="00867590" w:rsidRDefault="00E71FF4" w:rsidP="00D7001A">
            <w:pPr>
              <w:pStyle w:val="TAL"/>
              <w:rPr>
                <w:lang w:val="en-GB" w:eastAsia="en-GB"/>
              </w:rPr>
            </w:pPr>
            <w:r w:rsidRPr="00867590">
              <w:rPr>
                <w:lang w:val="en-GB" w:eastAsia="en-GB"/>
              </w:rPr>
              <w:t>This field is optionally present, need OP, in case of source E-UTRA and target E-UTRA cells are SFN synchronised.</w:t>
            </w:r>
          </w:p>
        </w:tc>
      </w:tr>
      <w:tr w:rsidR="00E71FF4" w:rsidRPr="00867590" w14:paraId="46579812" w14:textId="77777777" w:rsidTr="00D7001A">
        <w:trPr>
          <w:cantSplit/>
        </w:trPr>
        <w:tc>
          <w:tcPr>
            <w:tcW w:w="2268" w:type="dxa"/>
          </w:tcPr>
          <w:p w14:paraId="7E2CA871" w14:textId="77777777" w:rsidR="00E71FF4" w:rsidRPr="00867590" w:rsidRDefault="00E71FF4" w:rsidP="00D7001A">
            <w:pPr>
              <w:pStyle w:val="TAL"/>
              <w:rPr>
                <w:i/>
                <w:noProof/>
                <w:lang w:val="en-GB" w:eastAsia="en-GB"/>
              </w:rPr>
            </w:pPr>
            <w:r w:rsidRPr="00867590">
              <w:rPr>
                <w:i/>
                <w:noProof/>
                <w:lang w:val="en-GB" w:eastAsia="en-GB"/>
              </w:rPr>
              <w:t>HO-toEUTRA</w:t>
            </w:r>
          </w:p>
        </w:tc>
        <w:tc>
          <w:tcPr>
            <w:tcW w:w="7371" w:type="dxa"/>
          </w:tcPr>
          <w:p w14:paraId="1246EF50" w14:textId="77777777" w:rsidR="00E71FF4" w:rsidRPr="00867590" w:rsidRDefault="00E71FF4" w:rsidP="00D7001A">
            <w:pPr>
              <w:pStyle w:val="TAL"/>
              <w:rPr>
                <w:lang w:val="en-GB" w:eastAsia="en-GB"/>
              </w:rPr>
            </w:pPr>
            <w:r w:rsidRPr="00867590">
              <w:rPr>
                <w:lang w:val="en-GB" w:eastAsia="en-GB"/>
              </w:rPr>
              <w:t>The field is mandatory present in case of inter-RAT handover to E-UTRA; otherwise the field is optionally present, need ON.</w:t>
            </w:r>
          </w:p>
        </w:tc>
      </w:tr>
      <w:tr w:rsidR="00E71FF4" w:rsidRPr="00867590" w14:paraId="7F1274DA" w14:textId="77777777" w:rsidTr="00D7001A">
        <w:trPr>
          <w:cantSplit/>
        </w:trPr>
        <w:tc>
          <w:tcPr>
            <w:tcW w:w="2268" w:type="dxa"/>
          </w:tcPr>
          <w:p w14:paraId="2971B35F" w14:textId="77777777" w:rsidR="00E71FF4" w:rsidRPr="00867590" w:rsidRDefault="00E71FF4" w:rsidP="00D7001A">
            <w:pPr>
              <w:pStyle w:val="TAL"/>
              <w:rPr>
                <w:i/>
                <w:noProof/>
                <w:lang w:val="en-GB" w:eastAsia="en-GB"/>
              </w:rPr>
            </w:pPr>
            <w:r w:rsidRPr="00867590">
              <w:rPr>
                <w:i/>
                <w:noProof/>
                <w:lang w:val="en-GB" w:eastAsia="en-GB"/>
              </w:rPr>
              <w:t>HO-toEUTRA2</w:t>
            </w:r>
          </w:p>
        </w:tc>
        <w:tc>
          <w:tcPr>
            <w:tcW w:w="7371" w:type="dxa"/>
          </w:tcPr>
          <w:p w14:paraId="09FB0C45" w14:textId="77777777" w:rsidR="00E71FF4" w:rsidRPr="00867590" w:rsidRDefault="00E71FF4" w:rsidP="00D7001A">
            <w:pPr>
              <w:pStyle w:val="TAL"/>
              <w:rPr>
                <w:lang w:val="en-GB" w:eastAsia="en-GB"/>
              </w:rPr>
            </w:pPr>
            <w:r w:rsidRPr="00867590">
              <w:rPr>
                <w:lang w:val="en-GB" w:eastAsia="en-GB"/>
              </w:rPr>
              <w:t xml:space="preserve">The field is absent if </w:t>
            </w:r>
            <w:r w:rsidRPr="00867590">
              <w:rPr>
                <w:i/>
                <w:lang w:val="en-GB" w:eastAsia="en-GB"/>
              </w:rPr>
              <w:t>carrierFreq-v9e0</w:t>
            </w:r>
            <w:r w:rsidRPr="00867590">
              <w:rPr>
                <w:lang w:val="en-GB" w:eastAsia="en-GB"/>
              </w:rPr>
              <w:t xml:space="preserve"> is present. Otherwise it is mandatory present in case of inter-RAT handover to E-UTRA and optionally present, need ON, in all other cases.</w:t>
            </w:r>
          </w:p>
        </w:tc>
      </w:tr>
      <w:tr w:rsidR="00E71FF4" w:rsidRPr="00867590" w14:paraId="30298AEB"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0219BB79" w14:textId="77777777" w:rsidR="00E71FF4" w:rsidRPr="00867590" w:rsidRDefault="00E71FF4" w:rsidP="00D7001A">
            <w:pPr>
              <w:pStyle w:val="TAL"/>
              <w:rPr>
                <w:i/>
                <w:noProof/>
                <w:lang w:val="en-GB" w:eastAsia="en-GB"/>
              </w:rPr>
            </w:pPr>
            <w:r w:rsidRPr="00867590">
              <w:rPr>
                <w:i/>
                <w:noProof/>
                <w:lang w:val="en-GB"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3039B034" w14:textId="77777777" w:rsidR="00E71FF4" w:rsidRPr="00867590" w:rsidRDefault="00E71FF4" w:rsidP="00D7001A">
            <w:pPr>
              <w:pStyle w:val="TAL"/>
              <w:rPr>
                <w:lang w:val="en-GB" w:eastAsia="en-GB"/>
              </w:rPr>
            </w:pPr>
            <w:r w:rsidRPr="00867590">
              <w:rPr>
                <w:lang w:val="en-GB" w:eastAsia="en-GB"/>
              </w:rPr>
              <w:t>This field is mandatory present in case of SCG establishment; otherwise the field is optionally present, need ON.</w:t>
            </w:r>
          </w:p>
        </w:tc>
      </w:tr>
    </w:tbl>
    <w:p w14:paraId="44C3238D" w14:textId="77777777" w:rsidR="00E71FF4" w:rsidRPr="00867590" w:rsidRDefault="00E71FF4" w:rsidP="00E71FF4">
      <w:pPr>
        <w:rPr>
          <w:iCs/>
        </w:rPr>
      </w:pPr>
    </w:p>
    <w:bookmarkEnd w:id="72"/>
    <w:p w14:paraId="569EB6F3" w14:textId="77777777" w:rsidR="0026668E" w:rsidRDefault="0026668E" w:rsidP="00423419"/>
    <w:p w14:paraId="21DD6424" w14:textId="77777777" w:rsidR="0026668E" w:rsidRPr="00672511" w:rsidRDefault="0026668E" w:rsidP="0026668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F84F0E5" w14:textId="77777777" w:rsidR="000C064D" w:rsidRPr="000C064D" w:rsidRDefault="000C064D" w:rsidP="000C064D">
      <w:pPr>
        <w:keepNext/>
        <w:keepLines/>
        <w:spacing w:before="120"/>
        <w:ind w:left="1134" w:hanging="1134"/>
        <w:outlineLvl w:val="2"/>
        <w:rPr>
          <w:rFonts w:ascii="Arial" w:hAnsi="Arial"/>
          <w:sz w:val="28"/>
          <w:lang w:eastAsia="x-none"/>
        </w:rPr>
      </w:pPr>
      <w:bookmarkStart w:id="1295" w:name="_Toc12745958"/>
      <w:r w:rsidRPr="000C064D">
        <w:rPr>
          <w:rFonts w:ascii="Arial" w:hAnsi="Arial"/>
          <w:sz w:val="28"/>
          <w:lang w:eastAsia="x-none"/>
        </w:rPr>
        <w:lastRenderedPageBreak/>
        <w:t>6.3.5</w:t>
      </w:r>
      <w:r w:rsidRPr="000C064D">
        <w:rPr>
          <w:rFonts w:ascii="Arial" w:hAnsi="Arial"/>
          <w:sz w:val="28"/>
          <w:lang w:eastAsia="x-none"/>
        </w:rPr>
        <w:tab/>
        <w:t>Measurement information elements</w:t>
      </w:r>
      <w:bookmarkEnd w:id="1295"/>
    </w:p>
    <w:p w14:paraId="45578714" w14:textId="0CBF7A52" w:rsidR="0026668E" w:rsidRDefault="0026668E" w:rsidP="00423419"/>
    <w:p w14:paraId="32C4F0BF" w14:textId="77777777" w:rsidR="00DE3F2B" w:rsidRPr="00DE3F2B" w:rsidRDefault="00DE3F2B" w:rsidP="00DE3F2B">
      <w:pPr>
        <w:keepNext/>
        <w:keepLines/>
        <w:spacing w:before="120"/>
        <w:ind w:left="1418" w:hanging="1418"/>
        <w:outlineLvl w:val="3"/>
        <w:rPr>
          <w:rFonts w:ascii="Arial" w:hAnsi="Arial"/>
          <w:sz w:val="24"/>
          <w:lang w:eastAsia="x-none"/>
        </w:rPr>
      </w:pPr>
      <w:bookmarkStart w:id="1296" w:name="_Toc12745991"/>
      <w:r w:rsidRPr="00DE3F2B">
        <w:rPr>
          <w:rFonts w:ascii="Arial" w:hAnsi="Arial"/>
          <w:sz w:val="24"/>
          <w:lang w:eastAsia="x-none"/>
        </w:rPr>
        <w:t>–</w:t>
      </w:r>
      <w:r w:rsidRPr="00DE3F2B">
        <w:rPr>
          <w:rFonts w:ascii="Arial" w:hAnsi="Arial"/>
          <w:sz w:val="24"/>
          <w:lang w:eastAsia="x-none"/>
        </w:rPr>
        <w:tab/>
      </w:r>
      <w:r w:rsidRPr="00DE3F2B">
        <w:rPr>
          <w:rFonts w:ascii="Arial" w:hAnsi="Arial"/>
          <w:i/>
          <w:noProof/>
          <w:sz w:val="24"/>
          <w:lang w:eastAsia="x-none"/>
        </w:rPr>
        <w:t>ReportConfigEUTRA</w:t>
      </w:r>
      <w:bookmarkEnd w:id="1296"/>
    </w:p>
    <w:p w14:paraId="4854A807" w14:textId="1F6C50DF" w:rsidR="00DE3F2B" w:rsidRPr="00DE3F2B" w:rsidRDefault="00DE3F2B" w:rsidP="00DE3F2B">
      <w:r w:rsidRPr="00DE3F2B">
        <w:t xml:space="preserve">The IE </w:t>
      </w:r>
      <w:r w:rsidRPr="00DE3F2B">
        <w:rPr>
          <w:i/>
          <w:noProof/>
        </w:rPr>
        <w:t>ReportConfigEUTRA</w:t>
      </w:r>
      <w:r w:rsidRPr="00DE3F2B">
        <w:t xml:space="preserve"> specifies criteria for triggering of an E</w:t>
      </w:r>
      <w:r w:rsidRPr="00DE3F2B">
        <w:noBreakHyphen/>
        <w:t xml:space="preserve">UTRA measurement reporting </w:t>
      </w:r>
      <w:r>
        <w:t xml:space="preserve">or </w:t>
      </w:r>
      <w:ins w:id="1297" w:author="Ericsson" w:date="2019-09-27T10:14:00Z">
        <w:r w:rsidR="00EA287B" w:rsidRPr="000C064D">
          <w:t>conditional reconfiguration</w:t>
        </w:r>
        <w:r w:rsidR="00EA287B">
          <w:t xml:space="preserve"> (</w:t>
        </w:r>
      </w:ins>
      <w:ins w:id="1298" w:author="RAN2#107bis" w:date="2019-10-24T15:31:00Z">
        <w:r w:rsidR="002C2F25">
          <w:t xml:space="preserve">i.e. </w:t>
        </w:r>
      </w:ins>
      <w:ins w:id="1299" w:author="Ericsson" w:date="2019-09-27T10:14:00Z">
        <w:r w:rsidR="00EA287B">
          <w:t>conditional handover</w:t>
        </w:r>
      </w:ins>
      <w:ins w:id="1300" w:author="RAN2#107bis" w:date="2019-10-24T15:31:00Z">
        <w:r w:rsidR="002C2F25">
          <w:t>)</w:t>
        </w:r>
      </w:ins>
      <w:ins w:id="1301" w:author="Ericsson" w:date="2019-09-27T10:14:00Z">
        <w:del w:id="1302" w:author="RAN2#107bis" w:date="2019-10-24T15:31:00Z">
          <w:r w:rsidR="00EA287B" w:rsidDel="004209F6">
            <w:delText xml:space="preserve"> </w:delText>
          </w:r>
          <w:commentRangeStart w:id="1303"/>
          <w:r w:rsidR="00EA287B" w:rsidDel="004209F6">
            <w:delText>or conditional PSCell addition/change)</w:delText>
          </w:r>
          <w:r w:rsidR="00EA287B" w:rsidRPr="000C064D" w:rsidDel="004209F6">
            <w:delText xml:space="preserve"> </w:delText>
          </w:r>
        </w:del>
      </w:ins>
      <w:commentRangeEnd w:id="1303"/>
      <w:r w:rsidR="002C2F25">
        <w:rPr>
          <w:rStyle w:val="CommentReference"/>
        </w:rPr>
        <w:commentReference w:id="1303"/>
      </w:r>
      <w:r w:rsidRPr="00DE3F2B">
        <w:t>event. The E</w:t>
      </w:r>
      <w:r w:rsidRPr="00DE3F2B">
        <w:noBreakHyphen/>
        <w:t xml:space="preserve">UTRA measurement reporting events </w:t>
      </w:r>
      <w:r w:rsidRPr="00DE3F2B">
        <w:rPr>
          <w:lang w:eastAsia="zh-CN"/>
        </w:rPr>
        <w:t>concerning CRS</w:t>
      </w:r>
      <w:r w:rsidRPr="00DE3F2B">
        <w:t xml:space="preserve"> are labelled </w:t>
      </w:r>
      <w:r w:rsidRPr="00DE3F2B">
        <w:rPr>
          <w:noProof/>
        </w:rPr>
        <w:t>A</w:t>
      </w:r>
      <w:r w:rsidRPr="00DE3F2B">
        <w:rPr>
          <w:i/>
          <w:noProof/>
        </w:rPr>
        <w:t>N</w:t>
      </w:r>
      <w:r w:rsidRPr="00DE3F2B">
        <w:t xml:space="preserve"> with </w:t>
      </w:r>
      <w:r w:rsidRPr="00DE3F2B">
        <w:rPr>
          <w:i/>
        </w:rPr>
        <w:t>N</w:t>
      </w:r>
      <w:r w:rsidRPr="00DE3F2B">
        <w:t xml:space="preserve"> equal to 1, 2 and so on.</w:t>
      </w:r>
    </w:p>
    <w:p w14:paraId="72BEE9CF" w14:textId="77777777" w:rsidR="00DE3F2B" w:rsidRPr="00DE3F2B" w:rsidRDefault="00DE3F2B" w:rsidP="00DE3F2B">
      <w:pPr>
        <w:keepNext/>
        <w:keepLines/>
        <w:ind w:left="1418" w:hanging="1134"/>
        <w:rPr>
          <w:lang w:eastAsia="x-none"/>
        </w:rPr>
      </w:pPr>
      <w:r w:rsidRPr="00DE3F2B">
        <w:rPr>
          <w:lang w:eastAsia="x-none"/>
        </w:rPr>
        <w:t>Event A1:</w:t>
      </w:r>
      <w:r w:rsidRPr="00DE3F2B">
        <w:rPr>
          <w:lang w:eastAsia="x-none"/>
        </w:rPr>
        <w:tab/>
        <w:t>Serving becomes better than absolute threshold;</w:t>
      </w:r>
    </w:p>
    <w:p w14:paraId="211C9F2A" w14:textId="77777777" w:rsidR="00DE3F2B" w:rsidRPr="00DE3F2B" w:rsidRDefault="00DE3F2B" w:rsidP="00DE3F2B">
      <w:pPr>
        <w:keepNext/>
        <w:keepLines/>
        <w:ind w:left="1418" w:hanging="1134"/>
        <w:rPr>
          <w:lang w:eastAsia="x-none"/>
        </w:rPr>
      </w:pPr>
      <w:r w:rsidRPr="00DE3F2B">
        <w:rPr>
          <w:lang w:eastAsia="x-none"/>
        </w:rPr>
        <w:t>Event A2:</w:t>
      </w:r>
      <w:r w:rsidRPr="00DE3F2B">
        <w:rPr>
          <w:lang w:eastAsia="x-none"/>
        </w:rPr>
        <w:tab/>
        <w:t>Serving becomes worse than absolute threshold;</w:t>
      </w:r>
    </w:p>
    <w:p w14:paraId="6212D690" w14:textId="77777777" w:rsidR="00DE3F2B" w:rsidRPr="00DE3F2B" w:rsidRDefault="00DE3F2B" w:rsidP="00DE3F2B">
      <w:pPr>
        <w:keepNext/>
        <w:keepLines/>
        <w:ind w:left="1418" w:hanging="1134"/>
        <w:rPr>
          <w:lang w:eastAsia="x-none"/>
        </w:rPr>
      </w:pPr>
      <w:r w:rsidRPr="00DE3F2B">
        <w:rPr>
          <w:lang w:eastAsia="x-none"/>
        </w:rPr>
        <w:t>Event A3:</w:t>
      </w:r>
      <w:r w:rsidRPr="00DE3F2B">
        <w:rPr>
          <w:lang w:eastAsia="x-none"/>
        </w:rPr>
        <w:tab/>
        <w:t>Neighbour becomes amount of offset better than PCell/ PSCell;</w:t>
      </w:r>
    </w:p>
    <w:p w14:paraId="07BE3705" w14:textId="77777777" w:rsidR="00DE3F2B" w:rsidRPr="00DE3F2B" w:rsidRDefault="00DE3F2B" w:rsidP="00DE3F2B">
      <w:pPr>
        <w:keepNext/>
        <w:keepLines/>
        <w:ind w:left="1418" w:hanging="1134"/>
        <w:rPr>
          <w:lang w:eastAsia="x-none"/>
        </w:rPr>
      </w:pPr>
      <w:r w:rsidRPr="00DE3F2B">
        <w:rPr>
          <w:lang w:eastAsia="x-none"/>
        </w:rPr>
        <w:t>Event A4:</w:t>
      </w:r>
      <w:r w:rsidRPr="00DE3F2B">
        <w:rPr>
          <w:lang w:eastAsia="x-none"/>
        </w:rPr>
        <w:tab/>
        <w:t>Neighbour becomes better than absolute threshold;</w:t>
      </w:r>
    </w:p>
    <w:p w14:paraId="27517317" w14:textId="77777777" w:rsidR="00DE3F2B" w:rsidRPr="00DE3F2B" w:rsidRDefault="00DE3F2B" w:rsidP="00DE3F2B">
      <w:pPr>
        <w:keepNext/>
        <w:keepLines/>
        <w:ind w:left="1418" w:hanging="1134"/>
        <w:rPr>
          <w:lang w:eastAsia="x-none"/>
        </w:rPr>
      </w:pPr>
      <w:r w:rsidRPr="00DE3F2B">
        <w:rPr>
          <w:lang w:eastAsia="x-none"/>
        </w:rPr>
        <w:t>Event A5:</w:t>
      </w:r>
      <w:r w:rsidRPr="00DE3F2B">
        <w:rPr>
          <w:lang w:eastAsia="x-none"/>
        </w:rPr>
        <w:tab/>
        <w:t>PCell/ PSCell becomes worse than absolute threshold1 AND Neighbour becomes better than another absolute threshold2;</w:t>
      </w:r>
    </w:p>
    <w:p w14:paraId="7AB8FCA3" w14:textId="77777777" w:rsidR="00DE3F2B" w:rsidRPr="00DE3F2B" w:rsidRDefault="00DE3F2B" w:rsidP="00DE3F2B">
      <w:pPr>
        <w:keepNext/>
        <w:keepLines/>
        <w:ind w:left="1418" w:hanging="1134"/>
        <w:rPr>
          <w:lang w:eastAsia="zh-CN"/>
        </w:rPr>
      </w:pPr>
      <w:r w:rsidRPr="00DE3F2B">
        <w:rPr>
          <w:lang w:eastAsia="x-none"/>
        </w:rPr>
        <w:t>Event A6:</w:t>
      </w:r>
      <w:r w:rsidRPr="00DE3F2B">
        <w:rPr>
          <w:lang w:eastAsia="x-none"/>
        </w:rPr>
        <w:tab/>
        <w:t>Neighbour becomes amount of offset better than SCell.</w:t>
      </w:r>
    </w:p>
    <w:p w14:paraId="25C0FDC4" w14:textId="77777777" w:rsidR="00DE3F2B" w:rsidRPr="00DE3F2B" w:rsidRDefault="00DE3F2B" w:rsidP="00DE3F2B">
      <w:r w:rsidRPr="00DE3F2B">
        <w:t>The E</w:t>
      </w:r>
      <w:r w:rsidRPr="00DE3F2B">
        <w:noBreakHyphen/>
        <w:t xml:space="preserve">UTRA measurement reporting events </w:t>
      </w:r>
      <w:r w:rsidRPr="00DE3F2B">
        <w:rPr>
          <w:lang w:eastAsia="zh-CN"/>
        </w:rPr>
        <w:t xml:space="preserve">concerning CSI-RS </w:t>
      </w:r>
      <w:r w:rsidRPr="00DE3F2B">
        <w:t xml:space="preserve">are labelled </w:t>
      </w:r>
      <w:r w:rsidRPr="00DE3F2B">
        <w:rPr>
          <w:noProof/>
          <w:lang w:eastAsia="zh-CN"/>
        </w:rPr>
        <w:t>C</w:t>
      </w:r>
      <w:r w:rsidRPr="00DE3F2B">
        <w:rPr>
          <w:i/>
          <w:noProof/>
        </w:rPr>
        <w:t>N</w:t>
      </w:r>
      <w:r w:rsidRPr="00DE3F2B">
        <w:t xml:space="preserve"> with </w:t>
      </w:r>
      <w:r w:rsidRPr="00DE3F2B">
        <w:rPr>
          <w:i/>
        </w:rPr>
        <w:t>N</w:t>
      </w:r>
      <w:r w:rsidRPr="00DE3F2B">
        <w:t xml:space="preserve"> equal to 1</w:t>
      </w:r>
      <w:r w:rsidRPr="00DE3F2B">
        <w:rPr>
          <w:lang w:eastAsia="zh-CN"/>
        </w:rPr>
        <w:t xml:space="preserve"> and</w:t>
      </w:r>
      <w:r w:rsidRPr="00DE3F2B">
        <w:t xml:space="preserve"> 2.</w:t>
      </w:r>
    </w:p>
    <w:p w14:paraId="77D4081D" w14:textId="77777777" w:rsidR="00DE3F2B" w:rsidRPr="00DE3F2B" w:rsidRDefault="00DE3F2B" w:rsidP="00DE3F2B">
      <w:pPr>
        <w:keepNext/>
        <w:keepLines/>
        <w:ind w:left="1418" w:hanging="1134"/>
        <w:rPr>
          <w:lang w:eastAsia="zh-CN"/>
        </w:rPr>
      </w:pPr>
      <w:r w:rsidRPr="00DE3F2B">
        <w:rPr>
          <w:lang w:eastAsia="x-none"/>
        </w:rPr>
        <w:t xml:space="preserve">Event </w:t>
      </w:r>
      <w:r w:rsidRPr="00DE3F2B">
        <w:rPr>
          <w:lang w:eastAsia="zh-CN"/>
        </w:rPr>
        <w:t>C</w:t>
      </w:r>
      <w:r w:rsidRPr="00DE3F2B">
        <w:rPr>
          <w:lang w:eastAsia="x-none"/>
        </w:rPr>
        <w:t>1:</w:t>
      </w:r>
      <w:r w:rsidRPr="00DE3F2B">
        <w:rPr>
          <w:lang w:eastAsia="x-none"/>
        </w:rPr>
        <w:tab/>
        <w:t>CSI-RS resource becomes better than absolute threshold;</w:t>
      </w:r>
    </w:p>
    <w:p w14:paraId="1C483E6B" w14:textId="77777777" w:rsidR="00DE3F2B" w:rsidRPr="00DE3F2B" w:rsidRDefault="00DE3F2B" w:rsidP="00DE3F2B">
      <w:pPr>
        <w:keepNext/>
        <w:keepLines/>
        <w:ind w:left="1418" w:hanging="1134"/>
        <w:rPr>
          <w:lang w:eastAsia="zh-CN"/>
        </w:rPr>
      </w:pPr>
      <w:r w:rsidRPr="00DE3F2B">
        <w:rPr>
          <w:lang w:eastAsia="x-none"/>
        </w:rPr>
        <w:t>Event C2:</w:t>
      </w:r>
      <w:r w:rsidRPr="00DE3F2B">
        <w:rPr>
          <w:lang w:eastAsia="x-none"/>
        </w:rPr>
        <w:tab/>
        <w:t>CSI-RS resource becomes amount of offset better than reference CSI-RS resource</w:t>
      </w:r>
      <w:r w:rsidRPr="00DE3F2B">
        <w:rPr>
          <w:lang w:eastAsia="zh-CN"/>
        </w:rPr>
        <w:t>.</w:t>
      </w:r>
    </w:p>
    <w:p w14:paraId="1A8F4858" w14:textId="77777777" w:rsidR="00DE3F2B" w:rsidRPr="00DE3F2B" w:rsidRDefault="00DE3F2B" w:rsidP="00DE3F2B">
      <w:pPr>
        <w:rPr>
          <w:lang w:eastAsia="zh-CN"/>
        </w:rPr>
      </w:pPr>
      <w:r w:rsidRPr="00DE3F2B">
        <w:rPr>
          <w:lang w:eastAsia="zh-CN"/>
        </w:rPr>
        <w:t>The E-UTRA measurement reporting events concerning CBR are labelled VN with N equal to 1 and 2.</w:t>
      </w:r>
    </w:p>
    <w:p w14:paraId="05D717A9" w14:textId="77777777" w:rsidR="00DE3F2B" w:rsidRPr="00DE3F2B" w:rsidRDefault="00DE3F2B" w:rsidP="00DE3F2B">
      <w:pPr>
        <w:keepNext/>
        <w:keepLines/>
        <w:ind w:left="1418" w:hanging="1134"/>
        <w:rPr>
          <w:lang w:eastAsia="zh-CN"/>
        </w:rPr>
      </w:pPr>
      <w:r w:rsidRPr="00DE3F2B">
        <w:rPr>
          <w:lang w:eastAsia="zh-CN"/>
        </w:rPr>
        <w:t>Event V1:</w:t>
      </w:r>
      <w:r w:rsidRPr="00DE3F2B">
        <w:rPr>
          <w:lang w:eastAsia="zh-CN"/>
        </w:rPr>
        <w:tab/>
        <w:t>CBR becomes larger than absolute threshold;</w:t>
      </w:r>
    </w:p>
    <w:p w14:paraId="27B37102" w14:textId="77777777" w:rsidR="00DE3F2B" w:rsidRPr="00DE3F2B" w:rsidRDefault="00DE3F2B" w:rsidP="00DE3F2B">
      <w:pPr>
        <w:keepNext/>
        <w:keepLines/>
        <w:ind w:left="1418" w:hanging="1134"/>
        <w:rPr>
          <w:lang w:eastAsia="zh-CN"/>
        </w:rPr>
      </w:pPr>
      <w:r w:rsidRPr="00DE3F2B">
        <w:rPr>
          <w:lang w:eastAsia="zh-CN"/>
        </w:rPr>
        <w:t>Event V2:</w:t>
      </w:r>
      <w:r w:rsidRPr="00DE3F2B">
        <w:rPr>
          <w:lang w:eastAsia="zh-CN"/>
        </w:rPr>
        <w:tab/>
        <w:t>CBR becomes smaller than absolute threshold.</w:t>
      </w:r>
    </w:p>
    <w:p w14:paraId="2A031F90" w14:textId="77777777" w:rsidR="00DE3F2B" w:rsidRPr="00DE3F2B" w:rsidRDefault="00DE3F2B" w:rsidP="00DE3F2B">
      <w:pPr>
        <w:rPr>
          <w:lang w:eastAsia="zh-CN"/>
        </w:rPr>
      </w:pPr>
      <w:r w:rsidRPr="00DE3F2B">
        <w:rPr>
          <w:lang w:eastAsia="zh-CN"/>
        </w:rPr>
        <w:t>The E-UTRA reporting events concerning Aerial UE height are labelled H</w:t>
      </w:r>
      <w:r w:rsidRPr="00DE3F2B">
        <w:rPr>
          <w:i/>
          <w:lang w:eastAsia="zh-CN"/>
        </w:rPr>
        <w:t>N</w:t>
      </w:r>
      <w:r w:rsidRPr="00DE3F2B">
        <w:rPr>
          <w:lang w:eastAsia="zh-CN"/>
        </w:rPr>
        <w:t xml:space="preserve"> with </w:t>
      </w:r>
      <w:r w:rsidRPr="00DE3F2B">
        <w:rPr>
          <w:i/>
          <w:lang w:eastAsia="zh-CN"/>
        </w:rPr>
        <w:t>N</w:t>
      </w:r>
      <w:r w:rsidRPr="00DE3F2B">
        <w:rPr>
          <w:lang w:eastAsia="zh-CN"/>
        </w:rPr>
        <w:t xml:space="preserve"> equal to 1 and 2.</w:t>
      </w:r>
    </w:p>
    <w:p w14:paraId="54DE95E0" w14:textId="77777777" w:rsidR="00DE3F2B" w:rsidRPr="00DE3F2B" w:rsidRDefault="00DE3F2B" w:rsidP="00DE3F2B">
      <w:pPr>
        <w:keepNext/>
        <w:keepLines/>
        <w:ind w:left="1418" w:hanging="1134"/>
        <w:rPr>
          <w:lang w:eastAsia="zh-CN"/>
        </w:rPr>
      </w:pPr>
      <w:r w:rsidRPr="00DE3F2B">
        <w:rPr>
          <w:lang w:eastAsia="zh-CN"/>
        </w:rPr>
        <w:t>Event H1:</w:t>
      </w:r>
      <w:r w:rsidRPr="00DE3F2B">
        <w:rPr>
          <w:lang w:eastAsia="zh-CN"/>
        </w:rPr>
        <w:tab/>
        <w:t>Aerial UE height becomes higher than absolute threshold;</w:t>
      </w:r>
    </w:p>
    <w:p w14:paraId="7A28A5E9" w14:textId="77777777" w:rsidR="00DE3F2B" w:rsidRPr="00DE3F2B" w:rsidRDefault="00DE3F2B" w:rsidP="00DE3F2B">
      <w:pPr>
        <w:keepNext/>
        <w:keepLines/>
        <w:ind w:left="1418" w:hanging="1134"/>
        <w:rPr>
          <w:lang w:eastAsia="zh-CN"/>
        </w:rPr>
      </w:pPr>
      <w:r w:rsidRPr="00DE3F2B">
        <w:rPr>
          <w:lang w:eastAsia="zh-CN"/>
        </w:rPr>
        <w:t>Event H2:</w:t>
      </w:r>
      <w:r w:rsidRPr="00DE3F2B">
        <w:rPr>
          <w:lang w:eastAsia="zh-CN"/>
        </w:rPr>
        <w:tab/>
        <w:t>Aerial UE height becomes lower than absolute threshold.</w:t>
      </w:r>
    </w:p>
    <w:p w14:paraId="0471DF4C" w14:textId="77777777" w:rsidR="00DE3F2B" w:rsidRPr="00DE3F2B" w:rsidRDefault="00DE3F2B" w:rsidP="00DE3F2B">
      <w:pPr>
        <w:keepNext/>
        <w:keepLines/>
        <w:spacing w:before="60"/>
        <w:jc w:val="center"/>
        <w:rPr>
          <w:rFonts w:ascii="Arial" w:hAnsi="Arial"/>
          <w:b/>
          <w:lang w:eastAsia="x-none"/>
        </w:rPr>
      </w:pPr>
      <w:r w:rsidRPr="00DE3F2B">
        <w:rPr>
          <w:rFonts w:ascii="Arial" w:hAnsi="Arial"/>
          <w:b/>
          <w:bCs/>
          <w:i/>
          <w:iCs/>
          <w:lang w:eastAsia="x-none"/>
        </w:rPr>
        <w:t xml:space="preserve">ReportConfigEUTRA </w:t>
      </w:r>
      <w:r w:rsidRPr="00DE3F2B">
        <w:rPr>
          <w:rFonts w:ascii="Arial" w:hAnsi="Arial"/>
          <w:b/>
          <w:lang w:eastAsia="x-none"/>
        </w:rPr>
        <w:t>information element</w:t>
      </w:r>
    </w:p>
    <w:p w14:paraId="1F901FA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 ASN1START</w:t>
      </w:r>
    </w:p>
    <w:p w14:paraId="771A461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FE2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ReportConfigEUTRA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4901D1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triggerType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27B995D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event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5B6045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eventId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02D1500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eventA1</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32F7EEE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a1-Threshold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6C946C3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150813C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71EABF8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a2-Threshold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5C2BE3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B09117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5F0AE6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a3-Offset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4D5F253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reportOnLeave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5622B41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C64011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738BB42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a4-Threshold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18B880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70EF17A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F6ABBE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a5-Threshold1</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CB7782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0588D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6D3F6BD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35187C6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eventA6-r10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76A6EB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a6-Offset-r10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192530E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a6-ReportOnLeave-r10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42D1D50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6E62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lastRenderedPageBreak/>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eventC1-r12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47B8558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c1-Threshold-r12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r w:rsidRPr="00DE3F2B">
        <w:rPr>
          <w:rFonts w:ascii="Courier New" w:eastAsia="Batang" w:hAnsi="Courier New"/>
          <w:noProof/>
          <w:sz w:val="16"/>
        </w:rPr>
        <w:t>v1250</w:t>
      </w:r>
      <w:r w:rsidRPr="00DE3F2B">
        <w:rPr>
          <w:rFonts w:ascii="Courier New" w:hAnsi="Courier New"/>
          <w:noProof/>
          <w:sz w:val="16"/>
        </w:rPr>
        <w:t>,</w:t>
      </w:r>
    </w:p>
    <w:p w14:paraId="05B5FFB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c1-ReportOnLeave-r12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321F3FD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73E0A4F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eventC2-r12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C26A39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c2-RefCSI-RS-r12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MeasCSI-RS-Id-r12,</w:t>
      </w:r>
    </w:p>
    <w:p w14:paraId="415E2F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c2-Offset-r12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5555ABD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c2-ReportOnLeave-r12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52AE69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80FE4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eventV1-r14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64AD86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v1-Threshold-r14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cs="Courier New"/>
          <w:noProof/>
          <w:sz w:val="16"/>
        </w:rPr>
        <w:t>SL-</w:t>
      </w:r>
      <w:r w:rsidRPr="00DE3F2B">
        <w:rPr>
          <w:rFonts w:ascii="Courier New" w:hAnsi="Courier New"/>
          <w:noProof/>
          <w:sz w:val="16"/>
        </w:rPr>
        <w:t>CBR-r14</w:t>
      </w:r>
    </w:p>
    <w:p w14:paraId="700B793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335F67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eventV2-r14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483E0C9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v2-Threshold-r14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cs="Courier New"/>
          <w:noProof/>
          <w:sz w:val="16"/>
        </w:rPr>
        <w:t>SL-</w:t>
      </w:r>
      <w:r w:rsidRPr="00DE3F2B">
        <w:rPr>
          <w:rFonts w:ascii="Courier New" w:hAnsi="Courier New"/>
          <w:noProof/>
          <w:sz w:val="16"/>
        </w:rPr>
        <w:t>CBR-r14</w:t>
      </w:r>
    </w:p>
    <w:p w14:paraId="0F75443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0C6B02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eventH1-r15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16158B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h1-ThresholdOffset-r15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(0..300),</w:t>
      </w:r>
    </w:p>
    <w:p w14:paraId="0E93FD1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h1-Hysteresis-15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(1..16)</w:t>
      </w:r>
    </w:p>
    <w:p w14:paraId="5E61ABE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640BC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eventH2-r15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3423AA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h2-ThresholdOffset-r15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(0..300),</w:t>
      </w:r>
    </w:p>
    <w:p w14:paraId="573FA50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h2-Hysteresis-15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(1..16)</w:t>
      </w:r>
    </w:p>
    <w:p w14:paraId="3FAB553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AEFE32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4FE9813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p>
    <w:p w14:paraId="4C1004F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p>
    <w:p w14:paraId="1D9B184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w:t>
      </w:r>
    </w:p>
    <w:p w14:paraId="61FE22A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periodical</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6D83F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purpose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w:t>
      </w:r>
    </w:p>
    <w:p w14:paraId="7A3A38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reportStrongestCells, reportCGI}</w:t>
      </w:r>
    </w:p>
    <w:p w14:paraId="4D080DE0" w14:textId="161B7EE8" w:rsidR="007A3D5C" w:rsidRDefault="00DE3F2B" w:rsidP="009B0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Ericsson" w:date="2019-09-27T10:16:00Z"/>
          <w:rFonts w:ascii="Courier New" w:hAnsi="Courier New"/>
          <w:noProof/>
          <w:sz w:val="16"/>
        </w:rPr>
      </w:pPr>
      <w:r w:rsidRPr="00DE3F2B">
        <w:rPr>
          <w:rFonts w:ascii="Courier New" w:hAnsi="Courier New"/>
          <w:noProof/>
          <w:sz w:val="16"/>
        </w:rPr>
        <w:tab/>
      </w:r>
      <w:r w:rsidRPr="00DE3F2B">
        <w:rPr>
          <w:rFonts w:ascii="Courier New" w:hAnsi="Courier New"/>
          <w:noProof/>
          <w:sz w:val="16"/>
        </w:rPr>
        <w:tab/>
        <w:t>}</w:t>
      </w:r>
      <w:ins w:id="1305" w:author="Ericsson" w:date="2019-09-27T10:16:00Z">
        <w:r w:rsidR="007A3D5C">
          <w:rPr>
            <w:rFonts w:ascii="Courier New" w:hAnsi="Courier New"/>
            <w:noProof/>
            <w:sz w:val="16"/>
          </w:rPr>
          <w:t>,</w:t>
        </w:r>
      </w:ins>
      <w:ins w:id="1306" w:author="RAN2#107bis" w:date="2019-11-01T09:51:00Z">
        <w:r w:rsidR="00B030E6">
          <w:rPr>
            <w:rFonts w:ascii="Courier New" w:hAnsi="Courier New"/>
            <w:noProof/>
            <w:sz w:val="16"/>
          </w:rPr>
          <w:tab/>
        </w:r>
      </w:ins>
    </w:p>
    <w:p w14:paraId="49091C0C" w14:textId="19B90729"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Ericsson" w:date="2019-09-27T10:16:00Z"/>
          <w:rFonts w:ascii="Courier New" w:hAnsi="Courier New"/>
          <w:noProof/>
          <w:sz w:val="16"/>
        </w:rPr>
      </w:pPr>
      <w:commentRangeStart w:id="1308"/>
      <w:commentRangeStart w:id="1309"/>
      <w:ins w:id="1310" w:author="Ericsson" w:date="2019-09-27T10:16:00Z">
        <w:r w:rsidRPr="00DE3F2B">
          <w:rPr>
            <w:rFonts w:ascii="Courier New" w:hAnsi="Courier New"/>
            <w:noProof/>
            <w:sz w:val="16"/>
          </w:rPr>
          <w:tab/>
        </w:r>
        <w:r w:rsidRPr="00DE3F2B">
          <w:rPr>
            <w:rFonts w:ascii="Courier New" w:hAnsi="Courier New"/>
            <w:noProof/>
            <w:sz w:val="16"/>
          </w:rPr>
          <w:tab/>
        </w:r>
        <w:bookmarkStart w:id="1311" w:name="_Hlk22728316"/>
        <w:r w:rsidRPr="00D0440E">
          <w:rPr>
            <w:rFonts w:ascii="Courier New" w:hAnsi="Courier New"/>
            <w:noProof/>
            <w:sz w:val="16"/>
          </w:rPr>
          <w:t>condReconfigurationTrigger</w:t>
        </w:r>
      </w:ins>
      <w:bookmarkEnd w:id="1311"/>
      <w:ins w:id="1312" w:author="Ericsson" w:date="2019-10-23T13:00:00Z">
        <w:r w:rsidR="009B0840">
          <w:rPr>
            <w:rFonts w:ascii="Courier New" w:hAnsi="Courier New"/>
            <w:noProof/>
            <w:sz w:val="16"/>
          </w:rPr>
          <w:t>-r16</w:t>
        </w:r>
      </w:ins>
      <w:ins w:id="1313"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ins>
    </w:p>
    <w:p w14:paraId="7D85D1BF" w14:textId="4CAFE890"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Ericsson" w:date="2019-09-27T10:16:00Z"/>
          <w:rFonts w:ascii="Courier New" w:hAnsi="Courier New"/>
          <w:noProof/>
          <w:sz w:val="16"/>
          <w:lang w:eastAsia="en-GB"/>
        </w:rPr>
      </w:pPr>
      <w:ins w:id="1315" w:author="Ericsson" w:date="2019-09-27T10:16:00Z">
        <w:r>
          <w:rPr>
            <w:rFonts w:ascii="Courier New" w:hAnsi="Courier New"/>
            <w:noProof/>
            <w:sz w:val="16"/>
          </w:rPr>
          <w:tab/>
        </w:r>
        <w:r>
          <w:rPr>
            <w:rFonts w:ascii="Courier New" w:hAnsi="Courier New"/>
            <w:noProof/>
            <w:sz w:val="16"/>
          </w:rPr>
          <w:tab/>
        </w:r>
        <w:r>
          <w:rPr>
            <w:rFonts w:ascii="Courier New" w:hAnsi="Courier New"/>
            <w:noProof/>
            <w:sz w:val="16"/>
            <w:lang w:eastAsia="en-GB"/>
          </w:rPr>
          <w:tab/>
        </w:r>
        <w:r w:rsidRPr="00C14264">
          <w:rPr>
            <w:rFonts w:ascii="Courier New" w:hAnsi="Courier New"/>
            <w:noProof/>
            <w:sz w:val="16"/>
            <w:lang w:eastAsia="en-GB"/>
          </w:rPr>
          <w:t>eventId</w:t>
        </w:r>
      </w:ins>
      <w:ins w:id="1316" w:author="Nokia" w:date="2019-10-30T15:54:00Z">
        <w:r w:rsidR="00163651">
          <w:rPr>
            <w:rFonts w:ascii="Courier New" w:hAnsi="Courier New"/>
            <w:noProof/>
            <w:sz w:val="16"/>
            <w:lang w:eastAsia="en-GB"/>
          </w:rPr>
          <w:t>-r16</w:t>
        </w:r>
      </w:ins>
      <w:ins w:id="1317" w:author="Ericsson" w:date="2019-09-27T10:16:00Z">
        <w:r w:rsidRPr="00C14264">
          <w:rPr>
            <w:rFonts w:ascii="Courier New" w:hAnsi="Courier New"/>
            <w:noProof/>
            <w:sz w:val="16"/>
            <w:lang w:eastAsia="en-GB"/>
          </w:rPr>
          <w:t xml:space="preserve">                                     </w:t>
        </w:r>
        <w:r w:rsidRPr="00C14264">
          <w:rPr>
            <w:rFonts w:ascii="Courier New" w:hAnsi="Courier New"/>
            <w:noProof/>
            <w:color w:val="993366"/>
            <w:sz w:val="16"/>
            <w:lang w:eastAsia="en-GB"/>
          </w:rPr>
          <w:t>CHOICE</w:t>
        </w:r>
        <w:r w:rsidRPr="00C14264">
          <w:rPr>
            <w:rFonts w:ascii="Courier New" w:hAnsi="Courier New"/>
            <w:noProof/>
            <w:sz w:val="16"/>
            <w:lang w:eastAsia="en-GB"/>
          </w:rPr>
          <w:t xml:space="preserve"> {</w:t>
        </w:r>
      </w:ins>
    </w:p>
    <w:p w14:paraId="11CC80FA" w14:textId="0A4E32EC"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Ericsson" w:date="2019-09-27T10:16:00Z"/>
          <w:rFonts w:ascii="Courier New" w:hAnsi="Courier New"/>
          <w:noProof/>
          <w:sz w:val="16"/>
          <w:lang w:eastAsia="en-GB"/>
        </w:rPr>
      </w:pPr>
      <w:ins w:id="1319"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eventA3</w:t>
        </w:r>
      </w:ins>
      <w:ins w:id="1320" w:author="Nokia" w:date="2019-10-30T15:54:00Z">
        <w:del w:id="1321" w:author="RAN2#107bis" w:date="2019-11-01T09:56:00Z">
          <w:r w:rsidR="00163651" w:rsidDel="009B0687">
            <w:rPr>
              <w:rFonts w:ascii="Courier New" w:hAnsi="Courier New"/>
              <w:noProof/>
              <w:sz w:val="16"/>
              <w:lang w:eastAsia="en-GB"/>
            </w:rPr>
            <w:delText>-r16</w:delText>
          </w:r>
        </w:del>
        <w:r w:rsidR="00163651">
          <w:rPr>
            <w:rFonts w:ascii="Courier New" w:hAnsi="Courier New"/>
            <w:noProof/>
            <w:sz w:val="16"/>
            <w:lang w:eastAsia="en-GB"/>
          </w:rPr>
          <w:t>-r16</w:t>
        </w:r>
      </w:ins>
      <w:ins w:id="1322" w:author="Ericsson" w:date="2019-09-27T10:16:00Z">
        <w:r w:rsidRPr="00C14264">
          <w:rPr>
            <w:rFonts w:ascii="Courier New" w:hAnsi="Courier New"/>
            <w:noProof/>
            <w:sz w:val="16"/>
            <w:lang w:eastAsia="en-GB"/>
          </w:rPr>
          <w:t xml:space="preserve">                                     </w:t>
        </w:r>
        <w:r w:rsidRPr="00C14264">
          <w:rPr>
            <w:rFonts w:ascii="Courier New" w:hAnsi="Courier New"/>
            <w:noProof/>
            <w:color w:val="993366"/>
            <w:sz w:val="16"/>
            <w:lang w:eastAsia="en-GB"/>
          </w:rPr>
          <w:t>SEQUENCE</w:t>
        </w:r>
        <w:r w:rsidRPr="00C14264">
          <w:rPr>
            <w:rFonts w:ascii="Courier New" w:hAnsi="Courier New"/>
            <w:noProof/>
            <w:sz w:val="16"/>
            <w:lang w:eastAsia="en-GB"/>
          </w:rPr>
          <w:t xml:space="preserve"> {</w:t>
        </w:r>
      </w:ins>
    </w:p>
    <w:p w14:paraId="6D7CC292" w14:textId="22DAE7AC"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Nokia" w:date="2019-10-30T15:53:00Z"/>
          <w:rFonts w:ascii="Courier New" w:hAnsi="Courier New"/>
          <w:noProof/>
          <w:sz w:val="16"/>
        </w:rPr>
      </w:pPr>
      <w:ins w:id="1324"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a3-Offset</w:t>
        </w:r>
      </w:ins>
      <w:ins w:id="1325" w:author="Nokia" w:date="2019-10-30T15:54:00Z">
        <w:r w:rsidR="00163651">
          <w:rPr>
            <w:rFonts w:ascii="Courier New" w:hAnsi="Courier New"/>
            <w:noProof/>
            <w:sz w:val="16"/>
            <w:lang w:eastAsia="en-GB"/>
          </w:rPr>
          <w:t>-r16</w:t>
        </w:r>
      </w:ins>
      <w:ins w:id="1326"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009B0840">
          <w:rPr>
            <w:rFonts w:ascii="Courier New" w:hAnsi="Courier New"/>
            <w:noProof/>
            <w:sz w:val="16"/>
          </w:rPr>
          <w:t>INTEGER (-30..30)</w:t>
        </w:r>
      </w:ins>
      <w:ins w:id="1327" w:author="Nokia" w:date="2019-10-30T15:53:00Z">
        <w:r w:rsidR="00163651">
          <w:rPr>
            <w:rFonts w:ascii="Courier New" w:hAnsi="Courier New"/>
            <w:noProof/>
            <w:sz w:val="16"/>
          </w:rPr>
          <w:t>,</w:t>
        </w:r>
      </w:ins>
    </w:p>
    <w:p w14:paraId="12F1760E" w14:textId="09B2B1E4" w:rsidR="00163651" w:rsidRPr="00DE3F2B"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Nokia" w:date="2019-10-30T15:53:00Z"/>
          <w:rFonts w:ascii="Courier New" w:hAnsi="Courier New"/>
          <w:noProof/>
          <w:sz w:val="16"/>
        </w:rPr>
      </w:pPr>
      <w:ins w:id="1329" w:author="Nokia" w:date="2019-10-30T15:53:00Z">
        <w:r>
          <w:rPr>
            <w:rFonts w:ascii="Courier New" w:hAnsi="Courier New"/>
            <w:noProof/>
            <w:sz w:val="16"/>
          </w:rPr>
          <w:tab/>
        </w:r>
        <w:r>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r>
          <w:rPr>
            <w:rFonts w:ascii="Courier New" w:hAnsi="Courier New"/>
            <w:noProof/>
            <w:sz w:val="16"/>
          </w:rPr>
          <w:t>-r16</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ins>
      <w:ins w:id="1330" w:author="Nokia" w:date="2019-10-30T15:55:00Z">
        <w:r>
          <w:rPr>
            <w:rFonts w:ascii="Courier New" w:hAnsi="Courier New"/>
            <w:noProof/>
            <w:sz w:val="16"/>
          </w:rPr>
          <w:tab/>
        </w:r>
        <w:r>
          <w:rPr>
            <w:rFonts w:ascii="Courier New" w:hAnsi="Courier New"/>
            <w:noProof/>
            <w:sz w:val="16"/>
          </w:rPr>
          <w:tab/>
        </w:r>
      </w:ins>
      <w:ins w:id="1331" w:author="Nokia" w:date="2019-10-30T15:53: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ins>
    </w:p>
    <w:p w14:paraId="510A4B24" w14:textId="4DDDBA73" w:rsidR="00163651" w:rsidRPr="00DE3F2B"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Ericsson" w:date="2019-09-27T10:16:00Z"/>
          <w:rFonts w:ascii="Courier New" w:hAnsi="Courier New"/>
          <w:noProof/>
          <w:sz w:val="16"/>
        </w:rPr>
      </w:pPr>
      <w:ins w:id="1333" w:author="Nokia" w:date="2019-10-30T15:53:00Z">
        <w:r>
          <w:rPr>
            <w:rFonts w:ascii="Courier New" w:hAnsi="Courier New"/>
            <w:noProof/>
            <w:sz w:val="16"/>
          </w:rPr>
          <w:tab/>
        </w:r>
        <w:r>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r>
          <w:rPr>
            <w:rFonts w:ascii="Courier New" w:hAnsi="Courier New"/>
            <w:noProof/>
            <w:sz w:val="16"/>
          </w:rPr>
          <w:t>-r16</w:t>
        </w:r>
      </w:ins>
      <w:ins w:id="1334" w:author="Nokia" w:date="2019-10-30T15:55:00Z">
        <w:r>
          <w:rPr>
            <w:rFonts w:ascii="Courier New" w:hAnsi="Courier New"/>
            <w:noProof/>
            <w:sz w:val="16"/>
          </w:rPr>
          <w:tab/>
        </w:r>
        <w:r>
          <w:rPr>
            <w:rFonts w:ascii="Courier New" w:hAnsi="Courier New"/>
            <w:noProof/>
            <w:sz w:val="16"/>
          </w:rPr>
          <w:tab/>
        </w:r>
      </w:ins>
      <w:ins w:id="1335" w:author="Nokia" w:date="2019-10-30T15:53: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ins>
    </w:p>
    <w:p w14:paraId="66414D61"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Ericsson" w:date="2019-09-27T10:16:00Z"/>
          <w:rFonts w:ascii="Courier New" w:hAnsi="Courier New"/>
          <w:noProof/>
          <w:sz w:val="16"/>
          <w:lang w:eastAsia="en-GB"/>
        </w:rPr>
      </w:pPr>
      <w:ins w:id="1337"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72426345" w14:textId="47E67175"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Ericsson" w:date="2019-09-27T10:16:00Z"/>
          <w:rFonts w:ascii="Courier New" w:hAnsi="Courier New"/>
          <w:noProof/>
          <w:sz w:val="16"/>
          <w:lang w:eastAsia="en-GB"/>
        </w:rPr>
      </w:pPr>
      <w:ins w:id="1339" w:author="Ericsson" w:date="2019-09-27T10:1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eventA5</w:t>
        </w:r>
      </w:ins>
      <w:ins w:id="1340" w:author="Nokia" w:date="2019-10-30T15:54:00Z">
        <w:r w:rsidR="00163651">
          <w:rPr>
            <w:rFonts w:ascii="Courier New" w:hAnsi="Courier New"/>
            <w:noProof/>
            <w:sz w:val="16"/>
            <w:lang w:eastAsia="en-GB"/>
          </w:rPr>
          <w:t>-r16</w:t>
        </w:r>
      </w:ins>
      <w:ins w:id="1341" w:author="Ericsson" w:date="2019-09-27T10:16:00Z">
        <w:r w:rsidRPr="00C14264">
          <w:rPr>
            <w:rFonts w:ascii="Courier New" w:hAnsi="Courier New"/>
            <w:noProof/>
            <w:sz w:val="16"/>
            <w:lang w:eastAsia="en-GB"/>
          </w:rPr>
          <w:t xml:space="preserve">                                     </w:t>
        </w:r>
        <w:r w:rsidRPr="00C14264">
          <w:rPr>
            <w:rFonts w:ascii="Courier New" w:hAnsi="Courier New"/>
            <w:noProof/>
            <w:color w:val="993366"/>
            <w:sz w:val="16"/>
            <w:lang w:eastAsia="en-GB"/>
          </w:rPr>
          <w:t>SEQUENCE</w:t>
        </w:r>
        <w:r w:rsidRPr="00C14264">
          <w:rPr>
            <w:rFonts w:ascii="Courier New" w:hAnsi="Courier New"/>
            <w:noProof/>
            <w:sz w:val="16"/>
            <w:lang w:eastAsia="en-GB"/>
          </w:rPr>
          <w:t xml:space="preserve"> {</w:t>
        </w:r>
      </w:ins>
    </w:p>
    <w:p w14:paraId="77E73085" w14:textId="2D98CE1C" w:rsidR="007A3D5C" w:rsidRPr="00DE3F2B"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Ericsson" w:date="2019-09-27T10:16:00Z"/>
          <w:rFonts w:ascii="Courier New" w:hAnsi="Courier New"/>
          <w:noProof/>
          <w:sz w:val="16"/>
        </w:rPr>
      </w:pPr>
      <w:ins w:id="1343"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a5-Threshold1</w:t>
        </w:r>
      </w:ins>
      <w:ins w:id="1344" w:author="Nokia" w:date="2019-10-30T15:54:00Z">
        <w:r w:rsidR="00163651">
          <w:rPr>
            <w:rFonts w:ascii="Courier New" w:hAnsi="Courier New"/>
            <w:noProof/>
            <w:sz w:val="16"/>
            <w:lang w:eastAsia="en-GB"/>
          </w:rPr>
          <w:t>-r16</w:t>
        </w:r>
      </w:ins>
      <w:ins w:id="1345"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ThresholdEUTRA,</w:t>
        </w:r>
      </w:ins>
    </w:p>
    <w:p w14:paraId="7B3D523A" w14:textId="31028748"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Nokia" w:date="2019-10-30T15:53:00Z"/>
          <w:rFonts w:ascii="Courier New" w:hAnsi="Courier New"/>
          <w:noProof/>
          <w:sz w:val="16"/>
        </w:rPr>
      </w:pPr>
      <w:ins w:id="1347"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a5-Threshold2</w:t>
        </w:r>
      </w:ins>
      <w:ins w:id="1348" w:author="Nokia" w:date="2019-10-30T15:54:00Z">
        <w:r w:rsidR="00163651">
          <w:rPr>
            <w:rFonts w:ascii="Courier New" w:hAnsi="Courier New"/>
            <w:noProof/>
            <w:sz w:val="16"/>
            <w:lang w:eastAsia="en-GB"/>
          </w:rPr>
          <w:t>-r16</w:t>
        </w:r>
      </w:ins>
      <w:ins w:id="1349"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ThresholdEUTRA</w:t>
        </w:r>
      </w:ins>
      <w:ins w:id="1350" w:author="Nokia" w:date="2019-10-30T15:53:00Z">
        <w:r w:rsidR="00163651">
          <w:rPr>
            <w:rFonts w:ascii="Courier New" w:hAnsi="Courier New"/>
            <w:noProof/>
            <w:sz w:val="16"/>
          </w:rPr>
          <w:t>,</w:t>
        </w:r>
      </w:ins>
    </w:p>
    <w:p w14:paraId="4E2EAA63" w14:textId="087A879B" w:rsidR="00163651" w:rsidRPr="00DE3F2B"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Nokia" w:date="2019-10-30T15:53:00Z"/>
          <w:rFonts w:ascii="Courier New" w:hAnsi="Courier New"/>
          <w:noProof/>
          <w:sz w:val="16"/>
        </w:rPr>
      </w:pPr>
      <w:ins w:id="1352" w:author="Nokia" w:date="2019-10-30T15:53:00Z">
        <w:r>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sidRPr="00DE3F2B">
          <w:rPr>
            <w:rFonts w:ascii="Courier New" w:hAnsi="Courier New"/>
            <w:noProof/>
            <w:sz w:val="16"/>
          </w:rPr>
          <w:tab/>
          <w:t>hysteresis</w:t>
        </w:r>
        <w:r>
          <w:rPr>
            <w:rFonts w:ascii="Courier New" w:hAnsi="Courier New"/>
            <w:noProof/>
            <w:sz w:val="16"/>
          </w:rPr>
          <w:t>-r16</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ins>
      <w:ins w:id="1353" w:author="Nokia" w:date="2019-10-30T15:55:00Z">
        <w:r>
          <w:rPr>
            <w:rFonts w:ascii="Courier New" w:hAnsi="Courier New"/>
            <w:noProof/>
            <w:sz w:val="16"/>
          </w:rPr>
          <w:tab/>
        </w:r>
        <w:r>
          <w:rPr>
            <w:rFonts w:ascii="Courier New" w:hAnsi="Courier New"/>
            <w:noProof/>
            <w:sz w:val="16"/>
          </w:rPr>
          <w:tab/>
        </w:r>
      </w:ins>
      <w:ins w:id="1354" w:author="Nokia" w:date="2019-10-30T15:53:00Z">
        <w:r w:rsidRPr="00DE3F2B">
          <w:rPr>
            <w:rFonts w:ascii="Courier New" w:hAnsi="Courier New"/>
            <w:noProof/>
            <w:sz w:val="16"/>
          </w:rPr>
          <w:tab/>
        </w:r>
        <w:r w:rsidRPr="00DE3F2B">
          <w:rPr>
            <w:rFonts w:ascii="Courier New" w:hAnsi="Courier New"/>
            <w:noProof/>
            <w:sz w:val="16"/>
          </w:rPr>
          <w:tab/>
          <w:t>Hysteresis,</w:t>
        </w:r>
      </w:ins>
    </w:p>
    <w:p w14:paraId="440D52CF" w14:textId="25F409C9" w:rsidR="00163651" w:rsidRPr="00DE3F2B"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Ericsson" w:date="2019-09-27T10:16:00Z"/>
          <w:rFonts w:ascii="Courier New" w:hAnsi="Courier New"/>
          <w:noProof/>
          <w:sz w:val="16"/>
        </w:rPr>
      </w:pPr>
      <w:ins w:id="1356" w:author="Nokia" w:date="2019-10-30T15:53:00Z">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r>
          <w:rPr>
            <w:rFonts w:ascii="Courier New" w:hAnsi="Courier New"/>
            <w:noProof/>
            <w:sz w:val="16"/>
          </w:rPr>
          <w:t>-r16</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ins>
      <w:ins w:id="1357" w:author="Nokia" w:date="2019-10-30T15:55:00Z">
        <w:r>
          <w:rPr>
            <w:rFonts w:ascii="Courier New" w:hAnsi="Courier New"/>
            <w:noProof/>
            <w:sz w:val="16"/>
          </w:rPr>
          <w:tab/>
        </w:r>
        <w:r>
          <w:rPr>
            <w:rFonts w:ascii="Courier New" w:hAnsi="Courier New"/>
            <w:noProof/>
            <w:sz w:val="16"/>
          </w:rPr>
          <w:tab/>
        </w:r>
      </w:ins>
      <w:ins w:id="1358" w:author="Nokia" w:date="2019-10-30T15:53:00Z">
        <w:r w:rsidRPr="00DE3F2B">
          <w:rPr>
            <w:rFonts w:ascii="Courier New" w:hAnsi="Courier New"/>
            <w:noProof/>
            <w:sz w:val="16"/>
          </w:rPr>
          <w:t>TimeToTrigger</w:t>
        </w:r>
      </w:ins>
    </w:p>
    <w:p w14:paraId="7A887B45" w14:textId="73B0C5AC"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Ericsson" w:date="2019-10-23T13:03:00Z"/>
          <w:rFonts w:ascii="Courier New" w:hAnsi="Courier New"/>
          <w:noProof/>
          <w:sz w:val="16"/>
          <w:lang w:eastAsia="en-GB"/>
        </w:rPr>
      </w:pPr>
      <w:ins w:id="1360"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0A923B7C" w14:textId="57BF65DE" w:rsidR="009B0840" w:rsidRPr="00DE3F2B" w:rsidDel="00DD4079" w:rsidRDefault="009B0840" w:rsidP="009B08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Ericsson" w:date="2019-10-23T13:03:00Z"/>
          <w:del w:id="1362" w:author="Nokia" w:date="2019-10-30T15:52:00Z"/>
          <w:rFonts w:ascii="Courier New" w:hAnsi="Courier New"/>
          <w:noProof/>
          <w:sz w:val="16"/>
        </w:rPr>
      </w:pPr>
      <w:commentRangeStart w:id="1363"/>
      <w:commentRangeStart w:id="1364"/>
      <w:commentRangeStart w:id="1365"/>
      <w:ins w:id="1366" w:author="Ericsson" w:date="2019-10-23T13:03:00Z">
        <w:del w:id="1367" w:author="Nokia" w:date="2019-10-30T15:52:00Z">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delText>hysteresis</w:delText>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delText>Hysteresis,</w:delText>
          </w:r>
        </w:del>
      </w:ins>
    </w:p>
    <w:p w14:paraId="5F9C4F11" w14:textId="6031AB55" w:rsidR="009B0840" w:rsidRPr="00C14264" w:rsidDel="00DD4079" w:rsidRDefault="009B0840"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Ericsson" w:date="2019-09-27T10:16:00Z"/>
          <w:del w:id="1369" w:author="Nokia" w:date="2019-10-30T15:52:00Z"/>
          <w:rFonts w:ascii="Courier New" w:hAnsi="Courier New"/>
          <w:noProof/>
          <w:sz w:val="16"/>
        </w:rPr>
      </w:pPr>
      <w:ins w:id="1370" w:author="Ericsson" w:date="2019-10-23T13:03:00Z">
        <w:del w:id="1371" w:author="Nokia" w:date="2019-10-30T15:52:00Z">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delText>timeToTrigger</w:delText>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r>
          <w:r w:rsidRPr="00DE3F2B" w:rsidDel="00DD4079">
            <w:rPr>
              <w:rFonts w:ascii="Courier New" w:hAnsi="Courier New"/>
              <w:noProof/>
              <w:sz w:val="16"/>
            </w:rPr>
            <w:tab/>
            <w:delText>TimeToTrigger</w:delText>
          </w:r>
        </w:del>
      </w:ins>
      <w:commentRangeEnd w:id="1363"/>
      <w:r w:rsidR="00DD4079">
        <w:rPr>
          <w:rStyle w:val="CommentReference"/>
        </w:rPr>
        <w:commentReference w:id="1363"/>
      </w:r>
    </w:p>
    <w:p w14:paraId="60EDFE2D" w14:textId="606FB356"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Ericsson" w:date="2019-09-27T10:16:00Z"/>
          <w:rFonts w:ascii="Courier New" w:hAnsi="Courier New"/>
          <w:noProof/>
          <w:sz w:val="16"/>
          <w:lang w:eastAsia="en-GB"/>
        </w:rPr>
      </w:pPr>
      <w:ins w:id="1373" w:author="Ericsson" w:date="2019-09-27T10:16:00Z">
        <w:r w:rsidRPr="00C14264">
          <w:rPr>
            <w:rFonts w:ascii="Courier New" w:hAnsi="Courier New"/>
            <w:noProof/>
            <w:sz w:val="16"/>
            <w:lang w:eastAsia="en-GB"/>
          </w:rPr>
          <w:t xml:space="preserve">        </w:t>
        </w:r>
      </w:ins>
      <w:ins w:id="1374" w:author="Nokia" w:date="2019-10-30T15:53:00Z">
        <w:r w:rsidR="00163651">
          <w:rPr>
            <w:rFonts w:ascii="Courier New" w:hAnsi="Courier New"/>
            <w:noProof/>
            <w:sz w:val="16"/>
            <w:lang w:eastAsia="en-GB"/>
          </w:rPr>
          <w:tab/>
        </w:r>
      </w:ins>
      <w:commentRangeEnd w:id="1364"/>
      <w:r w:rsidR="00163651">
        <w:rPr>
          <w:rStyle w:val="CommentReference"/>
        </w:rPr>
        <w:commentReference w:id="1364"/>
      </w:r>
      <w:commentRangeEnd w:id="1365"/>
      <w:r w:rsidR="00C971D3">
        <w:rPr>
          <w:rStyle w:val="CommentReference"/>
        </w:rPr>
        <w:commentReference w:id="1365"/>
      </w:r>
    </w:p>
    <w:p w14:paraId="4DDB1156" w14:textId="36438B62" w:rsidR="003C6612" w:rsidRPr="00C14264" w:rsidDel="00163651"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Ericsson" w:date="2019-09-27T10:16:00Z"/>
          <w:del w:id="1376" w:author="Nokia" w:date="2019-10-30T15:53:00Z"/>
          <w:rFonts w:ascii="Courier New" w:hAnsi="Courier New"/>
          <w:noProof/>
          <w:sz w:val="16"/>
        </w:rPr>
      </w:pPr>
      <w:ins w:id="1377"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ins w:id="1378" w:author="Nokia" w:date="2019-10-30T15:54:00Z">
        <w:r w:rsidR="00163651">
          <w:rPr>
            <w:rFonts w:ascii="Courier New" w:hAnsi="Courier New"/>
            <w:noProof/>
            <w:sz w:val="16"/>
          </w:rPr>
          <w:tab/>
        </w:r>
      </w:ins>
    </w:p>
    <w:p w14:paraId="2C219DBB" w14:textId="162D9B96"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Ericsson" w:date="2019-09-27T10:16:00Z"/>
          <w:rFonts w:ascii="Courier New" w:hAnsi="Courier New"/>
          <w:noProof/>
          <w:sz w:val="16"/>
          <w:lang w:eastAsia="en-GB"/>
        </w:rPr>
      </w:pPr>
      <w:commentRangeStart w:id="1380"/>
      <w:commentRangeStart w:id="1381"/>
      <w:ins w:id="1382" w:author="Ericsson" w:date="2019-09-27T10:16:00Z">
        <w:r w:rsidRPr="00C14264">
          <w:rPr>
            <w:rFonts w:ascii="Courier New" w:hAnsi="Courier New"/>
            <w:noProof/>
            <w:sz w:val="16"/>
            <w:lang w:eastAsia="en-GB"/>
          </w:rPr>
          <w:t xml:space="preserve">    </w:t>
        </w:r>
      </w:ins>
      <w:commentRangeEnd w:id="1380"/>
      <w:r w:rsidR="00163651">
        <w:rPr>
          <w:rStyle w:val="CommentReference"/>
        </w:rPr>
        <w:commentReference w:id="1380"/>
      </w:r>
      <w:commentRangeEnd w:id="1381"/>
      <w:r w:rsidR="00C971D3">
        <w:rPr>
          <w:rStyle w:val="CommentReference"/>
        </w:rPr>
        <w:commentReference w:id="1381"/>
      </w:r>
    </w:p>
    <w:p w14:paraId="3DDFE4CA" w14:textId="216B7436" w:rsidR="009110B0" w:rsidRPr="00DE3F2B" w:rsidRDefault="007A3D5C"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383" w:author="Ericsson" w:date="2019-09-27T10:16:00Z">
        <w:r>
          <w:rPr>
            <w:rFonts w:ascii="Courier New" w:hAnsi="Courier New"/>
            <w:noProof/>
            <w:sz w:val="16"/>
          </w:rPr>
          <w:tab/>
        </w:r>
        <w:r>
          <w:rPr>
            <w:rFonts w:ascii="Courier New" w:hAnsi="Courier New"/>
            <w:noProof/>
            <w:sz w:val="16"/>
          </w:rPr>
          <w:tab/>
          <w:t>}</w:t>
        </w:r>
      </w:ins>
      <w:commentRangeEnd w:id="1308"/>
      <w:r w:rsidR="00DD4079">
        <w:rPr>
          <w:rStyle w:val="CommentReference"/>
        </w:rPr>
        <w:commentReference w:id="1308"/>
      </w:r>
      <w:commentRangeEnd w:id="1309"/>
      <w:r w:rsidR="00B030E6">
        <w:rPr>
          <w:rStyle w:val="CommentReference"/>
        </w:rPr>
        <w:commentReference w:id="1309"/>
      </w:r>
    </w:p>
    <w:p w14:paraId="7FB6A1A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1C65B3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triggerQuantity</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{rsrp, rsrq},</w:t>
      </w:r>
    </w:p>
    <w:p w14:paraId="0494E87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reportQuantity</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{sameAsTriggerQuantity, both},</w:t>
      </w:r>
    </w:p>
    <w:p w14:paraId="5FA6753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maxReportCells</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(1..maxCellReport),</w:t>
      </w:r>
    </w:p>
    <w:p w14:paraId="0FEBBF5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reportInterval</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ReportInterval,</w:t>
      </w:r>
    </w:p>
    <w:p w14:paraId="6217F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reportAmount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{r1, r2, r4, r8, r16, r32, r64, infinity},</w:t>
      </w:r>
    </w:p>
    <w:p w14:paraId="4DB12F8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217A4FE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hAnsi="Courier New"/>
          <w:noProof/>
          <w:sz w:val="16"/>
        </w:rPr>
        <w:tab/>
        <w:t>si-RequestForHO-r9</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reportCGI</w:t>
      </w:r>
    </w:p>
    <w:p w14:paraId="6C58FBC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hAnsi="Courier New"/>
          <w:noProof/>
          <w:sz w:val="16"/>
        </w:rPr>
        <w:tab/>
      </w:r>
      <w:r w:rsidRPr="00DE3F2B">
        <w:rPr>
          <w:rFonts w:ascii="Courier New" w:hAnsi="Courier New"/>
          <w:noProof/>
          <w:sz w:val="16"/>
        </w:rPr>
        <w:tab/>
        <w:t>ue-RxTxTimeDiff</w:t>
      </w:r>
      <w:r w:rsidRPr="00DE3F2B">
        <w:rPr>
          <w:rFonts w:ascii="Courier New" w:eastAsia="SimSun" w:hAnsi="Courier New"/>
          <w:noProof/>
          <w:sz w:val="16"/>
        </w:rPr>
        <w:t>Periodical</w:t>
      </w:r>
      <w:r w:rsidRPr="00DE3F2B">
        <w:rPr>
          <w:rFonts w:ascii="Courier New" w:hAnsi="Courier New"/>
          <w:noProof/>
          <w:sz w:val="16"/>
        </w:rPr>
        <w:t>-r9</w:t>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w:t>
      </w:r>
      <w:r w:rsidRPr="00DE3F2B">
        <w:rPr>
          <w:rFonts w:ascii="Courier New" w:eastAsia="SimSun" w:hAnsi="Courier New"/>
          <w:noProof/>
          <w:sz w:val="16"/>
        </w:rPr>
        <w:t xml:space="preserve">- </w:t>
      </w:r>
      <w:r w:rsidRPr="00DE3F2B">
        <w:rPr>
          <w:rFonts w:ascii="Courier New" w:hAnsi="Courier New"/>
          <w:noProof/>
          <w:sz w:val="16"/>
        </w:rPr>
        <w:t>Need OR</w:t>
      </w:r>
    </w:p>
    <w:p w14:paraId="2CC0FD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p>
    <w:p w14:paraId="02C36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includeLocationInfo-r10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{true}</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OR</w:t>
      </w:r>
    </w:p>
    <w:p w14:paraId="1CE5B7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Batang" w:hAnsi="Courier New"/>
          <w:noProof/>
          <w:sz w:val="16"/>
        </w:rPr>
        <w:tab/>
      </w:r>
      <w:r w:rsidRPr="00DE3F2B">
        <w:rPr>
          <w:rFonts w:ascii="Courier New" w:hAnsi="Courier New"/>
          <w:noProof/>
          <w:sz w:val="16"/>
        </w:rPr>
        <w:tab/>
        <w:t>reportAddNeighMeas-r10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w:t>
      </w:r>
      <w:r w:rsidRPr="00DE3F2B">
        <w:rPr>
          <w:rFonts w:ascii="Courier New" w:eastAsia="SimSun" w:hAnsi="Courier New"/>
          <w:noProof/>
          <w:sz w:val="16"/>
        </w:rPr>
        <w:t xml:space="preserve">- </w:t>
      </w:r>
      <w:r w:rsidRPr="00DE3F2B">
        <w:rPr>
          <w:rFonts w:ascii="Courier New" w:hAnsi="Courier New"/>
          <w:noProof/>
          <w:sz w:val="16"/>
        </w:rPr>
        <w:t>Need OR</w:t>
      </w:r>
    </w:p>
    <w:p w14:paraId="33AE749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t>]],</w:t>
      </w:r>
    </w:p>
    <w:p w14:paraId="46BB469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eastAsia="Batang" w:hAnsi="Courier New"/>
          <w:noProof/>
          <w:sz w:val="16"/>
        </w:rPr>
        <w:tab/>
        <w:t>alternativeTimeToTrigger-r12</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hAnsi="Courier New"/>
          <w:noProof/>
          <w:sz w:val="16"/>
        </w:rPr>
        <w:t>CHOICE {</w:t>
      </w:r>
    </w:p>
    <w:p w14:paraId="198F7C6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release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NULL,</w:t>
      </w:r>
    </w:p>
    <w:p w14:paraId="30A5213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setup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TimeToTrigger</w:t>
      </w:r>
    </w:p>
    <w:p w14:paraId="49F7F6A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8BD22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SimSun" w:hAnsi="Courier New"/>
          <w:noProof/>
          <w:sz w:val="16"/>
        </w:rPr>
        <w:tab/>
      </w:r>
      <w:r w:rsidRPr="00DE3F2B">
        <w:rPr>
          <w:rFonts w:ascii="Courier New" w:eastAsia="SimSun" w:hAnsi="Courier New"/>
          <w:noProof/>
          <w:sz w:val="16"/>
        </w:rPr>
        <w:tab/>
        <w:t>useT312-r12</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hAnsi="Courier New"/>
          <w:noProof/>
          <w:sz w:val="16"/>
        </w:rPr>
        <w:t>BOOLEAN</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t>OPTIONAL</w:t>
      </w:r>
      <w:r w:rsidRPr="00DE3F2B">
        <w:rPr>
          <w:rFonts w:ascii="Courier New" w:hAnsi="Courier New"/>
          <w:noProof/>
          <w:sz w:val="16"/>
        </w:rPr>
        <w:t>,</w:t>
      </w:r>
      <w:r w:rsidRPr="00DE3F2B">
        <w:rPr>
          <w:rFonts w:ascii="Courier New" w:eastAsia="SimSun" w:hAnsi="Courier New"/>
          <w:noProof/>
          <w:sz w:val="16"/>
        </w:rPr>
        <w:tab/>
        <w:t>-- Need ON</w:t>
      </w:r>
    </w:p>
    <w:p w14:paraId="1AD13DD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usePSCell-r12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683D71F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aN-Threshold1-v1250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RSRQ-RangeConfig-r12</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184AC2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a5-Threshold2-v1250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RSRQ-RangeConfig-r12</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0712202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reportStrongestCSI-RSs-r12</w:t>
      </w:r>
      <w:r w:rsidRPr="00DE3F2B">
        <w:rPr>
          <w:rFonts w:ascii="Courier New" w:eastAsia="Batang"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OPTIONAL,</w:t>
      </w:r>
      <w:r w:rsidRPr="00DE3F2B">
        <w:rPr>
          <w:rFonts w:ascii="Courier New" w:eastAsia="Batang" w:hAnsi="Courier New"/>
          <w:noProof/>
          <w:sz w:val="16"/>
        </w:rPr>
        <w:tab/>
        <w:t>-- Need ON</w:t>
      </w:r>
    </w:p>
    <w:p w14:paraId="5D67328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reportCRS-Meas</w:t>
      </w:r>
      <w:r w:rsidRPr="00DE3F2B">
        <w:rPr>
          <w:rFonts w:ascii="Courier New" w:eastAsia="Batang" w:hAnsi="Courier New"/>
          <w:noProof/>
          <w:sz w:val="16"/>
        </w:rPr>
        <w:t>-r12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OPTIONAL,</w:t>
      </w:r>
      <w:r w:rsidRPr="00DE3F2B">
        <w:rPr>
          <w:rFonts w:ascii="Courier New" w:eastAsia="Batang" w:hAnsi="Courier New"/>
          <w:noProof/>
          <w:sz w:val="16"/>
        </w:rPr>
        <w:tab/>
        <w:t>-- Need ON</w:t>
      </w:r>
    </w:p>
    <w:p w14:paraId="5B0978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triggerQuantityC</w:t>
      </w:r>
      <w:r w:rsidRPr="00DE3F2B">
        <w:rPr>
          <w:rFonts w:ascii="Courier New" w:hAnsi="Courier New"/>
          <w:noProof/>
          <w:sz w:val="16"/>
        </w:rPr>
        <w:t>SI-RS</w:t>
      </w:r>
      <w:r w:rsidRPr="00DE3F2B">
        <w:rPr>
          <w:rFonts w:ascii="Courier New" w:eastAsia="Batang" w:hAnsi="Courier New"/>
          <w:noProof/>
          <w:sz w:val="16"/>
        </w:rPr>
        <w:t>-r12</w:t>
      </w:r>
      <w:r w:rsidRPr="00DE3F2B">
        <w:rPr>
          <w:rFonts w:ascii="Courier New" w:eastAsia="Batang"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r>
      <w:r w:rsidRPr="00DE3F2B">
        <w:rPr>
          <w:rFonts w:ascii="Courier New" w:eastAsia="Batang" w:hAnsi="Courier New"/>
          <w:noProof/>
          <w:sz w:val="16"/>
        </w:rPr>
        <w:tab/>
        <w:t>-- Need ON</w:t>
      </w:r>
    </w:p>
    <w:p w14:paraId="15654BF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SimSun" w:hAnsi="Courier New"/>
          <w:noProof/>
          <w:sz w:val="16"/>
        </w:rPr>
        <w:tab/>
        <w:t>]]</w:t>
      </w:r>
      <w:r w:rsidRPr="00DE3F2B">
        <w:rPr>
          <w:rFonts w:ascii="Courier New" w:hAnsi="Courier New"/>
          <w:noProof/>
          <w:sz w:val="16"/>
        </w:rPr>
        <w:t>,</w:t>
      </w:r>
    </w:p>
    <w:p w14:paraId="6A204B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reportSSTD-Meas-r13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r>
      <w:r w:rsidRPr="00DE3F2B">
        <w:rPr>
          <w:rFonts w:ascii="Courier New" w:hAnsi="Courier New"/>
          <w:noProof/>
          <w:sz w:val="16"/>
        </w:rPr>
        <w:tab/>
        <w:t>-- Need ON</w:t>
      </w:r>
    </w:p>
    <w:p w14:paraId="74020D7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rs-sinr-Config-r13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CHOICE {</w:t>
      </w:r>
    </w:p>
    <w:p w14:paraId="0DCC88D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release</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NULL,</w:t>
      </w:r>
    </w:p>
    <w:p w14:paraId="7AAA99D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lastRenderedPageBreak/>
        <w:tab/>
      </w:r>
      <w:r w:rsidRPr="00DE3F2B">
        <w:rPr>
          <w:rFonts w:ascii="Courier New" w:eastAsia="Batang" w:hAnsi="Courier New"/>
          <w:noProof/>
          <w:sz w:val="16"/>
        </w:rPr>
        <w:tab/>
      </w:r>
      <w:r w:rsidRPr="00DE3F2B">
        <w:rPr>
          <w:rFonts w:ascii="Courier New" w:eastAsia="Batang" w:hAnsi="Courier New"/>
          <w:noProof/>
          <w:sz w:val="16"/>
        </w:rPr>
        <w:tab/>
        <w:t>setup</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SEQUENCE {</w:t>
      </w:r>
    </w:p>
    <w:p w14:paraId="7DDD937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triggerQuantity-v1310</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ENUMERATED {sinr}</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38702B4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aN-Threshold1-r13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RS-SINR-Range-r13</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23A23C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a5-Threshold2-r13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RS-SINR-Range-r13</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B7B7E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reportQuantity-v1310</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ENUMERATED {rsrpANDsinr, rsrqANDsinr, all}</w:t>
      </w:r>
    </w:p>
    <w:p w14:paraId="5BAA52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w:t>
      </w:r>
    </w:p>
    <w:p w14:paraId="301BA2E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2F4474D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SimSun" w:hAnsi="Courier New"/>
          <w:noProof/>
          <w:sz w:val="16"/>
        </w:rPr>
        <w:t>useWhiteCellList-r13</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hAnsi="Courier New"/>
          <w:noProof/>
          <w:sz w:val="16"/>
        </w:rPr>
        <w:t>BOOLEAN</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t>OPTIONAL,</w:t>
      </w:r>
      <w:r w:rsidRPr="00DE3F2B">
        <w:rPr>
          <w:rFonts w:ascii="Courier New" w:eastAsia="SimSun" w:hAnsi="Courier New"/>
          <w:noProof/>
          <w:sz w:val="16"/>
        </w:rPr>
        <w:tab/>
        <w:t>-- Need ON</w:t>
      </w:r>
    </w:p>
    <w:p w14:paraId="70444E6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measRSSI-ReportConfig-r13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MeasRSSI-ReportConfig-r13</w:t>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0780928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includeMultiBandInfo-r13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{true}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reportCGI</w:t>
      </w:r>
    </w:p>
    <w:p w14:paraId="6A81CEB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ul-DelayConfig-r13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UL-DelayConfig-r13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r>
      <w:r w:rsidRPr="00DE3F2B">
        <w:rPr>
          <w:rFonts w:ascii="Courier New" w:hAnsi="Courier New"/>
          <w:noProof/>
          <w:sz w:val="16"/>
        </w:rPr>
        <w:t xml:space="preserve">-- </w:t>
      </w:r>
      <w:r w:rsidRPr="00DE3F2B">
        <w:rPr>
          <w:rFonts w:ascii="Courier New" w:eastAsia="Batang" w:hAnsi="Courier New"/>
          <w:noProof/>
          <w:sz w:val="16"/>
        </w:rPr>
        <w:t>Need ON</w:t>
      </w:r>
    </w:p>
    <w:p w14:paraId="10E3E02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hAnsi="Courier New"/>
          <w:noProof/>
          <w:sz w:val="16"/>
        </w:rPr>
        <w:t>,</w:t>
      </w:r>
    </w:p>
    <w:p w14:paraId="111B0F5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ue-RxTxTimeDiffPeriodicalTDD-r13</w:t>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56272D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37F8466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r>
    </w:p>
    <w:p w14:paraId="4AB0DE5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purpose-v1430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{reportLocation, sidelink, spare2, spare1}</w:t>
      </w:r>
      <w:r w:rsidRPr="00DE3F2B">
        <w:rPr>
          <w:rFonts w:ascii="Courier New" w:hAnsi="Courier New"/>
          <w:noProof/>
          <w:sz w:val="16"/>
        </w:rPr>
        <w:tab/>
      </w:r>
      <w:r w:rsidRPr="00DE3F2B">
        <w:rPr>
          <w:rFonts w:ascii="Courier New" w:hAnsi="Courier New"/>
          <w:noProof/>
          <w:sz w:val="16"/>
        </w:rPr>
        <w:tab/>
      </w:r>
    </w:p>
    <w:p w14:paraId="7E4E870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259FB03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7A38650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r>
    </w:p>
    <w:p w14:paraId="6088B4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maxReportRS-Index-r15</w:t>
      </w:r>
      <w:r w:rsidRPr="00DE3F2B">
        <w:rPr>
          <w:rFonts w:ascii="Courier New" w:hAnsi="Courier New"/>
          <w:noProof/>
          <w:sz w:val="16"/>
        </w:rPr>
        <w:tab/>
      </w:r>
      <w:r w:rsidRPr="00DE3F2B">
        <w:rPr>
          <w:rFonts w:ascii="Courier New" w:hAnsi="Courier New"/>
          <w:noProof/>
          <w:sz w:val="16"/>
        </w:rPr>
        <w:tab/>
        <w:t>INTEGER (0..maxRS-IndexReport-r15)</w:t>
      </w:r>
      <w:r w:rsidRPr="00DE3F2B">
        <w:rPr>
          <w:rFonts w:ascii="Courier New" w:hAnsi="Courier New"/>
          <w:noProof/>
          <w:sz w:val="16"/>
        </w:rPr>
        <w:tab/>
        <w:t>OPTIONAL</w:t>
      </w:r>
      <w:r w:rsidRPr="00DE3F2B">
        <w:rPr>
          <w:rFonts w:ascii="Courier New" w:hAnsi="Courier New"/>
          <w:noProof/>
          <w:sz w:val="16"/>
        </w:rPr>
        <w:tab/>
        <w:t>-- Need ON</w:t>
      </w:r>
    </w:p>
    <w:p w14:paraId="77714AE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5052EEA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includeBT-Meas-r15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BT-NameListConfig-r15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189B92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includeWLAN-Meas-r15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WLAN-NameListConfig-r15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r>
      <w:r w:rsidRPr="00DE3F2B">
        <w:rPr>
          <w:rFonts w:ascii="Courier New" w:hAnsi="Courier New"/>
          <w:noProof/>
          <w:sz w:val="16"/>
        </w:rPr>
        <w:tab/>
        <w:t>-- Need ON</w:t>
      </w:r>
    </w:p>
    <w:p w14:paraId="2340EA2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purpose-r15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{sensing}</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0C64AE6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numberOfTriggeringCells-r15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w:t>
      </w:r>
      <w:r w:rsidRPr="00DE3F2B">
        <w:rPr>
          <w:rFonts w:ascii="Courier New" w:hAnsi="Courier New"/>
          <w:noProof/>
          <w:sz w:val="16"/>
        </w:rPr>
        <w:tab/>
        <w:t>(2..maxCellReport)</w:t>
      </w:r>
      <w:r w:rsidRPr="00DE3F2B">
        <w:rPr>
          <w:rFonts w:ascii="Courier New" w:hAnsi="Courier New"/>
          <w:noProof/>
          <w:sz w:val="16"/>
        </w:rPr>
        <w:tab/>
        <w:t>OPTIONAL,</w:t>
      </w:r>
      <w:r w:rsidRPr="00DE3F2B">
        <w:rPr>
          <w:rFonts w:ascii="Courier New" w:hAnsi="Courier New"/>
          <w:noProof/>
          <w:sz w:val="16"/>
        </w:rPr>
        <w:tab/>
        <w:t>-- Cond a3a4a5</w:t>
      </w:r>
    </w:p>
    <w:p w14:paraId="0D84123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a4-a5-ReportOnLeave-r15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a4a5</w:t>
      </w:r>
    </w:p>
    <w:p w14:paraId="1EBABB0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7CA6554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1422A58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34844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RSRQ-RangeConfig-r12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49C2A08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release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NULL,</w:t>
      </w:r>
    </w:p>
    <w:p w14:paraId="4A946E7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setup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RSRQ-Range-v1250</w:t>
      </w:r>
    </w:p>
    <w:p w14:paraId="3B5EEA3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434C9DD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03B1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ThresholdEUTRA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w:t>
      </w:r>
    </w:p>
    <w:p w14:paraId="39F7B01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threshold-RSRP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RSRP-Range,</w:t>
      </w:r>
    </w:p>
    <w:p w14:paraId="6E2BD20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threshold-RSRQ</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w:t>
      </w:r>
    </w:p>
    <w:p w14:paraId="2226193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2AA0FF9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ACDD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ThresholdEUTRA-</w:t>
      </w:r>
      <w:r w:rsidRPr="00DE3F2B">
        <w:rPr>
          <w:rFonts w:ascii="Courier New" w:eastAsia="Batang" w:hAnsi="Courier New"/>
          <w:noProof/>
          <w:sz w:val="16"/>
        </w:rPr>
        <w:t>v1250</w:t>
      </w:r>
      <w:r w:rsidRPr="00DE3F2B">
        <w:rPr>
          <w:rFonts w:ascii="Courier New" w:hAnsi="Courier New"/>
          <w:noProof/>
          <w:sz w:val="16"/>
        </w:rPr>
        <w:t xml:space="preserve">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CSI-RSRP-Range-r12</w:t>
      </w:r>
    </w:p>
    <w:p w14:paraId="6B37F74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6BCA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MeasRSSI-ReportConfig-r13 ::=</w:t>
      </w:r>
      <w:r w:rsidRPr="00DE3F2B">
        <w:rPr>
          <w:rFonts w:ascii="Courier New" w:hAnsi="Courier New"/>
          <w:noProof/>
          <w:sz w:val="16"/>
        </w:rPr>
        <w:tab/>
        <w:t>SEQUENCE {</w:t>
      </w:r>
    </w:p>
    <w:p w14:paraId="4C504CB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channelOccupancyThreshold-r13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RSSI-Range-r13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OR</w:t>
      </w:r>
    </w:p>
    <w:p w14:paraId="3F9C514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6AE755ED" w14:textId="2B435155" w:rsid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RAN2#107bis" w:date="2019-11-01T09:52:00Z"/>
          <w:rFonts w:ascii="Courier New" w:hAnsi="Courier New"/>
          <w:noProof/>
          <w:sz w:val="16"/>
        </w:rPr>
      </w:pPr>
    </w:p>
    <w:p w14:paraId="5093EF30" w14:textId="11AC80EB" w:rsidR="00B030E6" w:rsidRDefault="00B030E6"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RAN2#107bis" w:date="2019-11-01T09:52:00Z"/>
          <w:rFonts w:ascii="Courier New" w:hAnsi="Courier New"/>
          <w:noProof/>
          <w:sz w:val="16"/>
        </w:rPr>
      </w:pPr>
    </w:p>
    <w:p w14:paraId="21DA7E1B" w14:textId="77777777" w:rsidR="00B030E6" w:rsidRPr="00DE3F2B" w:rsidRDefault="00B030E6"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8615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 ASN1STOP</w:t>
      </w:r>
    </w:p>
    <w:p w14:paraId="07B28497" w14:textId="77777777" w:rsidR="007C33B3" w:rsidRDefault="007C33B3" w:rsidP="007C33B3">
      <w:bookmarkStart w:id="1386" w:name="_Toc12746209"/>
    </w:p>
    <w:p w14:paraId="66953B11" w14:textId="77777777" w:rsidR="007C33B3" w:rsidRPr="00672511" w:rsidRDefault="007C33B3" w:rsidP="007C33B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632A0231" w14:textId="77777777" w:rsidR="00896F0C" w:rsidRPr="00896F0C" w:rsidRDefault="00896F0C" w:rsidP="00896F0C">
      <w:pPr>
        <w:keepNext/>
        <w:keepLines/>
        <w:spacing w:before="120"/>
        <w:ind w:left="1418" w:hanging="1418"/>
        <w:outlineLvl w:val="3"/>
        <w:rPr>
          <w:rFonts w:ascii="Arial" w:hAnsi="Arial"/>
          <w:sz w:val="24"/>
          <w:lang w:eastAsia="x-none"/>
        </w:rPr>
      </w:pPr>
      <w:bookmarkStart w:id="1387" w:name="_Toc20487438"/>
      <w:bookmarkStart w:id="1388" w:name="_Toc12746098"/>
      <w:r w:rsidRPr="00896F0C">
        <w:rPr>
          <w:rFonts w:ascii="Arial" w:hAnsi="Arial"/>
          <w:sz w:val="24"/>
          <w:lang w:eastAsia="x-none"/>
        </w:rPr>
        <w:t>–</w:t>
      </w:r>
      <w:r w:rsidRPr="00896F0C">
        <w:rPr>
          <w:rFonts w:ascii="Arial" w:hAnsi="Arial"/>
          <w:sz w:val="24"/>
          <w:lang w:eastAsia="x-none"/>
        </w:rPr>
        <w:tab/>
      </w:r>
      <w:r w:rsidRPr="00896F0C">
        <w:rPr>
          <w:rFonts w:ascii="Arial" w:hAnsi="Arial"/>
          <w:i/>
          <w:noProof/>
          <w:sz w:val="24"/>
          <w:lang w:eastAsia="x-none"/>
        </w:rPr>
        <w:t>ReportConfigInterRAT</w:t>
      </w:r>
      <w:bookmarkEnd w:id="1387"/>
    </w:p>
    <w:p w14:paraId="5DA30A0F" w14:textId="77777777" w:rsidR="00896F0C" w:rsidRPr="00896F0C" w:rsidRDefault="00896F0C" w:rsidP="00896F0C">
      <w:r w:rsidRPr="00896F0C">
        <w:t xml:space="preserve">The IE </w:t>
      </w:r>
      <w:r w:rsidRPr="00896F0C">
        <w:rPr>
          <w:i/>
          <w:noProof/>
        </w:rPr>
        <w:t>ReportConfigInterRAT</w:t>
      </w:r>
      <w:r w:rsidRPr="00896F0C">
        <w:t xml:space="preserve"> specifies criteria for triggering of an inter-RAT measurement reporting event. The inter-RAT measurement reporting events for NR, UTRAN, GERAN and CDMA2000 are labelled B</w:t>
      </w:r>
      <w:r w:rsidRPr="00896F0C">
        <w:rPr>
          <w:i/>
        </w:rPr>
        <w:t>N</w:t>
      </w:r>
      <w:r w:rsidRPr="00896F0C">
        <w:t xml:space="preserve"> with </w:t>
      </w:r>
      <w:r w:rsidRPr="00896F0C">
        <w:rPr>
          <w:i/>
        </w:rPr>
        <w:t>N</w:t>
      </w:r>
      <w:r w:rsidRPr="00896F0C">
        <w:t xml:space="preserve"> equal to 1, 2 and so on. The inter-RAT measurement reporting events for WLAN are labelled </w:t>
      </w:r>
      <w:r w:rsidRPr="00896F0C">
        <w:rPr>
          <w:noProof/>
        </w:rPr>
        <w:t>W</w:t>
      </w:r>
      <w:r w:rsidRPr="00896F0C">
        <w:rPr>
          <w:i/>
          <w:noProof/>
        </w:rPr>
        <w:t>N</w:t>
      </w:r>
      <w:r w:rsidRPr="00896F0C">
        <w:t xml:space="preserve"> with </w:t>
      </w:r>
      <w:r w:rsidRPr="00896F0C">
        <w:rPr>
          <w:i/>
        </w:rPr>
        <w:t>N</w:t>
      </w:r>
      <w:r w:rsidRPr="00896F0C">
        <w:t xml:space="preserve"> equal to 1, 2 and so on.</w:t>
      </w:r>
    </w:p>
    <w:p w14:paraId="52C5CFBE" w14:textId="77777777" w:rsidR="00896F0C" w:rsidRPr="00896F0C" w:rsidRDefault="00896F0C" w:rsidP="00896F0C">
      <w:pPr>
        <w:keepNext/>
        <w:keepLines/>
        <w:ind w:left="1418" w:hanging="1134"/>
        <w:rPr>
          <w:lang w:eastAsia="x-none"/>
        </w:rPr>
      </w:pPr>
      <w:r w:rsidRPr="00896F0C">
        <w:rPr>
          <w:lang w:eastAsia="x-none"/>
        </w:rPr>
        <w:lastRenderedPageBreak/>
        <w:t>Event B1:</w:t>
      </w:r>
      <w:r w:rsidRPr="00896F0C">
        <w:rPr>
          <w:lang w:eastAsia="x-none"/>
        </w:rPr>
        <w:tab/>
        <w:t>Neighbour becomes better than absolute threshold;</w:t>
      </w:r>
    </w:p>
    <w:p w14:paraId="09BF9441" w14:textId="77777777" w:rsidR="00896F0C" w:rsidRPr="00896F0C" w:rsidRDefault="00896F0C" w:rsidP="00896F0C">
      <w:pPr>
        <w:keepNext/>
        <w:keepLines/>
        <w:ind w:left="1418" w:hanging="1134"/>
        <w:rPr>
          <w:lang w:eastAsia="x-none"/>
        </w:rPr>
      </w:pPr>
      <w:r w:rsidRPr="00896F0C">
        <w:rPr>
          <w:lang w:eastAsia="x-none"/>
        </w:rPr>
        <w:t>Event B2:</w:t>
      </w:r>
      <w:r w:rsidRPr="00896F0C">
        <w:rPr>
          <w:lang w:eastAsia="x-none"/>
        </w:rPr>
        <w:tab/>
        <w:t>PCell becomes worse than absolute threshold1 AND Neighbour becomes better than another absolute threshold2.</w:t>
      </w:r>
    </w:p>
    <w:p w14:paraId="15A72821" w14:textId="77777777" w:rsidR="00896F0C" w:rsidRPr="00896F0C" w:rsidRDefault="00896F0C" w:rsidP="00896F0C">
      <w:pPr>
        <w:keepNext/>
        <w:keepLines/>
        <w:ind w:left="1418" w:hanging="1134"/>
        <w:rPr>
          <w:lang w:eastAsia="x-none"/>
        </w:rPr>
      </w:pPr>
      <w:r w:rsidRPr="00896F0C">
        <w:rPr>
          <w:lang w:eastAsia="x-none"/>
        </w:rPr>
        <w:t>Event W1:</w:t>
      </w:r>
      <w:r w:rsidRPr="00896F0C">
        <w:rPr>
          <w:lang w:eastAsia="x-none"/>
        </w:rPr>
        <w:tab/>
        <w:t>WLAN becomes better than a threshold;</w:t>
      </w:r>
    </w:p>
    <w:p w14:paraId="48BB3B67" w14:textId="77777777" w:rsidR="00896F0C" w:rsidRPr="00896F0C" w:rsidRDefault="00896F0C" w:rsidP="00896F0C">
      <w:pPr>
        <w:keepNext/>
        <w:keepLines/>
        <w:ind w:left="1418" w:hanging="1134"/>
        <w:rPr>
          <w:lang w:eastAsia="x-none"/>
        </w:rPr>
      </w:pPr>
      <w:r w:rsidRPr="00896F0C">
        <w:rPr>
          <w:lang w:eastAsia="x-none"/>
        </w:rPr>
        <w:t>Event W2:</w:t>
      </w:r>
      <w:r w:rsidRPr="00896F0C">
        <w:rPr>
          <w:lang w:eastAsia="x-none"/>
        </w:rPr>
        <w:tab/>
        <w:t>All WLAN inside WLAN mobility set become worse than a threshold1 and a WLAN outside WLAN mobility set becomes better than a threshold2;</w:t>
      </w:r>
    </w:p>
    <w:p w14:paraId="51E2A7D9" w14:textId="77777777" w:rsidR="00896F0C" w:rsidRPr="00896F0C" w:rsidRDefault="00896F0C" w:rsidP="00896F0C">
      <w:pPr>
        <w:keepNext/>
        <w:keepLines/>
        <w:ind w:left="1418" w:hanging="1134"/>
        <w:rPr>
          <w:lang w:eastAsia="x-none"/>
        </w:rPr>
      </w:pPr>
      <w:r w:rsidRPr="00896F0C">
        <w:rPr>
          <w:lang w:eastAsia="x-none"/>
        </w:rPr>
        <w:t>Event W3:</w:t>
      </w:r>
      <w:r w:rsidRPr="00896F0C">
        <w:rPr>
          <w:lang w:eastAsia="x-none"/>
        </w:rPr>
        <w:tab/>
        <w:t>All WLAN inside WLAN mobility set become worse than a threshold.</w:t>
      </w:r>
    </w:p>
    <w:p w14:paraId="7F4E09F8" w14:textId="77777777" w:rsidR="00896F0C" w:rsidRPr="00896F0C" w:rsidRDefault="00896F0C" w:rsidP="00896F0C">
      <w:pPr>
        <w:keepNext/>
        <w:keepLines/>
        <w:rPr>
          <w:iCs/>
        </w:rPr>
      </w:pPr>
      <w:r w:rsidRPr="00896F0C">
        <w:t>The b1 and b2 event thresholds for CDMA2000 are the CDMA2000 pilot detection thresholds are expressed as an unsigned binary number equal to [-2 x 10 log 10 E</w:t>
      </w:r>
      <w:r w:rsidRPr="00896F0C">
        <w:rPr>
          <w:vertAlign w:val="subscript"/>
        </w:rPr>
        <w:t>c</w:t>
      </w:r>
      <w:r w:rsidRPr="00896F0C">
        <w:t>/I</w:t>
      </w:r>
      <w:r w:rsidRPr="00896F0C">
        <w:rPr>
          <w:vertAlign w:val="subscript"/>
        </w:rPr>
        <w:t>o</w:t>
      </w:r>
      <w:r w:rsidRPr="00896F0C">
        <w:t>] in units of 0.5dB, see C.S0005 [25] for details</w:t>
      </w:r>
      <w:r w:rsidRPr="00896F0C">
        <w:rPr>
          <w:iCs/>
        </w:rPr>
        <w:t>.</w:t>
      </w:r>
    </w:p>
    <w:p w14:paraId="6FE15CA3" w14:textId="77777777" w:rsidR="00896F0C" w:rsidRPr="00896F0C" w:rsidRDefault="00896F0C" w:rsidP="00896F0C">
      <w:pPr>
        <w:keepNext/>
        <w:keepLines/>
        <w:spacing w:before="60"/>
        <w:jc w:val="center"/>
        <w:rPr>
          <w:rFonts w:ascii="Arial" w:hAnsi="Arial"/>
          <w:b/>
          <w:lang w:eastAsia="x-none"/>
        </w:rPr>
      </w:pPr>
      <w:r w:rsidRPr="00896F0C">
        <w:rPr>
          <w:rFonts w:ascii="Arial" w:hAnsi="Arial"/>
          <w:b/>
          <w:bCs/>
          <w:i/>
          <w:iCs/>
          <w:lang w:eastAsia="x-none"/>
        </w:rPr>
        <w:t>ReportConfigInterRAT</w:t>
      </w:r>
      <w:r w:rsidRPr="00896F0C">
        <w:rPr>
          <w:rFonts w:ascii="Arial" w:hAnsi="Arial"/>
          <w:b/>
          <w:lang w:eastAsia="x-none"/>
        </w:rPr>
        <w:t xml:space="preserve"> information element</w:t>
      </w:r>
    </w:p>
    <w:p w14:paraId="33ABC8A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 ASN1START</w:t>
      </w:r>
    </w:p>
    <w:p w14:paraId="603CCC9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1794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ReportConfigInterRAT ::=</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5D154F2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triggerType</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 {</w:t>
      </w:r>
    </w:p>
    <w:p w14:paraId="158AB99B"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event</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05FF1D6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eventId</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 {</w:t>
      </w:r>
    </w:p>
    <w:p w14:paraId="2717540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eventB1</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44FE799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 {</w:t>
      </w:r>
    </w:p>
    <w:p w14:paraId="718A62E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b1-ThresholdUTRA</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ThresholdUTRA,</w:t>
      </w:r>
    </w:p>
    <w:p w14:paraId="6502013A"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b1-ThresholdGERAN</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ThresholdGERAN,</w:t>
      </w:r>
    </w:p>
    <w:p w14:paraId="18F5F3E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b1-ThresholdCDMA2000</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ThresholdCDMA2000</w:t>
      </w:r>
    </w:p>
    <w:p w14:paraId="2E9A92A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7AF7D65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10E5EB9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eventB2</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5F8BFDF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b2-Threshold1</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ThresholdEUTRA,</w:t>
      </w:r>
    </w:p>
    <w:p w14:paraId="189A94B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b2-Threshold2</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 {</w:t>
      </w:r>
    </w:p>
    <w:p w14:paraId="7D4916B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b2-Threshold2UTRA</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ThresholdUTRA,</w:t>
      </w:r>
    </w:p>
    <w:p w14:paraId="77F92E3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b2-Threshold2GERAN</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ThresholdGERAN,</w:t>
      </w:r>
    </w:p>
    <w:p w14:paraId="2D6ED59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b2-Threshold2CDMA2000</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ThresholdCDMA2000</w:t>
      </w:r>
    </w:p>
    <w:p w14:paraId="1005B59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4614154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0B804FA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547DA3B8"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eventW1-r13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72FEBE0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w1-Threshold-r13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WLAN-RSSI-Range-r13</w:t>
      </w:r>
    </w:p>
    <w:p w14:paraId="31CE14B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49FDDDF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eventW2-r13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2B382D2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w2-Threshold1-r13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WLAN-RSSI-Range-r13,</w:t>
      </w:r>
    </w:p>
    <w:p w14:paraId="25284F3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w2-Threshold2-r13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WLAN-RSSI-Range-r13</w:t>
      </w:r>
    </w:p>
    <w:p w14:paraId="1674A17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1364197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eventW3-r13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0230E68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w3-Threshold-r13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WLAN-RSSI-Range-r13</w:t>
      </w:r>
    </w:p>
    <w:p w14:paraId="2907D6A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2CC1AA5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eventB1-NR-r15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1CAFCF6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b1-ThresholdNR-r15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ThresholdNR-r15,</w:t>
      </w:r>
    </w:p>
    <w:p w14:paraId="1FB3699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reportOnLeave-r15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p>
    <w:p w14:paraId="40E5DBC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4D2C738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eventB2-NR-r15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3D58B18C"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b2-Threshold1-r15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ThresholdEUTRA,</w:t>
      </w:r>
    </w:p>
    <w:p w14:paraId="0EA027D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b2-Threshold2NR-r15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ThresholdNR-r15,</w:t>
      </w:r>
    </w:p>
    <w:p w14:paraId="31255718"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reportOnLeave-r15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p>
    <w:p w14:paraId="008B147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729C6CB8"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p>
    <w:p w14:paraId="7603D31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hysteresis</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Hysteresis,</w:t>
      </w:r>
    </w:p>
    <w:p w14:paraId="0BC615AA"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timeToTrigger</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TimeToTrigger</w:t>
      </w:r>
    </w:p>
    <w:p w14:paraId="4939DB6C"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w:t>
      </w:r>
    </w:p>
    <w:p w14:paraId="4BA38EB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periodical</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5CA692B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purpose</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ENUMERATED {</w:t>
      </w:r>
    </w:p>
    <w:p w14:paraId="7D58467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reportStrongestCells,</w:t>
      </w:r>
    </w:p>
    <w:p w14:paraId="3E93E2A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reportStrongestCellsForSON,</w:t>
      </w:r>
    </w:p>
    <w:p w14:paraId="4A69F22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reportCGI}</w:t>
      </w:r>
    </w:p>
    <w:p w14:paraId="17B4F2BB" w14:textId="77777777" w:rsidR="009462B0" w:rsidRDefault="00896F0C"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Ericsson" w:date="2019-09-27T10:16:00Z"/>
          <w:rFonts w:ascii="Courier New" w:hAnsi="Courier New"/>
          <w:noProof/>
          <w:sz w:val="16"/>
        </w:rPr>
      </w:pPr>
      <w:r w:rsidRPr="00896F0C">
        <w:rPr>
          <w:rFonts w:ascii="Courier New" w:hAnsi="Courier New"/>
          <w:noProof/>
          <w:sz w:val="16"/>
        </w:rPr>
        <w:tab/>
      </w:r>
      <w:r w:rsidRPr="00896F0C">
        <w:rPr>
          <w:rFonts w:ascii="Courier New" w:hAnsi="Courier New"/>
          <w:noProof/>
          <w:sz w:val="16"/>
        </w:rPr>
        <w:tab/>
        <w:t>}</w:t>
      </w:r>
      <w:ins w:id="1390" w:author="Ericsson" w:date="2019-09-27T10:16:00Z">
        <w:r w:rsidR="009462B0">
          <w:rPr>
            <w:rFonts w:ascii="Courier New" w:hAnsi="Courier New"/>
            <w:noProof/>
            <w:sz w:val="16"/>
          </w:rPr>
          <w:t>,</w:t>
        </w:r>
      </w:ins>
    </w:p>
    <w:p w14:paraId="13D0A9B5" w14:textId="77777777" w:rsidR="009462B0"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Ericsson" w:date="2019-09-27T10:16:00Z"/>
          <w:rFonts w:ascii="Courier New" w:hAnsi="Courier New"/>
          <w:noProof/>
          <w:sz w:val="16"/>
        </w:rPr>
      </w:pPr>
      <w:ins w:id="1392" w:author="Ericsson" w:date="2019-09-27T10:16:00Z">
        <w:r w:rsidRPr="00DE3F2B">
          <w:rPr>
            <w:rFonts w:ascii="Courier New" w:hAnsi="Courier New"/>
            <w:noProof/>
            <w:sz w:val="16"/>
          </w:rPr>
          <w:tab/>
        </w:r>
        <w:r w:rsidRPr="00DE3F2B">
          <w:rPr>
            <w:rFonts w:ascii="Courier New" w:hAnsi="Courier New"/>
            <w:noProof/>
            <w:sz w:val="16"/>
          </w:rPr>
          <w:tab/>
        </w:r>
        <w:r w:rsidRPr="00D0440E">
          <w:rPr>
            <w:rFonts w:ascii="Courier New" w:hAnsi="Courier New"/>
            <w:noProof/>
            <w:sz w:val="16"/>
          </w:rPr>
          <w:t>condReconfigurationTrigger</w:t>
        </w:r>
      </w:ins>
      <w:ins w:id="1393" w:author="Ericsson" w:date="2019-10-23T13:00:00Z">
        <w:r>
          <w:rPr>
            <w:rFonts w:ascii="Courier New" w:hAnsi="Courier New"/>
            <w:noProof/>
            <w:sz w:val="16"/>
          </w:rPr>
          <w:t>-r16</w:t>
        </w:r>
      </w:ins>
      <w:ins w:id="1394"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ins>
    </w:p>
    <w:p w14:paraId="470B39F4" w14:textId="77777777" w:rsidR="009462B0" w:rsidRPr="00C14264"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Ericsson" w:date="2019-09-27T10:16:00Z"/>
          <w:rFonts w:ascii="Courier New" w:hAnsi="Courier New"/>
          <w:noProof/>
          <w:sz w:val="16"/>
          <w:lang w:eastAsia="en-GB"/>
        </w:rPr>
      </w:pPr>
      <w:ins w:id="1396" w:author="Ericsson" w:date="2019-09-27T10:16:00Z">
        <w:r>
          <w:rPr>
            <w:rFonts w:ascii="Courier New" w:hAnsi="Courier New"/>
            <w:noProof/>
            <w:sz w:val="16"/>
          </w:rPr>
          <w:tab/>
        </w:r>
        <w:r>
          <w:rPr>
            <w:rFonts w:ascii="Courier New" w:hAnsi="Courier New"/>
            <w:noProof/>
            <w:sz w:val="16"/>
          </w:rPr>
          <w:tab/>
        </w:r>
        <w:r>
          <w:rPr>
            <w:rFonts w:ascii="Courier New" w:hAnsi="Courier New"/>
            <w:noProof/>
            <w:sz w:val="16"/>
            <w:lang w:eastAsia="en-GB"/>
          </w:rPr>
          <w:tab/>
        </w:r>
        <w:r w:rsidRPr="00C14264">
          <w:rPr>
            <w:rFonts w:ascii="Courier New" w:hAnsi="Courier New"/>
            <w:noProof/>
            <w:sz w:val="16"/>
            <w:lang w:eastAsia="en-GB"/>
          </w:rPr>
          <w:t xml:space="preserve">eventId                                     </w:t>
        </w:r>
        <w:r w:rsidRPr="00C14264">
          <w:rPr>
            <w:rFonts w:ascii="Courier New" w:hAnsi="Courier New"/>
            <w:noProof/>
            <w:color w:val="993366"/>
            <w:sz w:val="16"/>
            <w:lang w:eastAsia="en-GB"/>
          </w:rPr>
          <w:t>CHOICE</w:t>
        </w:r>
        <w:r w:rsidRPr="00C14264">
          <w:rPr>
            <w:rFonts w:ascii="Courier New" w:hAnsi="Courier New"/>
            <w:noProof/>
            <w:sz w:val="16"/>
            <w:lang w:eastAsia="en-GB"/>
          </w:rPr>
          <w:t xml:space="preserve"> {</w:t>
        </w:r>
      </w:ins>
    </w:p>
    <w:p w14:paraId="720E8508" w14:textId="19D1E6D9" w:rsidR="00AA4633" w:rsidRPr="00896F0C"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RAN2#107bis" w:date="2019-10-24T15:37:00Z"/>
          <w:rFonts w:ascii="Courier New" w:hAnsi="Courier New"/>
          <w:noProof/>
          <w:sz w:val="16"/>
        </w:rPr>
      </w:pPr>
      <w:ins w:id="1398" w:author="RAN2#107bis" w:date="2019-10-24T15:37:00Z">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eventB1-NR-r1</w:t>
        </w:r>
      </w:ins>
      <w:ins w:id="1399" w:author="Nokia" w:date="2019-10-30T15:56:00Z">
        <w:r w:rsidR="00163651">
          <w:rPr>
            <w:rFonts w:ascii="Courier New" w:hAnsi="Courier New"/>
            <w:noProof/>
            <w:sz w:val="16"/>
          </w:rPr>
          <w:t>6</w:t>
        </w:r>
      </w:ins>
      <w:ins w:id="1400" w:author="RAN2#107bis" w:date="2019-10-24T15:37:00Z">
        <w:del w:id="1401" w:author="Nokia" w:date="2019-10-30T15:56:00Z">
          <w:r w:rsidRPr="00896F0C" w:rsidDel="00163651">
            <w:rPr>
              <w:rFonts w:ascii="Courier New" w:hAnsi="Courier New"/>
              <w:noProof/>
              <w:sz w:val="16"/>
            </w:rPr>
            <w:delText>5</w:delText>
          </w:r>
        </w:del>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ins>
      <w:ins w:id="1402" w:author="RAN2#107bis" w:date="2019-10-24T15:38:00Z">
        <w:r w:rsidR="00435F38">
          <w:rPr>
            <w:rFonts w:ascii="Courier New" w:hAnsi="Courier New"/>
            <w:noProof/>
            <w:sz w:val="16"/>
          </w:rPr>
          <w:tab/>
        </w:r>
      </w:ins>
      <w:ins w:id="1403" w:author="RAN2#107bis" w:date="2019-10-24T15:37:00Z">
        <w:r w:rsidRPr="00896F0C">
          <w:rPr>
            <w:rFonts w:ascii="Courier New" w:hAnsi="Courier New"/>
            <w:noProof/>
            <w:sz w:val="16"/>
          </w:rPr>
          <w:t>SEQUENCE {</w:t>
        </w:r>
      </w:ins>
    </w:p>
    <w:p w14:paraId="321289F4" w14:textId="4ABE4050" w:rsidR="00AA4633"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Nokia" w:date="2019-10-30T15:56:00Z"/>
          <w:rFonts w:ascii="Courier New" w:hAnsi="Courier New"/>
          <w:noProof/>
          <w:sz w:val="16"/>
        </w:rPr>
      </w:pPr>
      <w:ins w:id="1405" w:author="RAN2#107bis" w:date="2019-10-24T15:37:00Z">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b1-ThresholdNR-r1</w:t>
        </w:r>
      </w:ins>
      <w:ins w:id="1406" w:author="Nokia" w:date="2019-10-30T15:56:00Z">
        <w:r w:rsidR="00163651">
          <w:rPr>
            <w:rFonts w:ascii="Courier New" w:hAnsi="Courier New"/>
            <w:noProof/>
            <w:sz w:val="16"/>
          </w:rPr>
          <w:t>6</w:t>
        </w:r>
      </w:ins>
      <w:ins w:id="1407" w:author="RAN2#107bis" w:date="2019-10-24T15:37:00Z">
        <w:del w:id="1408" w:author="Nokia" w:date="2019-10-30T15:56:00Z">
          <w:r w:rsidRPr="00896F0C" w:rsidDel="00163651">
            <w:rPr>
              <w:rFonts w:ascii="Courier New" w:hAnsi="Courier New"/>
              <w:noProof/>
              <w:sz w:val="16"/>
            </w:rPr>
            <w:delText>5</w:delText>
          </w:r>
        </w:del>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ins>
      <w:ins w:id="1409" w:author="RAN2#107bis" w:date="2019-10-24T15:38:00Z">
        <w:r w:rsidR="00435F38">
          <w:rPr>
            <w:rFonts w:ascii="Courier New" w:hAnsi="Courier New"/>
            <w:noProof/>
            <w:sz w:val="16"/>
          </w:rPr>
          <w:tab/>
        </w:r>
        <w:r w:rsidR="00435F38">
          <w:rPr>
            <w:rFonts w:ascii="Courier New" w:hAnsi="Courier New"/>
            <w:noProof/>
            <w:sz w:val="16"/>
          </w:rPr>
          <w:tab/>
        </w:r>
      </w:ins>
      <w:ins w:id="1410" w:author="RAN2#107bis" w:date="2019-10-24T15:37:00Z">
        <w:r w:rsidRPr="00896F0C">
          <w:rPr>
            <w:rFonts w:ascii="Courier New" w:hAnsi="Courier New"/>
            <w:noProof/>
            <w:sz w:val="16"/>
          </w:rPr>
          <w:t>ThresholdNR-r15</w:t>
        </w:r>
      </w:ins>
      <w:ins w:id="1411" w:author="Nokia" w:date="2019-10-30T15:56:00Z">
        <w:r w:rsidR="00163651">
          <w:rPr>
            <w:rFonts w:ascii="Courier New" w:hAnsi="Courier New"/>
            <w:noProof/>
            <w:sz w:val="16"/>
          </w:rPr>
          <w:t>,</w:t>
        </w:r>
      </w:ins>
    </w:p>
    <w:p w14:paraId="0AD54859" w14:textId="0FDC0B29" w:rsidR="00163651" w:rsidRPr="00DE3F2B"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Nokia" w:date="2019-10-30T15:56:00Z"/>
          <w:rFonts w:ascii="Courier New" w:hAnsi="Courier New"/>
          <w:noProof/>
          <w:sz w:val="16"/>
        </w:rPr>
      </w:pPr>
      <w:ins w:id="1413" w:author="Nokia" w:date="2019-10-30T15:56:00Z">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ab/>
          <w:t>hysteresis</w:t>
        </w:r>
        <w:r>
          <w:rPr>
            <w:rFonts w:ascii="Courier New" w:hAnsi="Courier New"/>
            <w:noProof/>
            <w:sz w:val="16"/>
          </w:rPr>
          <w:t>-r16</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sidRPr="00DE3F2B">
          <w:rPr>
            <w:rFonts w:ascii="Courier New" w:hAnsi="Courier New"/>
            <w:noProof/>
            <w:sz w:val="16"/>
          </w:rPr>
          <w:t>Hysteresis,</w:t>
        </w:r>
      </w:ins>
    </w:p>
    <w:p w14:paraId="7FB62C7A" w14:textId="07A4EDA1" w:rsidR="00163651" w:rsidRPr="00896F0C" w:rsidRDefault="00163651"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RAN2#107bis" w:date="2019-10-24T15:37:00Z"/>
          <w:rFonts w:ascii="Courier New" w:hAnsi="Courier New"/>
          <w:noProof/>
          <w:sz w:val="16"/>
        </w:rPr>
      </w:pPr>
      <w:ins w:id="1415" w:author="Nokia" w:date="2019-10-30T15:56:00Z">
        <w:r>
          <w:rPr>
            <w:rFonts w:ascii="Courier New" w:hAnsi="Courier New"/>
            <w:noProof/>
            <w:sz w:val="16"/>
          </w:rPr>
          <w:tab/>
        </w:r>
        <w:r>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r>
          <w:rPr>
            <w:rFonts w:ascii="Courier New" w:hAnsi="Courier New"/>
            <w:noProof/>
            <w:sz w:val="16"/>
          </w:rPr>
          <w:t>-r16</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ins>
      <w:ins w:id="1416" w:author="Nokia" w:date="2019-10-30T15:57:00Z">
        <w:r>
          <w:rPr>
            <w:rFonts w:ascii="Courier New" w:hAnsi="Courier New"/>
            <w:noProof/>
            <w:sz w:val="16"/>
          </w:rPr>
          <w:tab/>
        </w:r>
      </w:ins>
      <w:ins w:id="1417" w:author="Nokia" w:date="2019-10-30T15:56:00Z">
        <w:r w:rsidRPr="00DE3F2B">
          <w:rPr>
            <w:rFonts w:ascii="Courier New" w:hAnsi="Courier New"/>
            <w:noProof/>
            <w:sz w:val="16"/>
          </w:rPr>
          <w:t>TimeToTrigger</w:t>
        </w:r>
      </w:ins>
    </w:p>
    <w:p w14:paraId="08421634" w14:textId="77777777" w:rsidR="00AA4633" w:rsidRPr="00896F0C"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RAN2#107bis" w:date="2019-10-24T15:37:00Z"/>
          <w:rFonts w:ascii="Courier New" w:hAnsi="Courier New"/>
          <w:noProof/>
          <w:sz w:val="16"/>
        </w:rPr>
      </w:pPr>
      <w:ins w:id="1419" w:author="RAN2#107bis" w:date="2019-10-24T15:37:00Z">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w:t>
        </w:r>
      </w:ins>
    </w:p>
    <w:p w14:paraId="6A5A89DA" w14:textId="1475DD5B" w:rsidR="00AA4633" w:rsidRPr="00896F0C" w:rsidDel="00973B0F"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RAN2#107bis" w:date="2019-10-24T15:37:00Z"/>
          <w:del w:id="1421" w:author="Ericsson" w:date="2019-11-06T18:47:00Z"/>
          <w:rFonts w:ascii="Courier New" w:hAnsi="Courier New"/>
          <w:noProof/>
          <w:sz w:val="16"/>
        </w:rPr>
      </w:pPr>
      <w:ins w:id="1422" w:author="RAN2#107bis" w:date="2019-10-24T15:37:00Z">
        <w:del w:id="1423" w:author="Ericsson" w:date="2019-11-06T18:47:00Z">
          <w:r w:rsidRPr="00896F0C" w:rsidDel="00973B0F">
            <w:rPr>
              <w:rFonts w:ascii="Courier New" w:hAnsi="Courier New"/>
              <w:noProof/>
              <w:sz w:val="16"/>
            </w:rPr>
            <w:lastRenderedPageBreak/>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commentRangeStart w:id="1424"/>
          <w:commentRangeStart w:id="1425"/>
          <w:r w:rsidRPr="00896F0C" w:rsidDel="00973B0F">
            <w:rPr>
              <w:rFonts w:ascii="Courier New" w:hAnsi="Courier New"/>
              <w:noProof/>
              <w:sz w:val="16"/>
            </w:rPr>
            <w:delText>eventB2-NR-r1</w:delText>
          </w:r>
        </w:del>
      </w:ins>
      <w:ins w:id="1426" w:author="Nokia" w:date="2019-10-30T15:56:00Z">
        <w:del w:id="1427" w:author="Ericsson" w:date="2019-11-06T18:47:00Z">
          <w:r w:rsidR="00163651" w:rsidDel="00973B0F">
            <w:rPr>
              <w:rFonts w:ascii="Courier New" w:hAnsi="Courier New"/>
              <w:noProof/>
              <w:sz w:val="16"/>
            </w:rPr>
            <w:delText>6</w:delText>
          </w:r>
        </w:del>
      </w:ins>
      <w:ins w:id="1428" w:author="RAN2#107bis" w:date="2019-10-24T15:37:00Z">
        <w:del w:id="1429" w:author="Ericsson" w:date="2019-11-06T18:47:00Z">
          <w:r w:rsidRPr="00896F0C" w:rsidDel="00973B0F">
            <w:rPr>
              <w:rFonts w:ascii="Courier New" w:hAnsi="Courier New"/>
              <w:noProof/>
              <w:sz w:val="16"/>
            </w:rPr>
            <w:delText>5</w:delText>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del>
      </w:ins>
      <w:ins w:id="1430" w:author="RAN2#107bis" w:date="2019-10-24T15:38:00Z">
        <w:del w:id="1431" w:author="Ericsson" w:date="2019-11-06T18:47:00Z">
          <w:r w:rsidR="00435F38" w:rsidDel="00973B0F">
            <w:rPr>
              <w:rFonts w:ascii="Courier New" w:hAnsi="Courier New"/>
              <w:noProof/>
              <w:sz w:val="16"/>
            </w:rPr>
            <w:tab/>
          </w:r>
        </w:del>
      </w:ins>
      <w:ins w:id="1432" w:author="RAN2#107bis" w:date="2019-10-24T15:37:00Z">
        <w:del w:id="1433" w:author="Ericsson" w:date="2019-11-06T18:47:00Z">
          <w:r w:rsidRPr="00896F0C" w:rsidDel="00973B0F">
            <w:rPr>
              <w:rFonts w:ascii="Courier New" w:hAnsi="Courier New"/>
              <w:noProof/>
              <w:sz w:val="16"/>
            </w:rPr>
            <w:delText>SEQUENCE {</w:delText>
          </w:r>
        </w:del>
      </w:ins>
    </w:p>
    <w:p w14:paraId="2E675C8B" w14:textId="048D9BE4" w:rsidR="00AA4633" w:rsidRPr="00896F0C" w:rsidDel="00973B0F"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RAN2#107bis" w:date="2019-10-24T15:37:00Z"/>
          <w:del w:id="1435" w:author="Ericsson" w:date="2019-11-06T18:47:00Z"/>
          <w:rFonts w:ascii="Courier New" w:hAnsi="Courier New"/>
          <w:noProof/>
          <w:sz w:val="16"/>
        </w:rPr>
      </w:pPr>
      <w:ins w:id="1436" w:author="RAN2#107bis" w:date="2019-10-24T15:37:00Z">
        <w:del w:id="1437" w:author="Ericsson" w:date="2019-11-06T18:47:00Z">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delText>b2-Threshold1-r1</w:delText>
          </w:r>
        </w:del>
      </w:ins>
      <w:ins w:id="1438" w:author="Nokia" w:date="2019-10-30T15:56:00Z">
        <w:del w:id="1439" w:author="Ericsson" w:date="2019-11-06T18:47:00Z">
          <w:r w:rsidR="00163651" w:rsidDel="00973B0F">
            <w:rPr>
              <w:rFonts w:ascii="Courier New" w:hAnsi="Courier New"/>
              <w:noProof/>
              <w:sz w:val="16"/>
            </w:rPr>
            <w:delText>6</w:delText>
          </w:r>
        </w:del>
      </w:ins>
      <w:ins w:id="1440" w:author="RAN2#107bis" w:date="2019-10-24T15:37:00Z">
        <w:del w:id="1441" w:author="Ericsson" w:date="2019-11-06T18:47:00Z">
          <w:r w:rsidRPr="00896F0C" w:rsidDel="00973B0F">
            <w:rPr>
              <w:rFonts w:ascii="Courier New" w:hAnsi="Courier New"/>
              <w:noProof/>
              <w:sz w:val="16"/>
            </w:rPr>
            <w:delText>5</w:delText>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del>
      </w:ins>
      <w:ins w:id="1442" w:author="RAN2#107bis" w:date="2019-10-24T15:38:00Z">
        <w:del w:id="1443" w:author="Ericsson" w:date="2019-11-06T18:47:00Z">
          <w:r w:rsidR="00435F38" w:rsidDel="00973B0F">
            <w:rPr>
              <w:rFonts w:ascii="Courier New" w:hAnsi="Courier New"/>
              <w:noProof/>
              <w:sz w:val="16"/>
            </w:rPr>
            <w:tab/>
          </w:r>
          <w:r w:rsidR="00435F38" w:rsidDel="00973B0F">
            <w:rPr>
              <w:rFonts w:ascii="Courier New" w:hAnsi="Courier New"/>
              <w:noProof/>
              <w:sz w:val="16"/>
            </w:rPr>
            <w:tab/>
          </w:r>
        </w:del>
      </w:ins>
      <w:ins w:id="1444" w:author="RAN2#107bis" w:date="2019-10-24T15:37:00Z">
        <w:del w:id="1445" w:author="Ericsson" w:date="2019-11-06T18:47:00Z">
          <w:r w:rsidRPr="00896F0C" w:rsidDel="00973B0F">
            <w:rPr>
              <w:rFonts w:ascii="Courier New" w:hAnsi="Courier New"/>
              <w:noProof/>
              <w:sz w:val="16"/>
            </w:rPr>
            <w:delText>ThresholdEUTRA,</w:delText>
          </w:r>
        </w:del>
      </w:ins>
    </w:p>
    <w:p w14:paraId="4E560CFF" w14:textId="49275D73" w:rsidR="00AA4633" w:rsidDel="00973B0F"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Nokia" w:date="2019-10-30T15:56:00Z"/>
          <w:del w:id="1447" w:author="Ericsson" w:date="2019-11-06T18:47:00Z"/>
          <w:rFonts w:ascii="Courier New" w:hAnsi="Courier New"/>
          <w:noProof/>
          <w:sz w:val="16"/>
        </w:rPr>
      </w:pPr>
      <w:ins w:id="1448" w:author="RAN2#107bis" w:date="2019-10-24T15:37:00Z">
        <w:del w:id="1449" w:author="Ericsson" w:date="2019-11-06T18:47:00Z">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delText>b2-Threshold2NR-r1</w:delText>
          </w:r>
        </w:del>
      </w:ins>
      <w:ins w:id="1450" w:author="Nokia" w:date="2019-10-30T15:56:00Z">
        <w:del w:id="1451" w:author="Ericsson" w:date="2019-11-06T18:47:00Z">
          <w:r w:rsidR="00163651" w:rsidDel="00973B0F">
            <w:rPr>
              <w:rFonts w:ascii="Courier New" w:hAnsi="Courier New"/>
              <w:noProof/>
              <w:sz w:val="16"/>
            </w:rPr>
            <w:delText>6</w:delText>
          </w:r>
        </w:del>
      </w:ins>
      <w:ins w:id="1452" w:author="RAN2#107bis" w:date="2019-10-24T15:37:00Z">
        <w:del w:id="1453" w:author="Ericsson" w:date="2019-11-06T18:47:00Z">
          <w:r w:rsidRPr="00896F0C" w:rsidDel="00973B0F">
            <w:rPr>
              <w:rFonts w:ascii="Courier New" w:hAnsi="Courier New"/>
              <w:noProof/>
              <w:sz w:val="16"/>
            </w:rPr>
            <w:delText>5</w:delText>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del>
      </w:ins>
      <w:ins w:id="1454" w:author="RAN2#107bis" w:date="2019-10-24T15:38:00Z">
        <w:del w:id="1455" w:author="Ericsson" w:date="2019-11-06T18:47:00Z">
          <w:r w:rsidR="00435F38" w:rsidDel="00973B0F">
            <w:rPr>
              <w:rFonts w:ascii="Courier New" w:hAnsi="Courier New"/>
              <w:noProof/>
              <w:sz w:val="16"/>
            </w:rPr>
            <w:tab/>
          </w:r>
          <w:r w:rsidR="00435F38" w:rsidDel="00973B0F">
            <w:rPr>
              <w:rFonts w:ascii="Courier New" w:hAnsi="Courier New"/>
              <w:noProof/>
              <w:sz w:val="16"/>
            </w:rPr>
            <w:tab/>
          </w:r>
        </w:del>
      </w:ins>
      <w:ins w:id="1456" w:author="RAN2#107bis" w:date="2019-10-24T15:37:00Z">
        <w:del w:id="1457" w:author="Ericsson" w:date="2019-11-06T18:47:00Z">
          <w:r w:rsidRPr="00896F0C" w:rsidDel="00973B0F">
            <w:rPr>
              <w:rFonts w:ascii="Courier New" w:hAnsi="Courier New"/>
              <w:noProof/>
              <w:sz w:val="16"/>
            </w:rPr>
            <w:delText>ThresholdNR-r15</w:delText>
          </w:r>
        </w:del>
      </w:ins>
      <w:ins w:id="1458" w:author="Nokia" w:date="2019-10-30T15:56:00Z">
        <w:del w:id="1459" w:author="Ericsson" w:date="2019-11-06T18:47:00Z">
          <w:r w:rsidR="00163651" w:rsidDel="00973B0F">
            <w:rPr>
              <w:rFonts w:ascii="Courier New" w:hAnsi="Courier New"/>
              <w:noProof/>
              <w:sz w:val="16"/>
            </w:rPr>
            <w:delText>,</w:delText>
          </w:r>
        </w:del>
      </w:ins>
    </w:p>
    <w:p w14:paraId="15D3DB91" w14:textId="3DDA302E" w:rsidR="00163651" w:rsidRPr="00DE3F2B" w:rsidDel="00973B0F" w:rsidRDefault="00163651" w:rsidP="00163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Nokia" w:date="2019-10-30T15:56:00Z"/>
          <w:del w:id="1461" w:author="Ericsson" w:date="2019-11-06T18:47:00Z"/>
          <w:rFonts w:ascii="Courier New" w:hAnsi="Courier New"/>
          <w:noProof/>
          <w:sz w:val="16"/>
        </w:rPr>
      </w:pPr>
      <w:ins w:id="1462" w:author="Nokia" w:date="2019-10-30T15:56:00Z">
        <w:del w:id="1463" w:author="Ericsson" w:date="2019-11-06T18:47:00Z">
          <w:r w:rsidDel="00973B0F">
            <w:rPr>
              <w:rFonts w:ascii="Courier New" w:hAnsi="Courier New"/>
              <w:noProof/>
              <w:sz w:val="16"/>
            </w:rPr>
            <w:tab/>
          </w:r>
          <w:r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delText>hysteresis</w:delText>
          </w:r>
          <w:r w:rsidDel="00973B0F">
            <w:rPr>
              <w:rFonts w:ascii="Courier New" w:hAnsi="Courier New"/>
              <w:noProof/>
              <w:sz w:val="16"/>
            </w:rPr>
            <w:delText>-r16</w:delText>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Del="00973B0F">
            <w:rPr>
              <w:rFonts w:ascii="Courier New" w:hAnsi="Courier New"/>
              <w:noProof/>
              <w:sz w:val="16"/>
            </w:rPr>
            <w:tab/>
          </w:r>
          <w:r w:rsidRPr="00DE3F2B" w:rsidDel="00973B0F">
            <w:rPr>
              <w:rFonts w:ascii="Courier New" w:hAnsi="Courier New"/>
              <w:noProof/>
              <w:sz w:val="16"/>
            </w:rPr>
            <w:delText>Hysteresis,</w:delText>
          </w:r>
        </w:del>
      </w:ins>
    </w:p>
    <w:p w14:paraId="0366B253" w14:textId="6F4B4588" w:rsidR="00163651" w:rsidRPr="00896F0C" w:rsidDel="00973B0F" w:rsidRDefault="00163651"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RAN2#107bis" w:date="2019-10-24T15:37:00Z"/>
          <w:del w:id="1465" w:author="Ericsson" w:date="2019-11-06T18:47:00Z"/>
          <w:rFonts w:ascii="Courier New" w:hAnsi="Courier New"/>
          <w:noProof/>
          <w:sz w:val="16"/>
        </w:rPr>
      </w:pPr>
      <w:ins w:id="1466" w:author="Nokia" w:date="2019-10-30T15:56:00Z">
        <w:del w:id="1467" w:author="Ericsson" w:date="2019-11-06T18:47:00Z">
          <w:r w:rsidRPr="00DE3F2B" w:rsidDel="00973B0F">
            <w:rPr>
              <w:rFonts w:ascii="Courier New" w:hAnsi="Courier New"/>
              <w:noProof/>
              <w:sz w:val="16"/>
            </w:rPr>
            <w:tab/>
          </w:r>
          <w:r w:rsidRPr="00DE3F2B" w:rsidDel="00973B0F">
            <w:rPr>
              <w:rFonts w:ascii="Courier New" w:hAnsi="Courier New"/>
              <w:noProof/>
              <w:sz w:val="16"/>
            </w:rPr>
            <w:tab/>
          </w:r>
          <w:r w:rsidDel="00973B0F">
            <w:rPr>
              <w:rFonts w:ascii="Courier New" w:hAnsi="Courier New"/>
              <w:noProof/>
              <w:sz w:val="16"/>
            </w:rPr>
            <w:tab/>
          </w:r>
          <w:r w:rsidDel="00973B0F">
            <w:rPr>
              <w:rFonts w:ascii="Courier New" w:hAnsi="Courier New"/>
              <w:noProof/>
              <w:sz w:val="16"/>
            </w:rPr>
            <w:tab/>
          </w:r>
          <w:r w:rsidRPr="00DE3F2B" w:rsidDel="00973B0F">
            <w:rPr>
              <w:rFonts w:ascii="Courier New" w:hAnsi="Courier New"/>
              <w:noProof/>
              <w:sz w:val="16"/>
            </w:rPr>
            <w:tab/>
            <w:delText>timeToTrigger</w:delText>
          </w:r>
          <w:r w:rsidDel="00973B0F">
            <w:rPr>
              <w:rFonts w:ascii="Courier New" w:hAnsi="Courier New"/>
              <w:noProof/>
              <w:sz w:val="16"/>
            </w:rPr>
            <w:delText>-r16</w:delText>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RPr="00DE3F2B" w:rsidDel="00973B0F">
            <w:rPr>
              <w:rFonts w:ascii="Courier New" w:hAnsi="Courier New"/>
              <w:noProof/>
              <w:sz w:val="16"/>
            </w:rPr>
            <w:tab/>
          </w:r>
          <w:r w:rsidDel="00973B0F">
            <w:rPr>
              <w:rFonts w:ascii="Courier New" w:hAnsi="Courier New"/>
              <w:noProof/>
              <w:sz w:val="16"/>
            </w:rPr>
            <w:tab/>
          </w:r>
          <w:r w:rsidRPr="00DE3F2B" w:rsidDel="00973B0F">
            <w:rPr>
              <w:rFonts w:ascii="Courier New" w:hAnsi="Courier New"/>
              <w:noProof/>
              <w:sz w:val="16"/>
            </w:rPr>
            <w:delText>TimeToTrigger</w:delText>
          </w:r>
        </w:del>
      </w:ins>
    </w:p>
    <w:p w14:paraId="101517DD" w14:textId="1CDAF95A" w:rsidR="00AA4633" w:rsidRPr="00896F0C" w:rsidDel="00973B0F" w:rsidRDefault="00AA4633" w:rsidP="00AA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RAN2#107bis" w:date="2019-10-24T15:37:00Z"/>
          <w:del w:id="1469" w:author="Ericsson" w:date="2019-11-06T18:47:00Z"/>
          <w:rFonts w:ascii="Courier New" w:hAnsi="Courier New"/>
          <w:noProof/>
          <w:sz w:val="16"/>
        </w:rPr>
      </w:pPr>
      <w:ins w:id="1470" w:author="RAN2#107bis" w:date="2019-10-24T15:37:00Z">
        <w:del w:id="1471" w:author="Ericsson" w:date="2019-11-06T18:47:00Z">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r>
          <w:r w:rsidRPr="00896F0C" w:rsidDel="00973B0F">
            <w:rPr>
              <w:rFonts w:ascii="Courier New" w:hAnsi="Courier New"/>
              <w:noProof/>
              <w:sz w:val="16"/>
            </w:rPr>
            <w:tab/>
            <w:delText>}</w:delText>
          </w:r>
        </w:del>
      </w:ins>
      <w:commentRangeEnd w:id="1424"/>
      <w:del w:id="1472" w:author="Ericsson" w:date="2019-11-06T18:47:00Z">
        <w:r w:rsidR="009C6699" w:rsidDel="00973B0F">
          <w:rPr>
            <w:rStyle w:val="CommentReference"/>
          </w:rPr>
          <w:commentReference w:id="1424"/>
        </w:r>
        <w:commentRangeEnd w:id="1425"/>
        <w:r w:rsidR="00973B0F" w:rsidDel="00973B0F">
          <w:rPr>
            <w:rStyle w:val="CommentReference"/>
          </w:rPr>
          <w:commentReference w:id="1425"/>
        </w:r>
      </w:del>
    </w:p>
    <w:p w14:paraId="75668EE1" w14:textId="03D4A2FF" w:rsidR="009462B0" w:rsidRPr="00DE3F2B" w:rsidDel="00163651"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Ericsson" w:date="2019-10-23T13:03:00Z"/>
          <w:del w:id="1474" w:author="Nokia" w:date="2019-10-30T15:57:00Z"/>
          <w:rFonts w:ascii="Courier New" w:hAnsi="Courier New"/>
          <w:noProof/>
          <w:sz w:val="16"/>
        </w:rPr>
      </w:pPr>
      <w:commentRangeStart w:id="1475"/>
      <w:commentRangeStart w:id="1476"/>
      <w:ins w:id="1477" w:author="Ericsson" w:date="2019-10-23T13:03:00Z">
        <w:del w:id="1478" w:author="Nokia" w:date="2019-10-30T15:57:00Z">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delText>hysteresis</w:delText>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delText>Hysteresis,</w:delText>
          </w:r>
        </w:del>
      </w:ins>
    </w:p>
    <w:p w14:paraId="7A84477E" w14:textId="0F7DB4AE" w:rsidR="009462B0" w:rsidRPr="00C14264"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Ericsson" w:date="2019-09-27T10:16:00Z"/>
          <w:rFonts w:ascii="Courier New" w:hAnsi="Courier New"/>
          <w:noProof/>
          <w:sz w:val="16"/>
        </w:rPr>
      </w:pPr>
      <w:ins w:id="1480" w:author="Ericsson" w:date="2019-10-23T13:03:00Z">
        <w:del w:id="1481" w:author="Nokia" w:date="2019-10-30T15:57:00Z">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delText>timeToTrigger</w:delText>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r>
          <w:r w:rsidRPr="00DE3F2B" w:rsidDel="00163651">
            <w:rPr>
              <w:rFonts w:ascii="Courier New" w:hAnsi="Courier New"/>
              <w:noProof/>
              <w:sz w:val="16"/>
            </w:rPr>
            <w:tab/>
            <w:delText>TimeToTrigger</w:delText>
          </w:r>
        </w:del>
      </w:ins>
      <w:commentRangeEnd w:id="1475"/>
      <w:r w:rsidR="00163651">
        <w:rPr>
          <w:rStyle w:val="CommentReference"/>
        </w:rPr>
        <w:commentReference w:id="1475"/>
      </w:r>
      <w:commentRangeEnd w:id="1476"/>
      <w:r w:rsidR="00C971D3">
        <w:rPr>
          <w:rStyle w:val="CommentReference"/>
        </w:rPr>
        <w:commentReference w:id="1476"/>
      </w:r>
    </w:p>
    <w:p w14:paraId="3FB7B36C" w14:textId="5AB9D789" w:rsidR="009462B0" w:rsidRPr="00C14264" w:rsidRDefault="00163651"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Ericsson" w:date="2019-09-27T10:16:00Z"/>
          <w:rFonts w:ascii="Courier New" w:hAnsi="Courier New"/>
          <w:noProof/>
          <w:sz w:val="16"/>
          <w:lang w:eastAsia="en-GB"/>
        </w:rPr>
      </w:pPr>
      <w:ins w:id="1483" w:author="Nokia" w:date="2019-10-30T15:57:00Z">
        <w:r>
          <w:rPr>
            <w:rFonts w:ascii="Courier New" w:hAnsi="Courier New"/>
            <w:noProof/>
            <w:sz w:val="16"/>
            <w:lang w:eastAsia="en-GB"/>
          </w:rPr>
          <w:tab/>
        </w:r>
        <w:r>
          <w:rPr>
            <w:rFonts w:ascii="Courier New" w:hAnsi="Courier New"/>
            <w:noProof/>
            <w:sz w:val="16"/>
            <w:lang w:eastAsia="en-GB"/>
          </w:rPr>
          <w:tab/>
        </w:r>
      </w:ins>
      <w:ins w:id="1484" w:author="Ericsson" w:date="2019-09-27T10:16:00Z">
        <w:r w:rsidR="009462B0" w:rsidRPr="00C14264">
          <w:rPr>
            <w:rFonts w:ascii="Courier New" w:hAnsi="Courier New"/>
            <w:noProof/>
            <w:sz w:val="16"/>
            <w:lang w:eastAsia="en-GB"/>
          </w:rPr>
          <w:t xml:space="preserve">        ...</w:t>
        </w:r>
      </w:ins>
    </w:p>
    <w:p w14:paraId="367A70DE" w14:textId="44D7BD96" w:rsidR="004F05CF" w:rsidRPr="00C14264"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Ericsson" w:date="2019-09-27T10:16:00Z"/>
          <w:rFonts w:ascii="Courier New" w:hAnsi="Courier New"/>
          <w:noProof/>
          <w:sz w:val="16"/>
        </w:rPr>
      </w:pPr>
      <w:ins w:id="1486"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73F061A1" w14:textId="0757DC04" w:rsidR="009462B0" w:rsidRDefault="00163651"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Ericsson" w:date="2019-09-27T10:16:00Z"/>
          <w:rFonts w:ascii="Courier New" w:hAnsi="Courier New"/>
          <w:noProof/>
          <w:sz w:val="16"/>
          <w:lang w:eastAsia="en-GB"/>
        </w:rPr>
      </w:pPr>
      <w:ins w:id="1488" w:author="Nokia" w:date="2019-10-30T15:57:00Z">
        <w:r>
          <w:rPr>
            <w:rFonts w:ascii="Courier New" w:hAnsi="Courier New"/>
            <w:noProof/>
            <w:sz w:val="16"/>
            <w:lang w:eastAsia="en-GB"/>
          </w:rPr>
          <w:tab/>
        </w:r>
        <w:r>
          <w:rPr>
            <w:rFonts w:ascii="Courier New" w:hAnsi="Courier New"/>
            <w:noProof/>
            <w:sz w:val="16"/>
            <w:lang w:eastAsia="en-GB"/>
          </w:rPr>
          <w:tab/>
        </w:r>
      </w:ins>
      <w:ins w:id="1489" w:author="Ericsson" w:date="2019-09-27T10:16:00Z">
        <w:r w:rsidR="009462B0" w:rsidRPr="00C14264">
          <w:rPr>
            <w:rFonts w:ascii="Courier New" w:hAnsi="Courier New"/>
            <w:noProof/>
            <w:sz w:val="16"/>
            <w:lang w:eastAsia="en-GB"/>
          </w:rPr>
          <w:t xml:space="preserve">    ...</w:t>
        </w:r>
      </w:ins>
    </w:p>
    <w:p w14:paraId="67DE47CF" w14:textId="77777777" w:rsidR="009462B0" w:rsidRPr="00DE3F2B" w:rsidRDefault="009462B0" w:rsidP="009462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490" w:author="Ericsson" w:date="2019-09-27T10:16:00Z">
        <w:r>
          <w:rPr>
            <w:rFonts w:ascii="Courier New" w:hAnsi="Courier New"/>
            <w:noProof/>
            <w:sz w:val="16"/>
          </w:rPr>
          <w:tab/>
        </w:r>
        <w:r>
          <w:rPr>
            <w:rFonts w:ascii="Courier New" w:hAnsi="Courier New"/>
            <w:noProof/>
            <w:sz w:val="16"/>
          </w:rPr>
          <w:tab/>
          <w:t>}</w:t>
        </w:r>
      </w:ins>
    </w:p>
    <w:p w14:paraId="5D7BE72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5FE8A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7B6E64C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maxReportCells</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INTEGER (1..maxCellReport),</w:t>
      </w:r>
    </w:p>
    <w:p w14:paraId="551D130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reportInterval</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ReportInterval,</w:t>
      </w:r>
      <w:r w:rsidRPr="00896F0C">
        <w:rPr>
          <w:rFonts w:ascii="Courier New" w:hAnsi="Courier New"/>
          <w:noProof/>
          <w:sz w:val="16"/>
        </w:rPr>
        <w:tab/>
      </w:r>
    </w:p>
    <w:p w14:paraId="576F498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reportAmount</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ENUMERATED {r1, r2, r4, r8, r16, r32, r64, infinity},</w:t>
      </w:r>
    </w:p>
    <w:p w14:paraId="6363DDE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0944294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si-RequestForHO-r9</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ENUMERATED {setup}</w:t>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Cond reportCGI</w:t>
      </w:r>
    </w:p>
    <w:p w14:paraId="16EF69A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79B4C04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reportQuantityUTRA-FDD-r10</w:t>
      </w:r>
      <w:r w:rsidRPr="00896F0C">
        <w:rPr>
          <w:rFonts w:ascii="Courier New" w:hAnsi="Courier New"/>
          <w:noProof/>
          <w:sz w:val="16"/>
        </w:rPr>
        <w:tab/>
      </w:r>
      <w:r w:rsidRPr="00896F0C">
        <w:rPr>
          <w:rFonts w:ascii="Courier New" w:hAnsi="Courier New"/>
          <w:noProof/>
          <w:sz w:val="16"/>
        </w:rPr>
        <w:tab/>
        <w:t>ENUMERATED {both}</w:t>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Need OR</w:t>
      </w:r>
    </w:p>
    <w:p w14:paraId="2641156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29DEA71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includeLocationInfo-r11</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Need ON</w:t>
      </w:r>
    </w:p>
    <w:p w14:paraId="5DBE2B8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639896A8"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b2-Threshold1-v1250</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 {</w:t>
      </w:r>
    </w:p>
    <w:p w14:paraId="6FD8A93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release</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NULL,</w:t>
      </w:r>
    </w:p>
    <w:p w14:paraId="65E051F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setup</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RSRQ-Range-v1250</w:t>
      </w:r>
    </w:p>
    <w:p w14:paraId="69B5200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Need ON</w:t>
      </w:r>
    </w:p>
    <w:p w14:paraId="6499DE2B"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7DECF19B"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reportQuantityWLAN-r13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ReportQuantityWLAN-r13</w:t>
      </w:r>
      <w:r w:rsidRPr="00896F0C">
        <w:rPr>
          <w:rFonts w:ascii="Courier New" w:hAnsi="Courier New"/>
          <w:noProof/>
          <w:sz w:val="16"/>
        </w:rPr>
        <w:tab/>
        <w:t>OPTIONAL</w:t>
      </w:r>
      <w:r w:rsidRPr="00896F0C">
        <w:rPr>
          <w:rFonts w:ascii="Courier New" w:hAnsi="Courier New"/>
          <w:noProof/>
          <w:sz w:val="16"/>
        </w:rPr>
        <w:tab/>
        <w:t>-- Need ON</w:t>
      </w:r>
    </w:p>
    <w:p w14:paraId="05FDCD4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74B9144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reportAnyWLAN-r14</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Need ON</w:t>
      </w:r>
    </w:p>
    <w:p w14:paraId="7B4CC34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4AED98EC"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r w:rsidRPr="00896F0C">
        <w:rPr>
          <w:rFonts w:ascii="Courier New" w:hAnsi="Courier New"/>
          <w:noProof/>
          <w:sz w:val="16"/>
        </w:rPr>
        <w:tab/>
        <w:t>reportQuantityCellNR-r15</w:t>
      </w:r>
      <w:r w:rsidRPr="00896F0C">
        <w:rPr>
          <w:rFonts w:ascii="Courier New" w:hAnsi="Courier New"/>
          <w:noProof/>
          <w:sz w:val="16"/>
        </w:rPr>
        <w:tab/>
      </w:r>
      <w:r w:rsidRPr="00896F0C">
        <w:rPr>
          <w:rFonts w:ascii="Courier New" w:hAnsi="Courier New"/>
          <w:noProof/>
          <w:sz w:val="16"/>
        </w:rPr>
        <w:tab/>
        <w:t>ReportQuantityNR-r15</w:t>
      </w:r>
      <w:r w:rsidRPr="00896F0C">
        <w:rPr>
          <w:rFonts w:ascii="Courier New" w:hAnsi="Courier New"/>
          <w:noProof/>
          <w:sz w:val="16"/>
        </w:rPr>
        <w:tab/>
        <w:t>OPTIONAL,</w:t>
      </w:r>
      <w:r w:rsidRPr="00896F0C">
        <w:rPr>
          <w:rFonts w:ascii="Courier New" w:hAnsi="Courier New"/>
          <w:noProof/>
          <w:sz w:val="16"/>
        </w:rPr>
        <w:tab/>
        <w:t>-- Need ON</w:t>
      </w:r>
    </w:p>
    <w:p w14:paraId="18106CE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maxReportRS-Index-r15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INTEGER (0..maxRS-IndexReport-r15)</w:t>
      </w:r>
      <w:r w:rsidRPr="00896F0C">
        <w:rPr>
          <w:rFonts w:ascii="Courier New" w:hAnsi="Courier New"/>
          <w:noProof/>
          <w:sz w:val="16"/>
        </w:rPr>
        <w:tab/>
        <w:t>OPTIONAL,</w:t>
      </w:r>
      <w:r w:rsidRPr="00896F0C">
        <w:rPr>
          <w:rFonts w:ascii="Courier New" w:hAnsi="Courier New"/>
          <w:noProof/>
          <w:sz w:val="16"/>
        </w:rPr>
        <w:tab/>
        <w:t>-- Need ON</w:t>
      </w:r>
    </w:p>
    <w:p w14:paraId="492DB0BB"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reportQuantityRS-IndexNR-r15</w:t>
      </w:r>
      <w:r w:rsidRPr="00896F0C">
        <w:rPr>
          <w:rFonts w:ascii="Courier New" w:hAnsi="Courier New"/>
          <w:noProof/>
          <w:sz w:val="16"/>
        </w:rPr>
        <w:tab/>
        <w:t>ReportQuantityNR-r15</w:t>
      </w:r>
      <w:r w:rsidRPr="00896F0C">
        <w:rPr>
          <w:rFonts w:ascii="Courier New" w:hAnsi="Courier New"/>
          <w:noProof/>
          <w:sz w:val="16"/>
        </w:rPr>
        <w:tab/>
        <w:t>OPTIONAL,</w:t>
      </w:r>
      <w:r w:rsidRPr="00896F0C">
        <w:rPr>
          <w:rFonts w:ascii="Courier New" w:hAnsi="Courier New"/>
          <w:noProof/>
          <w:sz w:val="16"/>
        </w:rPr>
        <w:tab/>
        <w:t>-- Need ON</w:t>
      </w:r>
    </w:p>
    <w:p w14:paraId="78E1CA3A"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reportRS-IndexResultsNR</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OPTIONAL,</w:t>
      </w:r>
      <w:r w:rsidRPr="00896F0C">
        <w:rPr>
          <w:rFonts w:ascii="Courier New" w:hAnsi="Courier New"/>
          <w:noProof/>
          <w:sz w:val="16"/>
        </w:rPr>
        <w:tab/>
        <w:t>-- Need ON</w:t>
      </w:r>
    </w:p>
    <w:p w14:paraId="0917FA2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r>
      <w:r w:rsidRPr="00896F0C">
        <w:rPr>
          <w:rFonts w:ascii="Courier New" w:hAnsi="Courier New"/>
          <w:noProof/>
          <w:sz w:val="16"/>
        </w:rPr>
        <w:tab/>
        <w:t>reportSFTD-Meas-r15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ENUMERATED {pSCell, neighborCells</w:t>
      </w:r>
      <w:r w:rsidRPr="00896F0C" w:rsidDel="009A68C4">
        <w:rPr>
          <w:rFonts w:ascii="Courier New" w:hAnsi="Courier New"/>
          <w:noProof/>
          <w:sz w:val="16"/>
        </w:rPr>
        <w:t xml:space="preserve"> </w:t>
      </w:r>
      <w:r w:rsidRPr="00896F0C">
        <w:rPr>
          <w:rFonts w:ascii="Courier New" w:hAnsi="Courier New"/>
          <w:noProof/>
          <w:sz w:val="16"/>
        </w:rPr>
        <w:t>}</w:t>
      </w:r>
      <w:r w:rsidRPr="00896F0C">
        <w:rPr>
          <w:rFonts w:ascii="Courier New" w:hAnsi="Courier New"/>
          <w:noProof/>
          <w:sz w:val="16"/>
        </w:rPr>
        <w:tab/>
        <w:t>OPTIONAL</w:t>
      </w:r>
      <w:r w:rsidRPr="00896F0C">
        <w:rPr>
          <w:rFonts w:ascii="Courier New" w:hAnsi="Courier New"/>
          <w:noProof/>
          <w:sz w:val="16"/>
        </w:rPr>
        <w:tab/>
        <w:t>-- Need ON</w:t>
      </w:r>
    </w:p>
    <w:p w14:paraId="77E5416C"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310BCB7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w:t>
      </w:r>
    </w:p>
    <w:p w14:paraId="2C89583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091FFA"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ThresholdUTRA ::=</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CHOICE{</w:t>
      </w:r>
    </w:p>
    <w:p w14:paraId="751C7AE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utra-RSCP</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INTEGER (-5..91),</w:t>
      </w:r>
    </w:p>
    <w:p w14:paraId="60A4F6B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96F0C">
        <w:rPr>
          <w:rFonts w:ascii="Courier New" w:hAnsi="Courier New"/>
          <w:noProof/>
          <w:sz w:val="16"/>
        </w:rPr>
        <w:tab/>
      </w:r>
      <w:r w:rsidRPr="00896F0C">
        <w:rPr>
          <w:rFonts w:ascii="Courier New" w:hAnsi="Courier New"/>
          <w:noProof/>
          <w:sz w:val="16"/>
          <w:lang w:val="sv-SE"/>
        </w:rPr>
        <w:t>utra-EcN0</w:t>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t>INTEGER (0..49)</w:t>
      </w:r>
    </w:p>
    <w:p w14:paraId="339AC1A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96F0C">
        <w:rPr>
          <w:rFonts w:ascii="Courier New" w:hAnsi="Courier New"/>
          <w:noProof/>
          <w:sz w:val="16"/>
          <w:lang w:val="sv-SE"/>
        </w:rPr>
        <w:t>}</w:t>
      </w:r>
    </w:p>
    <w:p w14:paraId="5303C2F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525C3AE7"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96F0C">
        <w:rPr>
          <w:rFonts w:ascii="Courier New" w:hAnsi="Courier New"/>
          <w:noProof/>
          <w:sz w:val="16"/>
          <w:lang w:val="sv-SE"/>
        </w:rPr>
        <w:t>ThresholdGERAN ::=</w:t>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r>
      <w:r w:rsidRPr="00896F0C">
        <w:rPr>
          <w:rFonts w:ascii="Courier New" w:hAnsi="Courier New"/>
          <w:noProof/>
          <w:sz w:val="16"/>
          <w:lang w:val="sv-SE"/>
        </w:rPr>
        <w:tab/>
        <w:t>INTEGER (0..63)</w:t>
      </w:r>
    </w:p>
    <w:p w14:paraId="374C855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0DA410C8"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ThresholdCDMA2000 ::=</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INTEGER (0..63)</w:t>
      </w:r>
    </w:p>
    <w:p w14:paraId="6A2488A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06E"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ReportQuantityNR-r15::=</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SEQUENCE {</w:t>
      </w:r>
    </w:p>
    <w:p w14:paraId="536C314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ss-rsrp</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p>
    <w:p w14:paraId="78AC8A20"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ss-rsrq</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p>
    <w:p w14:paraId="0E3BD315"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ss-sinr</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t>BOOLEAN</w:t>
      </w:r>
    </w:p>
    <w:p w14:paraId="281D7E0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w:t>
      </w:r>
    </w:p>
    <w:p w14:paraId="0E77E11B"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7C2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ReportQuantityWLAN-r13 ::=</w:t>
      </w:r>
      <w:r w:rsidRPr="00896F0C">
        <w:rPr>
          <w:rFonts w:ascii="Courier New" w:hAnsi="Courier New"/>
          <w:noProof/>
          <w:sz w:val="16"/>
        </w:rPr>
        <w:tab/>
      </w:r>
      <w:r w:rsidRPr="00896F0C">
        <w:rPr>
          <w:rFonts w:ascii="Courier New" w:hAnsi="Courier New"/>
          <w:noProof/>
          <w:sz w:val="16"/>
        </w:rPr>
        <w:tab/>
        <w:t>SEQUENCE {</w:t>
      </w:r>
    </w:p>
    <w:p w14:paraId="28BE0E74"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i/>
          <w:noProof/>
          <w:sz w:val="16"/>
        </w:rPr>
        <w:tab/>
      </w:r>
      <w:r w:rsidRPr="00896F0C">
        <w:rPr>
          <w:rFonts w:ascii="Courier New" w:hAnsi="Courier New"/>
          <w:noProof/>
          <w:sz w:val="16"/>
        </w:rPr>
        <w:t>bandRequestWLAN-r13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hAnsi="Courier New"/>
          <w:noProof/>
          <w:sz w:val="16"/>
        </w:rPr>
        <w:tab/>
        <w:t>OPTIONAL,</w:t>
      </w:r>
      <w:r w:rsidRPr="00896F0C">
        <w:rPr>
          <w:rFonts w:ascii="Courier New" w:hAnsi="Courier New"/>
          <w:noProof/>
          <w:sz w:val="16"/>
        </w:rPr>
        <w:tab/>
        <w:t>-- Need OR</w:t>
      </w:r>
    </w:p>
    <w:p w14:paraId="1E3D336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i/>
          <w:noProof/>
          <w:sz w:val="16"/>
        </w:rPr>
        <w:tab/>
      </w:r>
      <w:r w:rsidRPr="00896F0C">
        <w:rPr>
          <w:rFonts w:ascii="Courier New" w:hAnsi="Courier New"/>
          <w:noProof/>
          <w:sz w:val="16"/>
        </w:rPr>
        <w:t>carrierInfoRequestWLAN-r13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hAnsi="Courier New"/>
          <w:noProof/>
          <w:sz w:val="16"/>
        </w:rPr>
        <w:tab/>
        <w:t>OPTIONAL,</w:t>
      </w:r>
      <w:r w:rsidRPr="00896F0C">
        <w:rPr>
          <w:rFonts w:ascii="Courier New" w:hAnsi="Courier New"/>
          <w:noProof/>
          <w:sz w:val="16"/>
        </w:rPr>
        <w:tab/>
        <w:t>-- Need OR</w:t>
      </w:r>
    </w:p>
    <w:p w14:paraId="2CEA109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availableAdmissionCapacityRequestWLAN-r13</w:t>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hAnsi="Courier New"/>
          <w:noProof/>
          <w:sz w:val="16"/>
        </w:rPr>
        <w:tab/>
        <w:t>OPTIONAL,</w:t>
      </w:r>
      <w:r w:rsidRPr="00896F0C">
        <w:rPr>
          <w:rFonts w:ascii="Courier New" w:hAnsi="Courier New"/>
          <w:noProof/>
          <w:sz w:val="16"/>
        </w:rPr>
        <w:tab/>
        <w:t>-- Need OR</w:t>
      </w:r>
    </w:p>
    <w:p w14:paraId="2A8C768F"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backhaulDL-BandwidthRequestWLAN-r13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hAnsi="Courier New"/>
          <w:noProof/>
          <w:sz w:val="16"/>
        </w:rPr>
        <w:tab/>
        <w:t>OPTIONAL,</w:t>
      </w:r>
      <w:r w:rsidRPr="00896F0C">
        <w:rPr>
          <w:rFonts w:ascii="Courier New" w:hAnsi="Courier New"/>
          <w:noProof/>
          <w:sz w:val="16"/>
        </w:rPr>
        <w:tab/>
        <w:t>-- Need OR</w:t>
      </w:r>
    </w:p>
    <w:p w14:paraId="69AD1AC6"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backhaulUL-BandwidthRequestWLAN-r13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hAnsi="Courier New"/>
          <w:noProof/>
          <w:sz w:val="16"/>
        </w:rPr>
        <w:tab/>
        <w:t>OPTIONAL,</w:t>
      </w:r>
      <w:r w:rsidRPr="00896F0C">
        <w:rPr>
          <w:rFonts w:ascii="Courier New" w:hAnsi="Courier New"/>
          <w:noProof/>
          <w:sz w:val="16"/>
        </w:rPr>
        <w:tab/>
        <w:t>-- Need OR</w:t>
      </w:r>
    </w:p>
    <w:p w14:paraId="30E8FB11"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channelUtilizationRequestWLAN-r13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eastAsia="SimSun" w:hAnsi="Courier New"/>
          <w:noProof/>
          <w:snapToGrid w:val="0"/>
          <w:sz w:val="16"/>
        </w:rPr>
        <w:tab/>
        <w:t>OPTIONAL</w:t>
      </w:r>
      <w:r w:rsidRPr="00896F0C">
        <w:rPr>
          <w:rFonts w:ascii="Courier New" w:hAnsi="Courier New"/>
          <w:noProof/>
          <w:sz w:val="16"/>
        </w:rPr>
        <w:t>,</w:t>
      </w:r>
      <w:r w:rsidRPr="00896F0C">
        <w:rPr>
          <w:rFonts w:ascii="Courier New" w:hAnsi="Courier New"/>
          <w:noProof/>
          <w:sz w:val="16"/>
        </w:rPr>
        <w:tab/>
        <w:t>-- Need OR</w:t>
      </w:r>
    </w:p>
    <w:p w14:paraId="74F48C8C"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stationCountRequestWLAN-r13</w:t>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z w:val="16"/>
        </w:rPr>
        <w:tab/>
      </w:r>
      <w:r w:rsidRPr="00896F0C">
        <w:rPr>
          <w:rFonts w:ascii="Courier New" w:hAnsi="Courier New"/>
          <w:noProof/>
          <w:snapToGrid w:val="0"/>
          <w:sz w:val="16"/>
        </w:rPr>
        <w:t>ENUMERATED</w:t>
      </w:r>
      <w:r w:rsidRPr="00896F0C">
        <w:rPr>
          <w:rFonts w:ascii="Courier New" w:eastAsia="SimSun" w:hAnsi="Courier New"/>
          <w:noProof/>
          <w:snapToGrid w:val="0"/>
          <w:sz w:val="16"/>
        </w:rPr>
        <w:t xml:space="preserve"> {true}</w:t>
      </w:r>
      <w:r w:rsidRPr="00896F0C">
        <w:rPr>
          <w:rFonts w:ascii="Courier New" w:eastAsia="SimSun" w:hAnsi="Courier New"/>
          <w:noProof/>
          <w:snapToGrid w:val="0"/>
          <w:sz w:val="16"/>
        </w:rPr>
        <w:tab/>
        <w:t>OPTIONAL</w:t>
      </w:r>
      <w:r w:rsidRPr="00896F0C">
        <w:rPr>
          <w:rFonts w:ascii="Courier New" w:hAnsi="Courier New"/>
          <w:noProof/>
          <w:sz w:val="16"/>
        </w:rPr>
        <w:t>,</w:t>
      </w:r>
      <w:r w:rsidRPr="00896F0C">
        <w:rPr>
          <w:rFonts w:ascii="Courier New" w:hAnsi="Courier New"/>
          <w:noProof/>
          <w:sz w:val="16"/>
        </w:rPr>
        <w:tab/>
        <w:t>-- Need OR</w:t>
      </w:r>
    </w:p>
    <w:p w14:paraId="64C0BABD"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ab/>
        <w:t>...</w:t>
      </w:r>
    </w:p>
    <w:p w14:paraId="50C8C372"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w:t>
      </w:r>
    </w:p>
    <w:p w14:paraId="40FEBDA3"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BDEC29" w14:textId="77777777" w:rsidR="00896F0C" w:rsidRPr="00896F0C" w:rsidRDefault="00896F0C" w:rsidP="00896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96F0C">
        <w:rPr>
          <w:rFonts w:ascii="Courier New" w:hAnsi="Courier New"/>
          <w:noProof/>
          <w:sz w:val="16"/>
        </w:rPr>
        <w:t>-- ASN1STOP</w:t>
      </w:r>
    </w:p>
    <w:p w14:paraId="1C19A17C" w14:textId="77777777" w:rsidR="00896F0C" w:rsidRPr="00896F0C" w:rsidRDefault="00896F0C" w:rsidP="00896F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96F0C" w:rsidRPr="00896F0C" w14:paraId="38779155" w14:textId="77777777" w:rsidTr="00FE726D">
        <w:trPr>
          <w:cantSplit/>
          <w:tblHeader/>
        </w:trPr>
        <w:tc>
          <w:tcPr>
            <w:tcW w:w="9639" w:type="dxa"/>
          </w:tcPr>
          <w:p w14:paraId="1E54DB8E" w14:textId="77777777" w:rsidR="00896F0C" w:rsidRPr="00896F0C" w:rsidRDefault="00896F0C" w:rsidP="00896F0C">
            <w:pPr>
              <w:keepNext/>
              <w:keepLines/>
              <w:spacing w:after="0"/>
              <w:jc w:val="center"/>
              <w:rPr>
                <w:rFonts w:ascii="Arial" w:hAnsi="Arial"/>
                <w:b/>
                <w:sz w:val="18"/>
                <w:lang w:eastAsia="en-GB"/>
              </w:rPr>
            </w:pPr>
            <w:r w:rsidRPr="00896F0C">
              <w:rPr>
                <w:rFonts w:ascii="Arial" w:hAnsi="Arial"/>
                <w:b/>
                <w:i/>
                <w:noProof/>
                <w:sz w:val="18"/>
                <w:lang w:eastAsia="en-GB"/>
              </w:rPr>
              <w:lastRenderedPageBreak/>
              <w:t>ReportConfigInterRAT</w:t>
            </w:r>
            <w:r w:rsidRPr="00896F0C">
              <w:rPr>
                <w:rFonts w:ascii="Arial" w:hAnsi="Arial"/>
                <w:b/>
                <w:iCs/>
                <w:noProof/>
                <w:sz w:val="18"/>
                <w:lang w:eastAsia="en-GB"/>
              </w:rPr>
              <w:t xml:space="preserve"> field descriptions</w:t>
            </w:r>
          </w:p>
        </w:tc>
      </w:tr>
      <w:tr w:rsidR="00896F0C" w:rsidRPr="00896F0C" w14:paraId="1F79D195" w14:textId="77777777" w:rsidTr="00FE726D">
        <w:trPr>
          <w:cantSplit/>
          <w:tblHeader/>
        </w:trPr>
        <w:tc>
          <w:tcPr>
            <w:tcW w:w="9639" w:type="dxa"/>
          </w:tcPr>
          <w:p w14:paraId="5E0F2CF0" w14:textId="77777777" w:rsidR="00896F0C" w:rsidRPr="00896F0C" w:rsidRDefault="00896F0C" w:rsidP="00896F0C">
            <w:pPr>
              <w:keepNext/>
              <w:keepLines/>
              <w:spacing w:after="0"/>
              <w:rPr>
                <w:rFonts w:ascii="Arial" w:hAnsi="Arial" w:cs="Arial"/>
                <w:b/>
                <w:bCs/>
                <w:i/>
                <w:noProof/>
                <w:sz w:val="18"/>
                <w:szCs w:val="18"/>
                <w:lang w:eastAsia="en-GB"/>
              </w:rPr>
            </w:pPr>
            <w:r w:rsidRPr="00896F0C">
              <w:rPr>
                <w:rFonts w:ascii="Arial" w:hAnsi="Arial" w:cs="Arial"/>
                <w:b/>
                <w:bCs/>
                <w:i/>
                <w:noProof/>
                <w:sz w:val="18"/>
                <w:szCs w:val="18"/>
                <w:lang w:eastAsia="en-GB"/>
              </w:rPr>
              <w:t>availableAdmissionCapacity</w:t>
            </w:r>
            <w:r w:rsidRPr="00896F0C">
              <w:rPr>
                <w:rFonts w:ascii="Arial" w:hAnsi="Arial"/>
                <w:b/>
                <w:i/>
                <w:sz w:val="18"/>
              </w:rPr>
              <w:t>Request</w:t>
            </w:r>
            <w:r w:rsidRPr="00896F0C">
              <w:rPr>
                <w:rFonts w:ascii="Arial" w:hAnsi="Arial" w:cs="Arial"/>
                <w:b/>
                <w:bCs/>
                <w:i/>
                <w:noProof/>
                <w:sz w:val="18"/>
                <w:szCs w:val="18"/>
                <w:lang w:eastAsia="en-GB"/>
              </w:rPr>
              <w:t>WLAN</w:t>
            </w:r>
          </w:p>
          <w:p w14:paraId="073BE2D6" w14:textId="77777777" w:rsidR="00896F0C" w:rsidRPr="00896F0C" w:rsidRDefault="00896F0C" w:rsidP="00896F0C">
            <w:pPr>
              <w:keepNext/>
              <w:keepLines/>
              <w:spacing w:after="0"/>
              <w:rPr>
                <w:rFonts w:ascii="Arial" w:hAnsi="Arial"/>
                <w:sz w:val="18"/>
                <w:lang w:eastAsia="ko-KR"/>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if available, WLAN Available Admission Capacity in measurement reports</w:t>
            </w:r>
            <w:r w:rsidRPr="00896F0C">
              <w:rPr>
                <w:rFonts w:ascii="Arial" w:hAnsi="Arial" w:cs="Arial"/>
                <w:sz w:val="18"/>
                <w:szCs w:val="18"/>
              </w:rPr>
              <w:t>.</w:t>
            </w:r>
          </w:p>
        </w:tc>
      </w:tr>
      <w:tr w:rsidR="00896F0C" w:rsidRPr="00896F0C" w14:paraId="6CD952CA" w14:textId="77777777" w:rsidTr="00FE726D">
        <w:trPr>
          <w:cantSplit/>
          <w:tblHeader/>
        </w:trPr>
        <w:tc>
          <w:tcPr>
            <w:tcW w:w="9639" w:type="dxa"/>
          </w:tcPr>
          <w:p w14:paraId="1F6A108E" w14:textId="77777777" w:rsidR="00896F0C" w:rsidRPr="00896F0C" w:rsidRDefault="00896F0C" w:rsidP="00896F0C">
            <w:pPr>
              <w:keepNext/>
              <w:keepLines/>
              <w:spacing w:after="0"/>
              <w:rPr>
                <w:rFonts w:ascii="Arial" w:hAnsi="Arial" w:cs="Arial"/>
                <w:b/>
                <w:bCs/>
                <w:i/>
                <w:noProof/>
                <w:sz w:val="18"/>
                <w:szCs w:val="18"/>
                <w:lang w:eastAsia="en-GB"/>
              </w:rPr>
            </w:pPr>
            <w:r w:rsidRPr="00896F0C">
              <w:rPr>
                <w:rFonts w:ascii="Arial" w:hAnsi="Arial" w:cs="Arial"/>
                <w:b/>
                <w:bCs/>
                <w:i/>
                <w:noProof/>
                <w:sz w:val="18"/>
                <w:szCs w:val="18"/>
                <w:lang w:eastAsia="en-GB"/>
              </w:rPr>
              <w:t>backhaulDL-BandwidthRequestWLAN</w:t>
            </w:r>
          </w:p>
          <w:p w14:paraId="4309DFBE" w14:textId="77777777" w:rsidR="00896F0C" w:rsidRPr="00896F0C" w:rsidRDefault="00896F0C" w:rsidP="00896F0C">
            <w:pPr>
              <w:keepNext/>
              <w:keepLines/>
              <w:spacing w:after="0"/>
              <w:rPr>
                <w:rFonts w:ascii="Arial" w:hAnsi="Arial"/>
                <w:sz w:val="18"/>
                <w:lang w:eastAsia="ko-KR"/>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if available, WLAN Backhaul Downlink Bandwidth in measurement reports</w:t>
            </w:r>
            <w:r w:rsidRPr="00896F0C">
              <w:rPr>
                <w:rFonts w:ascii="Arial" w:hAnsi="Arial" w:cs="Arial"/>
                <w:sz w:val="18"/>
                <w:szCs w:val="18"/>
              </w:rPr>
              <w:t>.</w:t>
            </w:r>
          </w:p>
        </w:tc>
      </w:tr>
      <w:tr w:rsidR="00896F0C" w:rsidRPr="00896F0C" w14:paraId="5B719879" w14:textId="77777777" w:rsidTr="00FE726D">
        <w:trPr>
          <w:cantSplit/>
          <w:tblHeader/>
        </w:trPr>
        <w:tc>
          <w:tcPr>
            <w:tcW w:w="9639" w:type="dxa"/>
          </w:tcPr>
          <w:p w14:paraId="6849F642" w14:textId="77777777" w:rsidR="00896F0C" w:rsidRPr="00896F0C" w:rsidRDefault="00896F0C" w:rsidP="00896F0C">
            <w:pPr>
              <w:keepNext/>
              <w:keepLines/>
              <w:spacing w:after="0"/>
              <w:rPr>
                <w:rFonts w:ascii="Arial" w:hAnsi="Arial" w:cs="Arial"/>
                <w:b/>
                <w:bCs/>
                <w:i/>
                <w:noProof/>
                <w:sz w:val="18"/>
                <w:szCs w:val="18"/>
                <w:lang w:eastAsia="en-GB"/>
              </w:rPr>
            </w:pPr>
            <w:r w:rsidRPr="00896F0C">
              <w:rPr>
                <w:rFonts w:ascii="Arial" w:hAnsi="Arial" w:cs="Arial"/>
                <w:b/>
                <w:bCs/>
                <w:i/>
                <w:noProof/>
                <w:sz w:val="18"/>
                <w:szCs w:val="18"/>
                <w:lang w:eastAsia="en-GB"/>
              </w:rPr>
              <w:t>backhaulUL-BandwidthRequestWLAN</w:t>
            </w:r>
          </w:p>
          <w:p w14:paraId="78792AF3" w14:textId="77777777" w:rsidR="00896F0C" w:rsidRPr="00896F0C" w:rsidRDefault="00896F0C" w:rsidP="00896F0C">
            <w:pPr>
              <w:keepNext/>
              <w:keepLines/>
              <w:spacing w:after="0"/>
              <w:rPr>
                <w:rFonts w:ascii="Arial" w:hAnsi="Arial"/>
                <w:sz w:val="18"/>
                <w:lang w:eastAsia="ko-KR"/>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if available, WLAN Backhaul Uplink Bandwidth in measurement reports</w:t>
            </w:r>
            <w:r w:rsidRPr="00896F0C">
              <w:rPr>
                <w:rFonts w:ascii="Arial" w:hAnsi="Arial" w:cs="Arial"/>
                <w:sz w:val="18"/>
                <w:szCs w:val="18"/>
              </w:rPr>
              <w:t>.</w:t>
            </w:r>
          </w:p>
        </w:tc>
      </w:tr>
      <w:tr w:rsidR="00896F0C" w:rsidRPr="00896F0C" w14:paraId="6AEF0BDD" w14:textId="77777777" w:rsidTr="00FE726D">
        <w:trPr>
          <w:cantSplit/>
          <w:tblHeader/>
        </w:trPr>
        <w:tc>
          <w:tcPr>
            <w:tcW w:w="9639" w:type="dxa"/>
          </w:tcPr>
          <w:p w14:paraId="2FF33EE3" w14:textId="77777777" w:rsidR="00896F0C" w:rsidRPr="00896F0C" w:rsidRDefault="00896F0C" w:rsidP="00896F0C">
            <w:pPr>
              <w:keepNext/>
              <w:keepLines/>
              <w:spacing w:after="0"/>
              <w:rPr>
                <w:rFonts w:ascii="Arial" w:hAnsi="Arial" w:cs="Arial"/>
                <w:b/>
                <w:bCs/>
                <w:i/>
                <w:noProof/>
                <w:sz w:val="18"/>
                <w:szCs w:val="18"/>
                <w:lang w:eastAsia="en-GB"/>
              </w:rPr>
            </w:pPr>
            <w:r w:rsidRPr="00896F0C">
              <w:rPr>
                <w:rFonts w:ascii="Arial" w:hAnsi="Arial" w:cs="Arial"/>
                <w:b/>
                <w:bCs/>
                <w:i/>
                <w:noProof/>
                <w:sz w:val="18"/>
                <w:szCs w:val="18"/>
                <w:lang w:eastAsia="en-GB"/>
              </w:rPr>
              <w:t>bandRequestWLAN</w:t>
            </w:r>
          </w:p>
          <w:p w14:paraId="21C057A5" w14:textId="77777777" w:rsidR="00896F0C" w:rsidRPr="00896F0C" w:rsidRDefault="00896F0C" w:rsidP="00896F0C">
            <w:pPr>
              <w:keepNext/>
              <w:keepLines/>
              <w:spacing w:after="0"/>
              <w:rPr>
                <w:rFonts w:ascii="Arial" w:hAnsi="Arial"/>
                <w:sz w:val="18"/>
                <w:lang w:eastAsia="ko-KR"/>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WLAN band in measurement reports</w:t>
            </w:r>
            <w:r w:rsidRPr="00896F0C">
              <w:rPr>
                <w:rFonts w:ascii="Arial" w:hAnsi="Arial" w:cs="Arial"/>
                <w:sz w:val="18"/>
                <w:szCs w:val="18"/>
              </w:rPr>
              <w:t>.</w:t>
            </w:r>
          </w:p>
        </w:tc>
      </w:tr>
      <w:tr w:rsidR="00896F0C" w:rsidRPr="00896F0C" w14:paraId="37536718"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A6FC97" w14:textId="77777777" w:rsidR="00896F0C" w:rsidRPr="00896F0C" w:rsidRDefault="00896F0C" w:rsidP="00896F0C">
            <w:pPr>
              <w:keepNext/>
              <w:keepLines/>
              <w:spacing w:after="0"/>
              <w:rPr>
                <w:rFonts w:ascii="Arial" w:hAnsi="Arial"/>
                <w:b/>
                <w:bCs/>
                <w:i/>
                <w:noProof/>
                <w:sz w:val="18"/>
                <w:lang w:eastAsia="ko-KR"/>
              </w:rPr>
            </w:pPr>
            <w:r w:rsidRPr="00896F0C">
              <w:rPr>
                <w:rFonts w:ascii="Arial" w:hAnsi="Arial"/>
                <w:b/>
                <w:bCs/>
                <w:i/>
                <w:noProof/>
                <w:sz w:val="18"/>
                <w:lang w:eastAsia="ko-KR"/>
              </w:rPr>
              <w:t>bN-ThresholdM</w:t>
            </w:r>
          </w:p>
          <w:p w14:paraId="74352EDA" w14:textId="77777777" w:rsidR="00896F0C" w:rsidRPr="00896F0C" w:rsidRDefault="00896F0C" w:rsidP="00896F0C">
            <w:pPr>
              <w:keepNext/>
              <w:keepLines/>
              <w:spacing w:after="0"/>
              <w:rPr>
                <w:rFonts w:ascii="Arial" w:hAnsi="Arial"/>
                <w:sz w:val="18"/>
                <w:lang w:eastAsia="ko-KR"/>
              </w:rPr>
            </w:pPr>
            <w:r w:rsidRPr="00896F0C">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896F0C" w:rsidRPr="00896F0C" w14:paraId="06E60BE6"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5A6CDFA" w14:textId="77777777" w:rsidR="00896F0C" w:rsidRPr="00896F0C" w:rsidRDefault="00896F0C" w:rsidP="00896F0C">
            <w:pPr>
              <w:keepNext/>
              <w:keepLines/>
              <w:spacing w:after="0"/>
              <w:rPr>
                <w:rFonts w:ascii="Arial" w:hAnsi="Arial" w:cs="Arial"/>
                <w:b/>
                <w:bCs/>
                <w:i/>
                <w:noProof/>
                <w:sz w:val="18"/>
                <w:szCs w:val="18"/>
                <w:lang w:eastAsia="en-GB"/>
              </w:rPr>
            </w:pPr>
            <w:r w:rsidRPr="00896F0C">
              <w:rPr>
                <w:rFonts w:ascii="Arial" w:hAnsi="Arial" w:cs="Arial"/>
                <w:b/>
                <w:bCs/>
                <w:i/>
                <w:noProof/>
                <w:sz w:val="18"/>
                <w:szCs w:val="18"/>
                <w:lang w:eastAsia="en-GB"/>
              </w:rPr>
              <w:t>carrierInfoRequestWLAN</w:t>
            </w:r>
          </w:p>
          <w:p w14:paraId="3B38A385" w14:textId="77777777" w:rsidR="00896F0C" w:rsidRPr="00896F0C" w:rsidRDefault="00896F0C" w:rsidP="00896F0C">
            <w:pPr>
              <w:keepNext/>
              <w:keepLines/>
              <w:spacing w:after="0"/>
              <w:rPr>
                <w:rFonts w:ascii="Arial" w:hAnsi="Arial"/>
                <w:b/>
                <w:bCs/>
                <w:i/>
                <w:noProof/>
                <w:sz w:val="18"/>
                <w:lang w:eastAsia="ko-KR"/>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if available, WLAN Carrier Information in measurement reports</w:t>
            </w:r>
            <w:r w:rsidRPr="00896F0C">
              <w:rPr>
                <w:rFonts w:ascii="Arial" w:hAnsi="Arial" w:cs="Arial"/>
                <w:sz w:val="18"/>
                <w:szCs w:val="18"/>
              </w:rPr>
              <w:t>.</w:t>
            </w:r>
          </w:p>
        </w:tc>
      </w:tr>
      <w:tr w:rsidR="00896F0C" w:rsidRPr="00896F0C" w14:paraId="06A7B9DB"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2631D38" w14:textId="77777777" w:rsidR="00896F0C" w:rsidRPr="00896F0C" w:rsidRDefault="00896F0C" w:rsidP="00896F0C">
            <w:pPr>
              <w:keepNext/>
              <w:keepLines/>
              <w:spacing w:after="0"/>
              <w:rPr>
                <w:rFonts w:ascii="Arial" w:hAnsi="Arial"/>
                <w:b/>
                <w:bCs/>
                <w:i/>
                <w:noProof/>
                <w:sz w:val="18"/>
                <w:lang w:eastAsia="ko-KR"/>
              </w:rPr>
            </w:pPr>
            <w:r w:rsidRPr="00896F0C">
              <w:rPr>
                <w:rFonts w:ascii="Arial" w:hAnsi="Arial"/>
                <w:b/>
                <w:bCs/>
                <w:i/>
                <w:noProof/>
                <w:sz w:val="18"/>
                <w:lang w:eastAsia="ko-KR"/>
              </w:rPr>
              <w:t>channelUtilizationRequest-WLAN</w:t>
            </w:r>
          </w:p>
          <w:p w14:paraId="6F64BCB1" w14:textId="77777777" w:rsidR="00896F0C" w:rsidRPr="00896F0C" w:rsidRDefault="00896F0C" w:rsidP="00896F0C">
            <w:pPr>
              <w:keepNext/>
              <w:keepLines/>
              <w:spacing w:after="0"/>
              <w:rPr>
                <w:rFonts w:ascii="Arial" w:hAnsi="Arial"/>
                <w:b/>
                <w:bCs/>
                <w:i/>
                <w:noProof/>
                <w:sz w:val="18"/>
                <w:lang w:eastAsia="ko-KR"/>
              </w:rPr>
            </w:pPr>
            <w:r w:rsidRPr="00896F0C">
              <w:rPr>
                <w:rFonts w:ascii="Arial" w:hAnsi="Arial" w:cs="Arial"/>
                <w:bCs/>
                <w:noProof/>
                <w:sz w:val="18"/>
                <w:szCs w:val="18"/>
                <w:lang w:eastAsia="ko-KR"/>
              </w:rPr>
              <w:t xml:space="preserve">The value </w:t>
            </w:r>
            <w:r w:rsidRPr="00896F0C">
              <w:rPr>
                <w:rFonts w:ascii="Arial" w:hAnsi="Arial" w:cs="Arial"/>
                <w:sz w:val="18"/>
                <w:szCs w:val="18"/>
              </w:rPr>
              <w:t>true</w:t>
            </w:r>
            <w:r w:rsidRPr="00896F0C">
              <w:rPr>
                <w:rFonts w:ascii="Arial" w:hAnsi="Arial" w:cs="Arial"/>
                <w:bCs/>
                <w:noProof/>
                <w:sz w:val="18"/>
                <w:szCs w:val="18"/>
                <w:lang w:eastAsia="ko-KR"/>
              </w:rPr>
              <w:t xml:space="preserve"> indicates that the UE shall include, if available, WLAN Channel Utilization in measurement reports.</w:t>
            </w:r>
          </w:p>
        </w:tc>
      </w:tr>
      <w:tr w:rsidR="00896F0C" w:rsidRPr="00896F0C" w14:paraId="3FB5E157" w14:textId="77777777" w:rsidTr="00FE726D">
        <w:trPr>
          <w:cantSplit/>
          <w:trHeight w:val="52"/>
        </w:trPr>
        <w:tc>
          <w:tcPr>
            <w:tcW w:w="9639" w:type="dxa"/>
            <w:tcBorders>
              <w:bottom w:val="single" w:sz="4" w:space="0" w:color="808080"/>
            </w:tcBorders>
          </w:tcPr>
          <w:p w14:paraId="6B91BB3B"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eventId</w:t>
            </w:r>
          </w:p>
          <w:p w14:paraId="50C8BADF"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Choice of inter-RAT event triggered reporting criteria.</w:t>
            </w:r>
          </w:p>
        </w:tc>
      </w:tr>
      <w:tr w:rsidR="00896F0C" w:rsidRPr="00896F0C" w14:paraId="3FFE9A3F" w14:textId="77777777" w:rsidTr="00FE726D">
        <w:trPr>
          <w:cantSplit/>
        </w:trPr>
        <w:tc>
          <w:tcPr>
            <w:tcW w:w="9639" w:type="dxa"/>
          </w:tcPr>
          <w:p w14:paraId="3F92A8C3"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maxReportCells</w:t>
            </w:r>
          </w:p>
          <w:p w14:paraId="786118BA"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 xml:space="preserve">Max number of cells, excluding the serving cell, to include in the measurement report. In case </w:t>
            </w:r>
            <w:r w:rsidRPr="00896F0C">
              <w:rPr>
                <w:rFonts w:ascii="Arial" w:hAnsi="Arial"/>
                <w:i/>
                <w:sz w:val="18"/>
                <w:lang w:eastAsia="en-GB"/>
              </w:rPr>
              <w:t>purpose</w:t>
            </w:r>
            <w:r w:rsidRPr="00896F0C">
              <w:rPr>
                <w:rFonts w:ascii="Arial" w:hAnsi="Arial"/>
                <w:sz w:val="18"/>
                <w:lang w:eastAsia="en-GB"/>
              </w:rPr>
              <w:t xml:space="preserve"> is set to </w:t>
            </w:r>
            <w:r w:rsidRPr="00896F0C">
              <w:rPr>
                <w:rFonts w:ascii="Arial" w:hAnsi="Arial"/>
                <w:i/>
                <w:sz w:val="18"/>
                <w:lang w:eastAsia="en-GB"/>
              </w:rPr>
              <w:t>reportStrongestCellsForSON</w:t>
            </w:r>
            <w:r w:rsidRPr="00896F0C">
              <w:rPr>
                <w:rFonts w:ascii="Arial" w:hAnsi="Arial"/>
                <w:sz w:val="18"/>
                <w:lang w:eastAsia="en-GB"/>
              </w:rPr>
              <w:t xml:space="preserve"> only value 1 applies. For </w:t>
            </w:r>
            <w:r w:rsidRPr="00896F0C">
              <w:rPr>
                <w:rFonts w:ascii="Arial" w:hAnsi="Arial"/>
                <w:sz w:val="18"/>
              </w:rPr>
              <w:t>inter-RAT WLAN,</w:t>
            </w:r>
            <w:r w:rsidRPr="00896F0C">
              <w:rPr>
                <w:rFonts w:ascii="Arial" w:hAnsi="Arial"/>
                <w:sz w:val="18"/>
                <w:lang w:eastAsia="en-GB"/>
              </w:rPr>
              <w:t xml:space="preserve"> it is the maximum number of WLANs to include in the measurement report.</w:t>
            </w:r>
          </w:p>
        </w:tc>
      </w:tr>
      <w:tr w:rsidR="00896F0C" w:rsidRPr="00896F0C" w14:paraId="49C13929" w14:textId="77777777" w:rsidTr="00FE726D">
        <w:trPr>
          <w:cantSplit/>
        </w:trPr>
        <w:tc>
          <w:tcPr>
            <w:tcW w:w="9639" w:type="dxa"/>
          </w:tcPr>
          <w:p w14:paraId="25703456"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maxReportRS-Index</w:t>
            </w:r>
          </w:p>
          <w:p w14:paraId="5C948BBA"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 xml:space="preserve">Max number of RS indices to include in the measurement report. E-UTRAN configures value 0 only if it sets </w:t>
            </w:r>
            <w:r w:rsidRPr="00896F0C">
              <w:rPr>
                <w:rFonts w:ascii="Arial" w:hAnsi="Arial"/>
                <w:i/>
                <w:sz w:val="18"/>
                <w:lang w:eastAsia="en-GB"/>
              </w:rPr>
              <w:t>reportRS-IndexResultsNR</w:t>
            </w:r>
            <w:r w:rsidRPr="00896F0C">
              <w:rPr>
                <w:rFonts w:ascii="Arial" w:hAnsi="Arial"/>
                <w:sz w:val="18"/>
                <w:lang w:eastAsia="en-GB"/>
              </w:rPr>
              <w:t xml:space="preserve"> to </w:t>
            </w:r>
            <w:r w:rsidRPr="00896F0C">
              <w:rPr>
                <w:rFonts w:ascii="Arial" w:hAnsi="Arial"/>
                <w:i/>
                <w:sz w:val="18"/>
                <w:lang w:eastAsia="en-GB"/>
              </w:rPr>
              <w:t>FALSE</w:t>
            </w:r>
            <w:r w:rsidRPr="00896F0C">
              <w:rPr>
                <w:rFonts w:ascii="Arial" w:hAnsi="Arial"/>
                <w:sz w:val="18"/>
                <w:lang w:eastAsia="en-GB"/>
              </w:rPr>
              <w:t>.</w:t>
            </w:r>
          </w:p>
        </w:tc>
      </w:tr>
      <w:tr w:rsidR="00896F0C" w:rsidRPr="00896F0C" w14:paraId="468B7FAE" w14:textId="77777777" w:rsidTr="00FE726D">
        <w:trPr>
          <w:cantSplit/>
        </w:trPr>
        <w:tc>
          <w:tcPr>
            <w:tcW w:w="9639" w:type="dxa"/>
          </w:tcPr>
          <w:p w14:paraId="14BAA487"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Purpose</w:t>
            </w:r>
          </w:p>
          <w:p w14:paraId="57467F39" w14:textId="77777777" w:rsidR="00896F0C" w:rsidRPr="00896F0C" w:rsidRDefault="00896F0C" w:rsidP="00896F0C">
            <w:pPr>
              <w:keepNext/>
              <w:keepLines/>
              <w:spacing w:after="0"/>
              <w:rPr>
                <w:rFonts w:ascii="Arial" w:hAnsi="Arial"/>
                <w:sz w:val="18"/>
                <w:lang w:eastAsia="en-GB"/>
              </w:rPr>
            </w:pPr>
            <w:r w:rsidRPr="00896F0C">
              <w:rPr>
                <w:rFonts w:ascii="Arial" w:hAnsi="Arial"/>
                <w:i/>
                <w:sz w:val="18"/>
                <w:lang w:eastAsia="en-GB"/>
              </w:rPr>
              <w:t>reportStrongestCellsForSON</w:t>
            </w:r>
            <w:r w:rsidRPr="00896F0C">
              <w:rPr>
                <w:rFonts w:ascii="Arial" w:hAnsi="Arial"/>
                <w:sz w:val="18"/>
                <w:lang w:eastAsia="en-GB"/>
              </w:rPr>
              <w:t xml:space="preserve"> applies only in case </w:t>
            </w:r>
            <w:r w:rsidRPr="00896F0C">
              <w:rPr>
                <w:rFonts w:ascii="Arial" w:hAnsi="Arial"/>
                <w:i/>
                <w:sz w:val="18"/>
                <w:lang w:eastAsia="en-GB"/>
              </w:rPr>
              <w:t>reportConfig</w:t>
            </w:r>
            <w:r w:rsidRPr="00896F0C">
              <w:rPr>
                <w:rFonts w:ascii="Arial" w:hAnsi="Arial"/>
                <w:sz w:val="18"/>
                <w:lang w:eastAsia="en-GB"/>
              </w:rPr>
              <w:t xml:space="preserve"> is linked to a </w:t>
            </w:r>
            <w:r w:rsidRPr="00896F0C">
              <w:rPr>
                <w:rFonts w:ascii="Arial" w:hAnsi="Arial"/>
                <w:i/>
                <w:sz w:val="18"/>
                <w:lang w:eastAsia="en-GB"/>
              </w:rPr>
              <w:t>measObject</w:t>
            </w:r>
            <w:r w:rsidRPr="00896F0C">
              <w:rPr>
                <w:rFonts w:ascii="Arial" w:hAnsi="Arial"/>
                <w:sz w:val="18"/>
                <w:lang w:eastAsia="en-GB"/>
              </w:rPr>
              <w:t xml:space="preserve"> set to </w:t>
            </w:r>
            <w:r w:rsidRPr="00896F0C">
              <w:rPr>
                <w:rFonts w:ascii="Arial" w:hAnsi="Arial"/>
                <w:i/>
                <w:sz w:val="18"/>
                <w:lang w:eastAsia="en-GB"/>
              </w:rPr>
              <w:t>measObjectUTRA</w:t>
            </w:r>
            <w:r w:rsidRPr="00896F0C">
              <w:rPr>
                <w:rFonts w:ascii="Arial" w:hAnsi="Arial"/>
                <w:sz w:val="18"/>
                <w:lang w:eastAsia="en-GB"/>
              </w:rPr>
              <w:t xml:space="preserve"> or </w:t>
            </w:r>
            <w:r w:rsidRPr="00896F0C">
              <w:rPr>
                <w:rFonts w:ascii="Arial" w:hAnsi="Arial"/>
                <w:i/>
                <w:sz w:val="18"/>
                <w:lang w:eastAsia="en-GB"/>
              </w:rPr>
              <w:t>measObjectCDMA2000</w:t>
            </w:r>
            <w:r w:rsidRPr="00896F0C">
              <w:rPr>
                <w:rFonts w:ascii="Arial" w:hAnsi="Arial"/>
                <w:sz w:val="18"/>
                <w:lang w:eastAsia="en-GB"/>
              </w:rPr>
              <w:t>.</w:t>
            </w:r>
          </w:p>
        </w:tc>
      </w:tr>
      <w:tr w:rsidR="00896F0C" w:rsidRPr="00896F0C" w14:paraId="26E35C0C" w14:textId="77777777" w:rsidTr="00FE726D">
        <w:trPr>
          <w:cantSplit/>
        </w:trPr>
        <w:tc>
          <w:tcPr>
            <w:tcW w:w="9639" w:type="dxa"/>
            <w:tcBorders>
              <w:bottom w:val="single" w:sz="4" w:space="0" w:color="808080"/>
            </w:tcBorders>
          </w:tcPr>
          <w:p w14:paraId="70AE051C"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reportAmount</w:t>
            </w:r>
          </w:p>
          <w:p w14:paraId="5F06E746"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 xml:space="preserve">Number of measurement reports applicable for </w:t>
            </w:r>
            <w:r w:rsidRPr="00896F0C">
              <w:rPr>
                <w:rFonts w:ascii="Arial" w:hAnsi="Arial"/>
                <w:i/>
                <w:sz w:val="18"/>
                <w:lang w:eastAsia="en-GB"/>
              </w:rPr>
              <w:t>triggerType</w:t>
            </w:r>
            <w:r w:rsidRPr="00896F0C">
              <w:rPr>
                <w:rFonts w:ascii="Arial" w:hAnsi="Arial"/>
                <w:sz w:val="18"/>
                <w:lang w:eastAsia="en-GB"/>
              </w:rPr>
              <w:t xml:space="preserve"> </w:t>
            </w:r>
            <w:r w:rsidRPr="00896F0C">
              <w:rPr>
                <w:rFonts w:ascii="Arial" w:hAnsi="Arial"/>
                <w:i/>
                <w:sz w:val="18"/>
                <w:lang w:eastAsia="en-GB"/>
              </w:rPr>
              <w:t>event</w:t>
            </w:r>
            <w:r w:rsidRPr="00896F0C">
              <w:rPr>
                <w:rFonts w:ascii="Arial" w:hAnsi="Arial"/>
                <w:sz w:val="18"/>
                <w:lang w:eastAsia="en-GB"/>
              </w:rPr>
              <w:t xml:space="preserve"> as well as for </w:t>
            </w:r>
            <w:r w:rsidRPr="00896F0C">
              <w:rPr>
                <w:rFonts w:ascii="Arial" w:hAnsi="Arial"/>
                <w:i/>
                <w:sz w:val="18"/>
                <w:lang w:eastAsia="en-GB"/>
              </w:rPr>
              <w:t>triggerType</w:t>
            </w:r>
            <w:r w:rsidRPr="00896F0C">
              <w:rPr>
                <w:rFonts w:ascii="Arial" w:hAnsi="Arial"/>
                <w:sz w:val="18"/>
                <w:lang w:eastAsia="en-GB"/>
              </w:rPr>
              <w:t xml:space="preserve"> </w:t>
            </w:r>
            <w:r w:rsidRPr="00896F0C">
              <w:rPr>
                <w:rFonts w:ascii="Arial" w:hAnsi="Arial"/>
                <w:i/>
                <w:sz w:val="18"/>
                <w:lang w:eastAsia="en-GB"/>
              </w:rPr>
              <w:t>periodical</w:t>
            </w:r>
            <w:r w:rsidRPr="00896F0C">
              <w:rPr>
                <w:rFonts w:ascii="Arial" w:hAnsi="Arial"/>
                <w:sz w:val="18"/>
                <w:lang w:eastAsia="en-GB"/>
              </w:rPr>
              <w:t xml:space="preserve">. In case </w:t>
            </w:r>
            <w:r w:rsidRPr="00896F0C">
              <w:rPr>
                <w:rFonts w:ascii="Arial" w:hAnsi="Arial"/>
                <w:i/>
                <w:sz w:val="18"/>
                <w:lang w:eastAsia="en-GB"/>
              </w:rPr>
              <w:t>purpose</w:t>
            </w:r>
            <w:r w:rsidRPr="00896F0C">
              <w:rPr>
                <w:rFonts w:ascii="Arial" w:hAnsi="Arial"/>
                <w:sz w:val="18"/>
                <w:lang w:eastAsia="en-GB"/>
              </w:rPr>
              <w:t xml:space="preserve"> is set to </w:t>
            </w:r>
            <w:r w:rsidRPr="00896F0C">
              <w:rPr>
                <w:rFonts w:ascii="Arial" w:hAnsi="Arial"/>
                <w:i/>
                <w:sz w:val="18"/>
                <w:lang w:eastAsia="en-GB"/>
              </w:rPr>
              <w:t>reportCGI</w:t>
            </w:r>
            <w:r w:rsidRPr="00896F0C">
              <w:rPr>
                <w:rFonts w:ascii="Arial" w:hAnsi="Arial"/>
                <w:sz w:val="18"/>
                <w:lang w:eastAsia="en-GB"/>
              </w:rPr>
              <w:t xml:space="preserve"> or reportStrongestCellsForSON only value 1 applies. In case</w:t>
            </w:r>
            <w:r w:rsidRPr="00896F0C">
              <w:rPr>
                <w:rFonts w:ascii="Arial" w:hAnsi="Arial"/>
                <w:i/>
                <w:sz w:val="18"/>
                <w:lang w:eastAsia="en-GB"/>
              </w:rPr>
              <w:t xml:space="preserve"> reportSFTD-Meas</w:t>
            </w:r>
            <w:r w:rsidRPr="00896F0C">
              <w:rPr>
                <w:rFonts w:ascii="Arial" w:hAnsi="Arial"/>
                <w:sz w:val="18"/>
                <w:lang w:eastAsia="en-GB"/>
              </w:rPr>
              <w:t xml:space="preserve"> is configured, only value 1 applies.</w:t>
            </w:r>
          </w:p>
        </w:tc>
      </w:tr>
      <w:tr w:rsidR="00896F0C" w:rsidRPr="00896F0C" w14:paraId="6DCE34C6" w14:textId="77777777" w:rsidTr="00FE726D">
        <w:trPr>
          <w:cantSplit/>
        </w:trPr>
        <w:tc>
          <w:tcPr>
            <w:tcW w:w="9639" w:type="dxa"/>
            <w:tcBorders>
              <w:bottom w:val="single" w:sz="4" w:space="0" w:color="808080"/>
            </w:tcBorders>
          </w:tcPr>
          <w:p w14:paraId="7B4EF63F"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reportAnyWLAN</w:t>
            </w:r>
          </w:p>
          <w:p w14:paraId="1F49D071" w14:textId="77777777" w:rsidR="00896F0C" w:rsidRPr="00896F0C" w:rsidRDefault="00896F0C" w:rsidP="00896F0C">
            <w:pPr>
              <w:keepNext/>
              <w:keepLines/>
              <w:spacing w:after="0"/>
              <w:rPr>
                <w:rFonts w:ascii="Arial" w:hAnsi="Arial"/>
                <w:bCs/>
                <w:noProof/>
                <w:sz w:val="18"/>
                <w:lang w:eastAsia="en-GB"/>
              </w:rPr>
            </w:pPr>
            <w:r w:rsidRPr="00896F0C">
              <w:rPr>
                <w:rFonts w:ascii="Arial" w:hAnsi="Arial"/>
                <w:bCs/>
                <w:noProof/>
                <w:sz w:val="18"/>
                <w:lang w:eastAsia="en-GB"/>
              </w:rPr>
              <w:t xml:space="preserve">Indicates UE to report any WLAN AP meeting the triggering requirements, even if it is not included in the corresponding </w:t>
            </w:r>
            <w:r w:rsidRPr="00896F0C">
              <w:rPr>
                <w:rFonts w:ascii="Arial" w:hAnsi="Arial"/>
                <w:bCs/>
                <w:i/>
                <w:noProof/>
                <w:sz w:val="18"/>
                <w:lang w:eastAsia="en-GB"/>
              </w:rPr>
              <w:t>MeasObjectWLAN</w:t>
            </w:r>
            <w:r w:rsidRPr="00896F0C">
              <w:rPr>
                <w:rFonts w:ascii="Arial" w:hAnsi="Arial"/>
                <w:bCs/>
                <w:noProof/>
                <w:sz w:val="18"/>
                <w:lang w:eastAsia="en-GB"/>
              </w:rPr>
              <w:t xml:space="preserve">. </w:t>
            </w:r>
          </w:p>
        </w:tc>
      </w:tr>
      <w:tr w:rsidR="00896F0C" w:rsidRPr="00896F0C" w14:paraId="6EE41651" w14:textId="77777777" w:rsidTr="00FE726D">
        <w:trPr>
          <w:cantSplit/>
        </w:trPr>
        <w:tc>
          <w:tcPr>
            <w:tcW w:w="9639" w:type="dxa"/>
            <w:tcBorders>
              <w:top w:val="single" w:sz="4" w:space="0" w:color="808080"/>
            </w:tcBorders>
          </w:tcPr>
          <w:p w14:paraId="1ACB72D6"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reportOnLeave</w:t>
            </w:r>
          </w:p>
          <w:p w14:paraId="0A014C98" w14:textId="77777777" w:rsidR="00896F0C" w:rsidRPr="00896F0C" w:rsidRDefault="00896F0C" w:rsidP="00896F0C">
            <w:pPr>
              <w:keepNext/>
              <w:keepLines/>
              <w:spacing w:after="0"/>
              <w:rPr>
                <w:rFonts w:ascii="Arial" w:hAnsi="Arial"/>
                <w:bCs/>
                <w:noProof/>
                <w:sz w:val="18"/>
                <w:lang w:eastAsia="en-GB"/>
              </w:rPr>
            </w:pPr>
            <w:r w:rsidRPr="00896F0C">
              <w:rPr>
                <w:rFonts w:ascii="Arial" w:hAnsi="Arial"/>
                <w:bCs/>
                <w:noProof/>
                <w:sz w:val="18"/>
                <w:lang w:eastAsia="en-GB"/>
              </w:rPr>
              <w:t xml:space="preserve">Indicates whether or not the UE shall initiate the measurement reporting procedure when the leaving condition is met for a cell in </w:t>
            </w:r>
            <w:r w:rsidRPr="00896F0C">
              <w:rPr>
                <w:rFonts w:ascii="Arial" w:hAnsi="Arial"/>
                <w:bCs/>
                <w:i/>
                <w:noProof/>
                <w:sz w:val="18"/>
                <w:lang w:eastAsia="en-GB"/>
              </w:rPr>
              <w:t>cellsTriggeredList</w:t>
            </w:r>
            <w:r w:rsidRPr="00896F0C">
              <w:rPr>
                <w:rFonts w:ascii="Arial" w:hAnsi="Arial"/>
                <w:bCs/>
                <w:noProof/>
                <w:sz w:val="18"/>
                <w:lang w:eastAsia="en-GB"/>
              </w:rPr>
              <w:t>, as specified in 5.5.4.1.</w:t>
            </w:r>
          </w:p>
        </w:tc>
      </w:tr>
      <w:tr w:rsidR="00896F0C" w:rsidRPr="00896F0C" w14:paraId="2E980BEF"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F391CFC" w14:textId="77777777" w:rsidR="00896F0C" w:rsidRPr="00896F0C" w:rsidRDefault="00896F0C" w:rsidP="00896F0C">
            <w:pPr>
              <w:keepNext/>
              <w:keepLines/>
              <w:spacing w:after="0"/>
              <w:rPr>
                <w:rFonts w:ascii="Arial" w:hAnsi="Arial"/>
                <w:b/>
                <w:bCs/>
                <w:i/>
                <w:noProof/>
                <w:sz w:val="18"/>
                <w:lang w:eastAsia="zh-CN"/>
              </w:rPr>
            </w:pPr>
            <w:r w:rsidRPr="00896F0C">
              <w:rPr>
                <w:rFonts w:ascii="Arial" w:hAnsi="Arial"/>
                <w:b/>
                <w:bCs/>
                <w:i/>
                <w:noProof/>
                <w:sz w:val="18"/>
                <w:lang w:eastAsia="en-GB"/>
              </w:rPr>
              <w:t>reportQuantityUTRA-FDD</w:t>
            </w:r>
          </w:p>
          <w:p w14:paraId="0D19B742"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Cs/>
                <w:noProof/>
                <w:sz w:val="18"/>
                <w:lang w:eastAsia="en-GB"/>
              </w:rPr>
              <w:t xml:space="preserve">The quantities to be included in the </w:t>
            </w:r>
            <w:r w:rsidRPr="00896F0C">
              <w:rPr>
                <w:rFonts w:ascii="Arial" w:hAnsi="Arial"/>
                <w:bCs/>
                <w:noProof/>
                <w:sz w:val="18"/>
                <w:lang w:eastAsia="zh-CN"/>
              </w:rPr>
              <w:t xml:space="preserve">UTRA </w:t>
            </w:r>
            <w:r w:rsidRPr="00896F0C">
              <w:rPr>
                <w:rFonts w:ascii="Arial" w:hAnsi="Arial"/>
                <w:bCs/>
                <w:noProof/>
                <w:sz w:val="18"/>
                <w:lang w:eastAsia="en-GB"/>
              </w:rPr>
              <w:t>measurement report</w:t>
            </w:r>
            <w:r w:rsidRPr="00896F0C">
              <w:rPr>
                <w:rFonts w:ascii="Arial" w:hAnsi="Arial"/>
                <w:b/>
                <w:bCs/>
                <w:i/>
                <w:noProof/>
                <w:sz w:val="18"/>
                <w:lang w:eastAsia="en-GB"/>
              </w:rPr>
              <w:t xml:space="preserve">. </w:t>
            </w:r>
            <w:r w:rsidRPr="00896F0C">
              <w:rPr>
                <w:rFonts w:ascii="Arial" w:hAnsi="Arial"/>
                <w:sz w:val="18"/>
                <w:lang w:eastAsia="en-GB"/>
              </w:rPr>
              <w:t xml:space="preserve">The value </w:t>
            </w:r>
            <w:r w:rsidRPr="00896F0C">
              <w:rPr>
                <w:rFonts w:ascii="Arial" w:hAnsi="Arial"/>
                <w:i/>
                <w:sz w:val="18"/>
                <w:lang w:eastAsia="en-GB"/>
              </w:rPr>
              <w:t>both</w:t>
            </w:r>
            <w:r w:rsidRPr="00896F0C">
              <w:rPr>
                <w:rFonts w:ascii="Arial" w:hAnsi="Arial"/>
                <w:sz w:val="18"/>
                <w:lang w:eastAsia="en-GB"/>
              </w:rPr>
              <w:t xml:space="preserve"> means that both the cpich</w:t>
            </w:r>
            <w:r w:rsidRPr="00896F0C">
              <w:rPr>
                <w:rFonts w:ascii="Arial" w:hAnsi="Arial"/>
                <w:sz w:val="18"/>
                <w:lang w:eastAsia="zh-CN"/>
              </w:rPr>
              <w:t xml:space="preserve"> </w:t>
            </w:r>
            <w:r w:rsidRPr="00896F0C">
              <w:rPr>
                <w:rFonts w:ascii="Arial" w:hAnsi="Arial"/>
                <w:sz w:val="18"/>
                <w:lang w:eastAsia="en-GB"/>
              </w:rPr>
              <w:t>RSCP</w:t>
            </w:r>
            <w:r w:rsidRPr="00896F0C">
              <w:rPr>
                <w:rFonts w:ascii="Arial" w:hAnsi="Arial"/>
                <w:sz w:val="18"/>
                <w:lang w:eastAsia="zh-CN"/>
              </w:rPr>
              <w:t xml:space="preserve"> and</w:t>
            </w:r>
            <w:r w:rsidRPr="00896F0C">
              <w:rPr>
                <w:rFonts w:ascii="Arial" w:hAnsi="Arial"/>
                <w:sz w:val="18"/>
                <w:lang w:eastAsia="en-GB"/>
              </w:rPr>
              <w:t xml:space="preserve"> cpich</w:t>
            </w:r>
            <w:r w:rsidRPr="00896F0C">
              <w:rPr>
                <w:rFonts w:ascii="Arial" w:hAnsi="Arial"/>
                <w:sz w:val="18"/>
                <w:lang w:eastAsia="zh-CN"/>
              </w:rPr>
              <w:t xml:space="preserve"> </w:t>
            </w:r>
            <w:r w:rsidRPr="00896F0C">
              <w:rPr>
                <w:rFonts w:ascii="Arial" w:hAnsi="Arial"/>
                <w:sz w:val="18"/>
                <w:lang w:eastAsia="en-GB"/>
              </w:rPr>
              <w:t>EcN0 quantities are to be included in the measurement report.</w:t>
            </w:r>
          </w:p>
        </w:tc>
      </w:tr>
      <w:tr w:rsidR="00896F0C" w:rsidRPr="00896F0C" w14:paraId="143CF63A"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A0EA911" w14:textId="77777777" w:rsidR="00896F0C" w:rsidRPr="00896F0C" w:rsidRDefault="00896F0C" w:rsidP="00896F0C">
            <w:pPr>
              <w:keepNext/>
              <w:keepLines/>
              <w:spacing w:after="0"/>
              <w:rPr>
                <w:rFonts w:ascii="Arial" w:hAnsi="Arial"/>
                <w:b/>
                <w:bCs/>
                <w:i/>
                <w:noProof/>
                <w:sz w:val="18"/>
                <w:lang w:eastAsia="zh-CN"/>
              </w:rPr>
            </w:pPr>
            <w:r w:rsidRPr="00896F0C">
              <w:rPr>
                <w:rFonts w:ascii="Arial" w:hAnsi="Arial"/>
                <w:b/>
                <w:bCs/>
                <w:i/>
                <w:noProof/>
                <w:sz w:val="18"/>
                <w:lang w:eastAsia="en-GB"/>
              </w:rPr>
              <w:t>reportRS-IndexResultsNR</w:t>
            </w:r>
          </w:p>
          <w:p w14:paraId="3F78B177"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Cs/>
                <w:noProof/>
                <w:sz w:val="18"/>
                <w:lang w:eastAsia="en-GB"/>
              </w:rPr>
              <w:t>Indicates whether or not the UE shall report beam measurement result of NR in the measurement report.</w:t>
            </w:r>
          </w:p>
        </w:tc>
      </w:tr>
      <w:tr w:rsidR="00896F0C" w:rsidRPr="00896F0C" w14:paraId="79E1C823" w14:textId="77777777" w:rsidTr="00FE726D">
        <w:trPr>
          <w:cantSplit/>
        </w:trPr>
        <w:tc>
          <w:tcPr>
            <w:tcW w:w="9639" w:type="dxa"/>
          </w:tcPr>
          <w:p w14:paraId="01BEDA4D" w14:textId="77777777" w:rsidR="00896F0C" w:rsidRPr="00896F0C" w:rsidRDefault="00896F0C" w:rsidP="00896F0C">
            <w:pPr>
              <w:keepNext/>
              <w:keepLines/>
              <w:spacing w:after="0"/>
              <w:rPr>
                <w:rFonts w:ascii="Arial" w:hAnsi="Arial"/>
                <w:b/>
                <w:bCs/>
                <w:i/>
                <w:noProof/>
                <w:sz w:val="18"/>
                <w:lang w:eastAsia="zh-CN"/>
              </w:rPr>
            </w:pPr>
            <w:r w:rsidRPr="00896F0C">
              <w:rPr>
                <w:rFonts w:ascii="Arial" w:hAnsi="Arial"/>
                <w:b/>
                <w:bCs/>
                <w:i/>
                <w:noProof/>
                <w:sz w:val="18"/>
              </w:rPr>
              <w:t>reportSFTD-Meas</w:t>
            </w:r>
          </w:p>
          <w:p w14:paraId="11C97D8A" w14:textId="77777777" w:rsidR="00896F0C" w:rsidRPr="00896F0C" w:rsidRDefault="00896F0C" w:rsidP="00896F0C">
            <w:pPr>
              <w:keepNext/>
              <w:keepLines/>
              <w:spacing w:after="0"/>
              <w:rPr>
                <w:rFonts w:ascii="Arial" w:hAnsi="Arial"/>
                <w:b/>
                <w:bCs/>
                <w:i/>
                <w:noProof/>
                <w:sz w:val="18"/>
              </w:rPr>
            </w:pPr>
            <w:r w:rsidRPr="00896F0C">
              <w:rPr>
                <w:rFonts w:ascii="Arial" w:hAnsi="Arial"/>
                <w:bCs/>
                <w:noProof/>
                <w:sz w:val="18"/>
              </w:rPr>
              <w:t>I</w:t>
            </w:r>
            <w:r w:rsidRPr="00896F0C">
              <w:rPr>
                <w:rFonts w:ascii="Arial" w:hAnsi="Arial"/>
                <w:sz w:val="18"/>
              </w:rPr>
              <w:t xml:space="preserve">f this field is set to </w:t>
            </w:r>
            <w:r w:rsidRPr="00896F0C">
              <w:rPr>
                <w:rFonts w:ascii="Arial" w:hAnsi="Arial"/>
                <w:i/>
                <w:sz w:val="18"/>
              </w:rPr>
              <w:t>pSCell</w:t>
            </w:r>
            <w:r w:rsidRPr="00896F0C">
              <w:rPr>
                <w:rFonts w:ascii="Arial" w:hAnsi="Arial"/>
                <w:sz w:val="18"/>
              </w:rPr>
              <w:t xml:space="preserve">, the UE shall measure SFTD between the PCell and the PSCell as specified in TS 38.215 [89], in this case, the frequency of PSCell is configured in the corresponding </w:t>
            </w:r>
            <w:r w:rsidRPr="00896F0C">
              <w:rPr>
                <w:rFonts w:ascii="Arial" w:hAnsi="Arial"/>
                <w:i/>
                <w:sz w:val="18"/>
              </w:rPr>
              <w:t>measObjectNR</w:t>
            </w:r>
            <w:r w:rsidRPr="00896F0C">
              <w:rPr>
                <w:rFonts w:ascii="Arial" w:hAnsi="Arial"/>
                <w:sz w:val="18"/>
              </w:rPr>
              <w:t xml:space="preserve">. If the field is set to </w:t>
            </w:r>
            <w:r w:rsidRPr="00896F0C">
              <w:rPr>
                <w:rFonts w:ascii="Arial" w:hAnsi="Arial"/>
                <w:i/>
                <w:sz w:val="18"/>
              </w:rPr>
              <w:t>neighborCells</w:t>
            </w:r>
            <w:r w:rsidRPr="00896F0C">
              <w:rPr>
                <w:rFonts w:ascii="Arial" w:hAnsi="Arial"/>
                <w:sz w:val="18"/>
              </w:rPr>
              <w:t>, the UE shall measure SFTD between the PCell and the NR cells included in</w:t>
            </w:r>
            <w:r w:rsidRPr="00896F0C">
              <w:t xml:space="preserve"> </w:t>
            </w:r>
            <w:r w:rsidRPr="00896F0C">
              <w:rPr>
                <w:rFonts w:ascii="Arial" w:hAnsi="Arial"/>
                <w:i/>
                <w:sz w:val="18"/>
              </w:rPr>
              <w:t xml:space="preserve">cellsForWhichToReportSFTD </w:t>
            </w:r>
            <w:r w:rsidRPr="00896F0C">
              <w:rPr>
                <w:rFonts w:ascii="Arial" w:hAnsi="Arial"/>
                <w:sz w:val="18"/>
              </w:rPr>
              <w:t>(if configured in the corresponding</w:t>
            </w:r>
            <w:r w:rsidRPr="00896F0C">
              <w:rPr>
                <w:rFonts w:ascii="Arial" w:hAnsi="Arial"/>
                <w:i/>
                <w:sz w:val="18"/>
              </w:rPr>
              <w:t xml:space="preserve"> measObjectNR</w:t>
            </w:r>
            <w:r w:rsidRPr="00896F0C">
              <w:rPr>
                <w:rFonts w:ascii="Arial" w:hAnsi="Arial"/>
                <w:sz w:val="18"/>
              </w:rPr>
              <w:t xml:space="preserve">) or between the PCell and up to 3 strongest detected NR cells (if </w:t>
            </w:r>
            <w:r w:rsidRPr="00896F0C">
              <w:rPr>
                <w:rFonts w:ascii="Arial" w:hAnsi="Arial"/>
                <w:i/>
                <w:sz w:val="18"/>
              </w:rPr>
              <w:t>cellsForWhichToReportSFTD</w:t>
            </w:r>
            <w:r w:rsidRPr="00896F0C">
              <w:rPr>
                <w:rFonts w:ascii="Arial" w:hAnsi="Arial"/>
                <w:sz w:val="18"/>
              </w:rPr>
              <w:t xml:space="preserve"> is not configured in the corresponding</w:t>
            </w:r>
            <w:r w:rsidRPr="00896F0C">
              <w:rPr>
                <w:rFonts w:ascii="Arial" w:hAnsi="Arial"/>
                <w:i/>
                <w:sz w:val="18"/>
              </w:rPr>
              <w:t xml:space="preserve"> measObjectNR</w:t>
            </w:r>
            <w:r w:rsidRPr="00896F0C">
              <w:rPr>
                <w:rFonts w:ascii="Arial" w:hAnsi="Arial"/>
                <w:sz w:val="18"/>
              </w:rPr>
              <w:t xml:space="preserve">), as specified in TS 38.215 [89]. E-UTRAN only includes this field when setting </w:t>
            </w:r>
            <w:r w:rsidRPr="00896F0C">
              <w:rPr>
                <w:rFonts w:ascii="Arial" w:hAnsi="Arial"/>
                <w:i/>
                <w:sz w:val="18"/>
              </w:rPr>
              <w:t>triggerType</w:t>
            </w:r>
            <w:r w:rsidRPr="00896F0C">
              <w:rPr>
                <w:rFonts w:ascii="Arial" w:hAnsi="Arial"/>
                <w:sz w:val="18"/>
              </w:rPr>
              <w:t xml:space="preserve"> to </w:t>
            </w:r>
            <w:r w:rsidRPr="00896F0C">
              <w:rPr>
                <w:rFonts w:ascii="Arial" w:hAnsi="Arial"/>
                <w:i/>
                <w:sz w:val="18"/>
              </w:rPr>
              <w:t>periodical</w:t>
            </w:r>
            <w:r w:rsidRPr="00896F0C">
              <w:rPr>
                <w:rFonts w:ascii="Arial" w:hAnsi="Arial"/>
                <w:sz w:val="18"/>
              </w:rPr>
              <w:t xml:space="preserve"> and </w:t>
            </w:r>
            <w:r w:rsidRPr="00896F0C">
              <w:rPr>
                <w:rFonts w:ascii="Arial" w:hAnsi="Arial"/>
                <w:i/>
                <w:sz w:val="18"/>
              </w:rPr>
              <w:t>purpose</w:t>
            </w:r>
            <w:r w:rsidRPr="00896F0C">
              <w:rPr>
                <w:rFonts w:ascii="Arial" w:hAnsi="Arial"/>
                <w:sz w:val="18"/>
              </w:rPr>
              <w:t xml:space="preserve"> to </w:t>
            </w:r>
            <w:r w:rsidRPr="00896F0C">
              <w:rPr>
                <w:rFonts w:ascii="Arial" w:hAnsi="Arial"/>
                <w:i/>
                <w:sz w:val="18"/>
              </w:rPr>
              <w:t>reportStrongestCells</w:t>
            </w:r>
            <w:r w:rsidRPr="00896F0C">
              <w:rPr>
                <w:rFonts w:ascii="Arial" w:hAnsi="Arial"/>
                <w:sz w:val="18"/>
              </w:rPr>
              <w:t xml:space="preserve">. If included, the UE shall ignore the </w:t>
            </w:r>
            <w:r w:rsidRPr="00896F0C">
              <w:rPr>
                <w:rFonts w:ascii="Arial" w:hAnsi="Arial"/>
                <w:i/>
                <w:sz w:val="18"/>
              </w:rPr>
              <w:t>maxReportCells</w:t>
            </w:r>
            <w:r w:rsidRPr="00896F0C">
              <w:rPr>
                <w:rFonts w:ascii="Arial" w:hAnsi="Arial"/>
                <w:sz w:val="18"/>
              </w:rPr>
              <w:t xml:space="preserve"> field.</w:t>
            </w:r>
          </w:p>
        </w:tc>
      </w:tr>
      <w:tr w:rsidR="00896F0C" w:rsidRPr="00896F0C" w14:paraId="3E0EB664"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C7CF9D" w14:textId="77777777" w:rsidR="00896F0C" w:rsidRPr="00896F0C" w:rsidRDefault="00896F0C" w:rsidP="00896F0C">
            <w:pPr>
              <w:keepNext/>
              <w:keepLines/>
              <w:spacing w:after="0"/>
              <w:rPr>
                <w:rFonts w:ascii="Arial" w:hAnsi="Arial"/>
                <w:b/>
                <w:bCs/>
                <w:i/>
                <w:noProof/>
                <w:sz w:val="18"/>
              </w:rPr>
            </w:pPr>
            <w:r w:rsidRPr="00896F0C">
              <w:rPr>
                <w:rFonts w:ascii="Arial" w:hAnsi="Arial"/>
                <w:b/>
                <w:bCs/>
                <w:i/>
                <w:noProof/>
                <w:sz w:val="18"/>
              </w:rPr>
              <w:t>si-RequestForHO</w:t>
            </w:r>
          </w:p>
          <w:p w14:paraId="3D749F44" w14:textId="77777777" w:rsidR="00896F0C" w:rsidRPr="00896F0C" w:rsidRDefault="00896F0C" w:rsidP="00896F0C">
            <w:pPr>
              <w:keepNext/>
              <w:keepLines/>
              <w:spacing w:after="0"/>
              <w:rPr>
                <w:rFonts w:ascii="Arial" w:hAnsi="Arial"/>
                <w:b/>
                <w:i/>
                <w:sz w:val="18"/>
                <w:lang w:eastAsia="en-GB"/>
              </w:rPr>
            </w:pPr>
            <w:r w:rsidRPr="00896F0C">
              <w:rPr>
                <w:rFonts w:ascii="Arial" w:hAnsi="Arial"/>
                <w:iCs/>
                <w:noProof/>
                <w:sz w:val="18"/>
                <w:lang w:eastAsia="en-GB"/>
              </w:rPr>
              <w:t xml:space="preserve">The field applies to the </w:t>
            </w:r>
            <w:r w:rsidRPr="00896F0C">
              <w:rPr>
                <w:rFonts w:ascii="Arial" w:hAnsi="Arial"/>
                <w:i/>
                <w:noProof/>
                <w:sz w:val="18"/>
                <w:lang w:eastAsia="en-GB"/>
              </w:rPr>
              <w:t>reportCGI</w:t>
            </w:r>
            <w:r w:rsidRPr="00896F0C">
              <w:rPr>
                <w:rFonts w:ascii="Arial" w:hAnsi="Arial"/>
                <w:iCs/>
                <w:noProof/>
                <w:sz w:val="18"/>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896F0C">
              <w:rPr>
                <w:rFonts w:ascii="Arial" w:hAnsi="Arial"/>
                <w:i/>
                <w:iCs/>
                <w:noProof/>
                <w:sz w:val="18"/>
                <w:lang w:eastAsia="en-GB"/>
              </w:rPr>
              <w:t>reportConfig</w:t>
            </w:r>
            <w:r w:rsidRPr="00896F0C">
              <w:rPr>
                <w:rFonts w:ascii="Arial" w:hAnsi="Arial"/>
                <w:iCs/>
                <w:noProof/>
                <w:sz w:val="18"/>
                <w:lang w:eastAsia="en-GB"/>
              </w:rPr>
              <w:t xml:space="preserve"> is linked to a </w:t>
            </w:r>
            <w:r w:rsidRPr="00896F0C">
              <w:rPr>
                <w:rFonts w:ascii="Arial" w:hAnsi="Arial"/>
                <w:i/>
                <w:iCs/>
                <w:noProof/>
                <w:sz w:val="18"/>
                <w:lang w:eastAsia="en-GB"/>
              </w:rPr>
              <w:t>measObject</w:t>
            </w:r>
            <w:r w:rsidRPr="00896F0C">
              <w:rPr>
                <w:rFonts w:ascii="Arial" w:hAnsi="Arial"/>
                <w:iCs/>
                <w:noProof/>
                <w:sz w:val="18"/>
                <w:lang w:eastAsia="en-GB"/>
              </w:rPr>
              <w:t xml:space="preserve"> set to </w:t>
            </w:r>
            <w:r w:rsidRPr="00896F0C">
              <w:rPr>
                <w:rFonts w:ascii="Arial" w:hAnsi="Arial"/>
                <w:i/>
                <w:iCs/>
                <w:noProof/>
                <w:sz w:val="18"/>
                <w:lang w:eastAsia="en-GB"/>
              </w:rPr>
              <w:t>measObjectNR</w:t>
            </w:r>
            <w:r w:rsidRPr="00896F0C">
              <w:rPr>
                <w:rFonts w:ascii="Arial" w:hAnsi="Arial"/>
                <w:iCs/>
                <w:noProof/>
                <w:sz w:val="18"/>
                <w:lang w:eastAsia="en-GB"/>
              </w:rPr>
              <w:t>.</w:t>
            </w:r>
          </w:p>
        </w:tc>
      </w:tr>
      <w:tr w:rsidR="00896F0C" w:rsidRPr="00896F0C" w14:paraId="0F8008AA"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577E721" w14:textId="77777777" w:rsidR="00896F0C" w:rsidRPr="00896F0C" w:rsidRDefault="00896F0C" w:rsidP="00896F0C">
            <w:pPr>
              <w:keepNext/>
              <w:keepLines/>
              <w:spacing w:after="0"/>
              <w:rPr>
                <w:rFonts w:ascii="Arial" w:hAnsi="Arial"/>
                <w:b/>
                <w:bCs/>
                <w:i/>
                <w:noProof/>
                <w:sz w:val="18"/>
              </w:rPr>
            </w:pPr>
            <w:r w:rsidRPr="00896F0C">
              <w:rPr>
                <w:rFonts w:ascii="Arial" w:hAnsi="Arial"/>
                <w:b/>
                <w:bCs/>
                <w:i/>
                <w:noProof/>
                <w:sz w:val="18"/>
              </w:rPr>
              <w:t>ss-rsrp</w:t>
            </w:r>
          </w:p>
          <w:p w14:paraId="73EABDCB" w14:textId="77777777" w:rsidR="00896F0C" w:rsidRPr="00896F0C" w:rsidRDefault="00896F0C" w:rsidP="00896F0C">
            <w:pPr>
              <w:keepNext/>
              <w:keepLines/>
              <w:spacing w:after="0"/>
              <w:rPr>
                <w:rFonts w:ascii="Arial" w:hAnsi="Arial"/>
                <w:b/>
                <w:bCs/>
                <w:i/>
                <w:noProof/>
                <w:sz w:val="18"/>
              </w:rPr>
            </w:pPr>
            <w:r w:rsidRPr="00896F0C">
              <w:rPr>
                <w:rFonts w:ascii="Arial" w:hAnsi="Arial" w:cs="Arial"/>
                <w:bCs/>
                <w:noProof/>
                <w:sz w:val="18"/>
                <w:szCs w:val="18"/>
              </w:rPr>
              <w:t>Indicates whether or not the UE shall report SS-RSRP quantity of NR.</w:t>
            </w:r>
          </w:p>
        </w:tc>
      </w:tr>
      <w:tr w:rsidR="00896F0C" w:rsidRPr="00896F0C" w14:paraId="2DB784FC"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D9153C" w14:textId="77777777" w:rsidR="00896F0C" w:rsidRPr="00896F0C" w:rsidRDefault="00896F0C" w:rsidP="00896F0C">
            <w:pPr>
              <w:keepNext/>
              <w:keepLines/>
              <w:spacing w:after="0"/>
              <w:rPr>
                <w:rFonts w:ascii="Arial" w:hAnsi="Arial"/>
                <w:b/>
                <w:bCs/>
                <w:i/>
                <w:noProof/>
                <w:sz w:val="18"/>
              </w:rPr>
            </w:pPr>
            <w:r w:rsidRPr="00896F0C">
              <w:rPr>
                <w:rFonts w:ascii="Arial" w:hAnsi="Arial"/>
                <w:b/>
                <w:bCs/>
                <w:i/>
                <w:noProof/>
                <w:sz w:val="18"/>
              </w:rPr>
              <w:t>ss-rsrq</w:t>
            </w:r>
          </w:p>
          <w:p w14:paraId="4C107078" w14:textId="77777777" w:rsidR="00896F0C" w:rsidRPr="00896F0C" w:rsidRDefault="00896F0C" w:rsidP="00896F0C">
            <w:pPr>
              <w:keepNext/>
              <w:keepLines/>
              <w:spacing w:after="0"/>
              <w:rPr>
                <w:rFonts w:ascii="Arial" w:hAnsi="Arial"/>
                <w:b/>
                <w:bCs/>
                <w:i/>
                <w:noProof/>
                <w:sz w:val="18"/>
              </w:rPr>
            </w:pPr>
            <w:r w:rsidRPr="00896F0C">
              <w:rPr>
                <w:rFonts w:ascii="Arial" w:hAnsi="Arial" w:cs="Arial"/>
                <w:bCs/>
                <w:noProof/>
                <w:sz w:val="18"/>
                <w:szCs w:val="18"/>
              </w:rPr>
              <w:t>Indicates whether or not the UE shall report SS-RSRQ quantity of NR.</w:t>
            </w:r>
          </w:p>
        </w:tc>
      </w:tr>
      <w:tr w:rsidR="00896F0C" w:rsidRPr="00896F0C" w14:paraId="35B4ADA1"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7585C5" w14:textId="77777777" w:rsidR="00896F0C" w:rsidRPr="00896F0C" w:rsidRDefault="00896F0C" w:rsidP="00896F0C">
            <w:pPr>
              <w:keepNext/>
              <w:keepLines/>
              <w:spacing w:after="0"/>
              <w:rPr>
                <w:rFonts w:ascii="Arial" w:hAnsi="Arial"/>
                <w:b/>
                <w:bCs/>
                <w:i/>
                <w:noProof/>
                <w:sz w:val="18"/>
              </w:rPr>
            </w:pPr>
            <w:r w:rsidRPr="00896F0C">
              <w:rPr>
                <w:rFonts w:ascii="Arial" w:hAnsi="Arial"/>
                <w:b/>
                <w:bCs/>
                <w:i/>
                <w:noProof/>
                <w:sz w:val="18"/>
              </w:rPr>
              <w:t>ss-sinr</w:t>
            </w:r>
          </w:p>
          <w:p w14:paraId="5B99C8AE" w14:textId="77777777" w:rsidR="00896F0C" w:rsidRPr="00896F0C" w:rsidRDefault="00896F0C" w:rsidP="00896F0C">
            <w:pPr>
              <w:keepNext/>
              <w:keepLines/>
              <w:spacing w:after="0"/>
              <w:rPr>
                <w:rFonts w:ascii="Arial" w:hAnsi="Arial"/>
                <w:b/>
                <w:bCs/>
                <w:i/>
                <w:noProof/>
                <w:sz w:val="18"/>
              </w:rPr>
            </w:pPr>
            <w:r w:rsidRPr="00896F0C">
              <w:rPr>
                <w:rFonts w:ascii="Arial" w:hAnsi="Arial" w:cs="Arial"/>
                <w:bCs/>
                <w:noProof/>
                <w:sz w:val="18"/>
                <w:szCs w:val="18"/>
              </w:rPr>
              <w:t>Indicates whether or not the UE shall report SS-SINR quantity of NR.</w:t>
            </w:r>
          </w:p>
        </w:tc>
      </w:tr>
      <w:tr w:rsidR="00896F0C" w:rsidRPr="00896F0C" w14:paraId="26A40F70"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75BAF9" w14:textId="77777777" w:rsidR="00896F0C" w:rsidRPr="00896F0C" w:rsidRDefault="00896F0C" w:rsidP="00896F0C">
            <w:pPr>
              <w:keepNext/>
              <w:keepLines/>
              <w:spacing w:after="0"/>
              <w:rPr>
                <w:rFonts w:ascii="Arial" w:hAnsi="Arial"/>
                <w:b/>
                <w:bCs/>
                <w:i/>
                <w:noProof/>
                <w:sz w:val="18"/>
              </w:rPr>
            </w:pPr>
            <w:r w:rsidRPr="00896F0C">
              <w:rPr>
                <w:rFonts w:ascii="Arial" w:hAnsi="Arial"/>
                <w:b/>
                <w:bCs/>
                <w:i/>
                <w:noProof/>
                <w:sz w:val="18"/>
              </w:rPr>
              <w:t>stationCountRequestWLAN</w:t>
            </w:r>
          </w:p>
          <w:p w14:paraId="1292D939" w14:textId="77777777" w:rsidR="00896F0C" w:rsidRPr="00896F0C" w:rsidRDefault="00896F0C" w:rsidP="00896F0C">
            <w:pPr>
              <w:keepNext/>
              <w:keepLines/>
              <w:spacing w:after="0"/>
              <w:rPr>
                <w:rFonts w:ascii="Arial" w:hAnsi="Arial"/>
                <w:b/>
                <w:bCs/>
                <w:i/>
                <w:noProof/>
                <w:sz w:val="18"/>
              </w:rPr>
            </w:pPr>
            <w:r w:rsidRPr="00896F0C">
              <w:rPr>
                <w:rFonts w:ascii="Arial" w:hAnsi="Arial" w:cs="Arial"/>
                <w:bCs/>
                <w:noProof/>
                <w:sz w:val="18"/>
                <w:szCs w:val="18"/>
              </w:rPr>
              <w:t xml:space="preserve">The value </w:t>
            </w:r>
            <w:r w:rsidRPr="00896F0C">
              <w:rPr>
                <w:rFonts w:ascii="Arial" w:hAnsi="Arial" w:cs="Arial"/>
                <w:sz w:val="18"/>
                <w:szCs w:val="18"/>
              </w:rPr>
              <w:t>true</w:t>
            </w:r>
            <w:r w:rsidRPr="00896F0C">
              <w:rPr>
                <w:rFonts w:ascii="Arial" w:hAnsi="Arial" w:cs="Arial"/>
                <w:bCs/>
                <w:noProof/>
                <w:sz w:val="18"/>
                <w:szCs w:val="18"/>
              </w:rPr>
              <w:t xml:space="preserve"> indicates that the UE shall include, if available, WLAN Station Count in measurement reports.</w:t>
            </w:r>
          </w:p>
        </w:tc>
      </w:tr>
      <w:tr w:rsidR="00896F0C" w:rsidRPr="00896F0C" w14:paraId="2533A975"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EF10A35" w14:textId="77777777" w:rsidR="00896F0C" w:rsidRPr="00896F0C" w:rsidRDefault="00896F0C" w:rsidP="00896F0C">
            <w:pPr>
              <w:keepNext/>
              <w:keepLines/>
              <w:spacing w:after="0"/>
              <w:rPr>
                <w:rFonts w:ascii="Arial" w:hAnsi="Arial"/>
                <w:b/>
                <w:i/>
                <w:sz w:val="18"/>
              </w:rPr>
            </w:pPr>
            <w:r w:rsidRPr="00896F0C">
              <w:rPr>
                <w:rFonts w:ascii="Arial" w:hAnsi="Arial"/>
                <w:b/>
                <w:i/>
                <w:sz w:val="18"/>
              </w:rPr>
              <w:lastRenderedPageBreak/>
              <w:t>b1-ThresholdGERAN, b2-Threshold2GERAN</w:t>
            </w:r>
          </w:p>
          <w:p w14:paraId="0021A13F"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The actual value is field value – 110 dBm.</w:t>
            </w:r>
          </w:p>
        </w:tc>
      </w:tr>
      <w:tr w:rsidR="00896F0C" w:rsidRPr="00896F0C" w14:paraId="073F04EF" w14:textId="77777777" w:rsidTr="00FE726D">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9F8B07E" w14:textId="77777777" w:rsidR="00896F0C" w:rsidRPr="00896F0C" w:rsidRDefault="00896F0C" w:rsidP="00896F0C">
            <w:pPr>
              <w:keepNext/>
              <w:keepLines/>
              <w:spacing w:after="0"/>
              <w:rPr>
                <w:rFonts w:ascii="Arial" w:hAnsi="Arial"/>
                <w:b/>
                <w:i/>
                <w:sz w:val="18"/>
              </w:rPr>
            </w:pPr>
            <w:r w:rsidRPr="00896F0C">
              <w:rPr>
                <w:rFonts w:ascii="Arial" w:hAnsi="Arial"/>
                <w:b/>
                <w:i/>
                <w:sz w:val="18"/>
              </w:rPr>
              <w:t>b1-ThresholdUTRA, b2-Threshold2UTRA</w:t>
            </w:r>
          </w:p>
          <w:p w14:paraId="6497A278" w14:textId="77777777" w:rsidR="00896F0C" w:rsidRPr="00896F0C" w:rsidRDefault="00896F0C" w:rsidP="00896F0C">
            <w:pPr>
              <w:keepNext/>
              <w:keepLines/>
              <w:spacing w:after="0"/>
              <w:rPr>
                <w:rFonts w:ascii="Arial" w:hAnsi="Arial"/>
                <w:sz w:val="18"/>
                <w:lang w:eastAsia="en-GB"/>
              </w:rPr>
            </w:pPr>
            <w:r w:rsidRPr="00896F0C">
              <w:rPr>
                <w:rFonts w:ascii="Arial" w:hAnsi="Arial"/>
                <w:i/>
                <w:sz w:val="18"/>
                <w:lang w:eastAsia="en-GB"/>
              </w:rPr>
              <w:t>utra-RSCP</w:t>
            </w:r>
            <w:r w:rsidRPr="00896F0C">
              <w:rPr>
                <w:rFonts w:ascii="Arial" w:hAnsi="Arial"/>
                <w:sz w:val="18"/>
                <w:lang w:eastAsia="en-GB"/>
              </w:rPr>
              <w:t xml:space="preserve"> corresponds to CPICH_RSCP in TS 25.133 [29] for FDD and P-CCPCH_RSCP in TS 25.123 [30] for TDD. </w:t>
            </w:r>
            <w:r w:rsidRPr="00896F0C">
              <w:rPr>
                <w:rFonts w:ascii="Arial" w:hAnsi="Arial"/>
                <w:i/>
                <w:sz w:val="18"/>
                <w:lang w:eastAsia="en-GB"/>
              </w:rPr>
              <w:t>utra-EcN0</w:t>
            </w:r>
            <w:r w:rsidRPr="00896F0C">
              <w:rPr>
                <w:rFonts w:ascii="Arial" w:hAnsi="Arial"/>
                <w:sz w:val="18"/>
                <w:lang w:eastAsia="en-GB"/>
              </w:rPr>
              <w:t xml:space="preserve"> corresponds to CPICH_Ec/No in TS 25.133 [29] for FDD, and is not applicable for TDD.</w:t>
            </w:r>
          </w:p>
          <w:p w14:paraId="2840C77D"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 xml:space="preserve">For </w:t>
            </w:r>
            <w:r w:rsidRPr="00896F0C">
              <w:rPr>
                <w:rFonts w:ascii="Arial" w:hAnsi="Arial"/>
                <w:i/>
                <w:sz w:val="18"/>
                <w:lang w:eastAsia="en-GB"/>
              </w:rPr>
              <w:t>utra-RSCP</w:t>
            </w:r>
            <w:r w:rsidRPr="00896F0C">
              <w:rPr>
                <w:rFonts w:ascii="Arial" w:hAnsi="Arial"/>
                <w:sz w:val="18"/>
                <w:lang w:eastAsia="en-GB"/>
              </w:rPr>
              <w:t>: The actual value is field value – 115 dBm.</w:t>
            </w:r>
          </w:p>
          <w:p w14:paraId="5831BD7B" w14:textId="77777777" w:rsidR="00896F0C" w:rsidRPr="00896F0C" w:rsidRDefault="00896F0C" w:rsidP="00896F0C">
            <w:pPr>
              <w:keepNext/>
              <w:keepLines/>
              <w:spacing w:after="0"/>
              <w:rPr>
                <w:rFonts w:ascii="Arial" w:hAnsi="Arial"/>
                <w:b/>
                <w:bCs/>
                <w:i/>
                <w:noProof/>
                <w:sz w:val="18"/>
                <w:lang w:eastAsia="ko-KR"/>
              </w:rPr>
            </w:pPr>
            <w:r w:rsidRPr="00896F0C">
              <w:rPr>
                <w:rFonts w:ascii="Arial" w:hAnsi="Arial"/>
                <w:sz w:val="18"/>
                <w:lang w:eastAsia="en-GB"/>
              </w:rPr>
              <w:t xml:space="preserve">For </w:t>
            </w:r>
            <w:r w:rsidRPr="00896F0C">
              <w:rPr>
                <w:rFonts w:ascii="Arial" w:hAnsi="Arial"/>
                <w:i/>
                <w:sz w:val="18"/>
                <w:lang w:eastAsia="en-GB"/>
              </w:rPr>
              <w:t>utra-EcN0</w:t>
            </w:r>
            <w:r w:rsidRPr="00896F0C">
              <w:rPr>
                <w:rFonts w:ascii="Arial" w:hAnsi="Arial"/>
                <w:sz w:val="18"/>
                <w:lang w:eastAsia="en-GB"/>
              </w:rPr>
              <w:t>: The actual value is (field value – 49)/2 dB.</w:t>
            </w:r>
          </w:p>
        </w:tc>
      </w:tr>
      <w:tr w:rsidR="00896F0C" w:rsidRPr="00896F0C" w14:paraId="56BFC7BC" w14:textId="77777777" w:rsidTr="00FE726D">
        <w:trPr>
          <w:cantSplit/>
        </w:trPr>
        <w:tc>
          <w:tcPr>
            <w:tcW w:w="9639" w:type="dxa"/>
            <w:tcBorders>
              <w:top w:val="single" w:sz="4" w:space="0" w:color="808080"/>
            </w:tcBorders>
          </w:tcPr>
          <w:p w14:paraId="17ACF1DC"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
                <w:bCs/>
                <w:i/>
                <w:noProof/>
                <w:sz w:val="18"/>
                <w:lang w:eastAsia="en-GB"/>
              </w:rPr>
              <w:t>timeToTrigger</w:t>
            </w:r>
          </w:p>
          <w:p w14:paraId="60C73EC4"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Time during which specific criteria for the event needs to be met in order to trigger a measurement report.</w:t>
            </w:r>
          </w:p>
        </w:tc>
      </w:tr>
      <w:tr w:rsidR="00896F0C" w:rsidRPr="00896F0C" w14:paraId="4DD1E656" w14:textId="77777777" w:rsidTr="00FE726D">
        <w:trPr>
          <w:cantSplit/>
        </w:trPr>
        <w:tc>
          <w:tcPr>
            <w:tcW w:w="9639" w:type="dxa"/>
            <w:tcBorders>
              <w:top w:val="single" w:sz="4" w:space="0" w:color="808080"/>
              <w:bottom w:val="single" w:sz="4" w:space="0" w:color="808080"/>
            </w:tcBorders>
          </w:tcPr>
          <w:p w14:paraId="165E4BAB" w14:textId="77777777" w:rsidR="00896F0C" w:rsidRPr="00896F0C" w:rsidRDefault="00896F0C" w:rsidP="00896F0C">
            <w:pPr>
              <w:keepNext/>
              <w:keepLines/>
              <w:spacing w:after="0"/>
              <w:rPr>
                <w:rFonts w:ascii="Arial" w:hAnsi="Arial"/>
                <w:b/>
                <w:bCs/>
                <w:i/>
                <w:iCs/>
                <w:sz w:val="18"/>
                <w:lang w:eastAsia="en-GB"/>
              </w:rPr>
            </w:pPr>
            <w:r w:rsidRPr="00896F0C">
              <w:rPr>
                <w:rFonts w:ascii="Arial" w:hAnsi="Arial"/>
                <w:b/>
                <w:bCs/>
                <w:i/>
                <w:iCs/>
                <w:sz w:val="18"/>
                <w:lang w:eastAsia="en-GB"/>
              </w:rPr>
              <w:t>triggerType</w:t>
            </w:r>
          </w:p>
          <w:p w14:paraId="3A89A6D4" w14:textId="77777777" w:rsidR="00896F0C" w:rsidRPr="00896F0C" w:rsidRDefault="00896F0C" w:rsidP="00896F0C">
            <w:pPr>
              <w:keepNext/>
              <w:keepLines/>
              <w:spacing w:after="0"/>
              <w:rPr>
                <w:rFonts w:ascii="Arial" w:hAnsi="Arial"/>
                <w:b/>
                <w:bCs/>
                <w:i/>
                <w:noProof/>
                <w:sz w:val="18"/>
                <w:lang w:eastAsia="en-GB"/>
              </w:rPr>
            </w:pPr>
            <w:r w:rsidRPr="00896F0C">
              <w:rPr>
                <w:rFonts w:ascii="Arial" w:hAnsi="Arial"/>
                <w:bCs/>
                <w:noProof/>
                <w:sz w:val="18"/>
                <w:lang w:eastAsia="en-GB"/>
              </w:rPr>
              <w:t xml:space="preserve">E-UTRAN does not configure the value </w:t>
            </w:r>
            <w:r w:rsidRPr="00896F0C">
              <w:rPr>
                <w:rFonts w:ascii="Arial" w:hAnsi="Arial"/>
                <w:i/>
                <w:iCs/>
                <w:sz w:val="18"/>
                <w:lang w:eastAsia="en-GB"/>
              </w:rPr>
              <w:t>periodical</w:t>
            </w:r>
            <w:r w:rsidRPr="00896F0C">
              <w:rPr>
                <w:rFonts w:ascii="Arial" w:hAnsi="Arial"/>
                <w:bCs/>
                <w:iCs/>
                <w:sz w:val="18"/>
                <w:lang w:eastAsia="en-GB"/>
              </w:rPr>
              <w:t xml:space="preserve"> in </w:t>
            </w:r>
            <w:r w:rsidRPr="00896F0C">
              <w:rPr>
                <w:rFonts w:ascii="Arial" w:hAnsi="Arial"/>
                <w:bCs/>
                <w:noProof/>
                <w:sz w:val="18"/>
                <w:lang w:eastAsia="en-GB"/>
              </w:rPr>
              <w:t xml:space="preserve">case </w:t>
            </w:r>
            <w:r w:rsidRPr="00896F0C">
              <w:rPr>
                <w:rFonts w:ascii="Arial" w:hAnsi="Arial"/>
                <w:i/>
                <w:iCs/>
                <w:sz w:val="18"/>
                <w:lang w:eastAsia="en-GB"/>
              </w:rPr>
              <w:t>reportConfig</w:t>
            </w:r>
            <w:r w:rsidRPr="00896F0C">
              <w:rPr>
                <w:rFonts w:ascii="Arial" w:hAnsi="Arial"/>
                <w:sz w:val="18"/>
                <w:lang w:eastAsia="en-GB"/>
              </w:rPr>
              <w:t xml:space="preserve"> is linked to a </w:t>
            </w:r>
            <w:r w:rsidRPr="00896F0C">
              <w:rPr>
                <w:rFonts w:ascii="Arial" w:hAnsi="Arial"/>
                <w:i/>
                <w:iCs/>
                <w:sz w:val="18"/>
                <w:lang w:eastAsia="en-GB"/>
              </w:rPr>
              <w:t>measObject</w:t>
            </w:r>
            <w:r w:rsidRPr="00896F0C">
              <w:rPr>
                <w:rFonts w:ascii="Arial" w:hAnsi="Arial"/>
                <w:sz w:val="18"/>
                <w:lang w:eastAsia="en-GB"/>
              </w:rPr>
              <w:t xml:space="preserve"> set to </w:t>
            </w:r>
            <w:r w:rsidRPr="00896F0C">
              <w:rPr>
                <w:rFonts w:ascii="Arial" w:hAnsi="Arial"/>
                <w:i/>
                <w:iCs/>
                <w:sz w:val="18"/>
                <w:lang w:eastAsia="en-GB"/>
              </w:rPr>
              <w:t>measObjectWLAN</w:t>
            </w:r>
            <w:r w:rsidRPr="00896F0C">
              <w:rPr>
                <w:rFonts w:ascii="Arial" w:hAnsi="Arial"/>
                <w:sz w:val="18"/>
                <w:lang w:eastAsia="en-GB"/>
              </w:rPr>
              <w:t>.</w:t>
            </w:r>
          </w:p>
        </w:tc>
      </w:tr>
    </w:tbl>
    <w:p w14:paraId="087E4A7C" w14:textId="77777777" w:rsidR="00896F0C" w:rsidRPr="00896F0C" w:rsidRDefault="00896F0C" w:rsidP="00896F0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96F0C" w:rsidRPr="00896F0C" w14:paraId="6F399976" w14:textId="77777777" w:rsidTr="00FE726D">
        <w:trPr>
          <w:cantSplit/>
          <w:tblHeader/>
        </w:trPr>
        <w:tc>
          <w:tcPr>
            <w:tcW w:w="2268" w:type="dxa"/>
          </w:tcPr>
          <w:p w14:paraId="6FFC3755" w14:textId="77777777" w:rsidR="00896F0C" w:rsidRPr="00896F0C" w:rsidRDefault="00896F0C" w:rsidP="00896F0C">
            <w:pPr>
              <w:keepNext/>
              <w:keepLines/>
              <w:spacing w:after="0"/>
              <w:jc w:val="center"/>
              <w:rPr>
                <w:rFonts w:ascii="Arial" w:hAnsi="Arial"/>
                <w:b/>
                <w:iCs/>
                <w:sz w:val="18"/>
                <w:lang w:eastAsia="en-GB"/>
              </w:rPr>
            </w:pPr>
            <w:r w:rsidRPr="00896F0C">
              <w:rPr>
                <w:rFonts w:ascii="Arial" w:hAnsi="Arial"/>
                <w:b/>
                <w:iCs/>
                <w:sz w:val="18"/>
                <w:lang w:eastAsia="en-GB"/>
              </w:rPr>
              <w:t>Conditional presence</w:t>
            </w:r>
          </w:p>
        </w:tc>
        <w:tc>
          <w:tcPr>
            <w:tcW w:w="7371" w:type="dxa"/>
          </w:tcPr>
          <w:p w14:paraId="39E3B23D" w14:textId="77777777" w:rsidR="00896F0C" w:rsidRPr="00896F0C" w:rsidRDefault="00896F0C" w:rsidP="00896F0C">
            <w:pPr>
              <w:keepNext/>
              <w:keepLines/>
              <w:spacing w:after="0"/>
              <w:jc w:val="center"/>
              <w:rPr>
                <w:rFonts w:ascii="Arial" w:hAnsi="Arial"/>
                <w:b/>
                <w:sz w:val="18"/>
                <w:lang w:eastAsia="en-GB"/>
              </w:rPr>
            </w:pPr>
            <w:r w:rsidRPr="00896F0C">
              <w:rPr>
                <w:rFonts w:ascii="Arial" w:hAnsi="Arial"/>
                <w:b/>
                <w:iCs/>
                <w:sz w:val="18"/>
                <w:lang w:eastAsia="en-GB"/>
              </w:rPr>
              <w:t>Explanation</w:t>
            </w:r>
          </w:p>
        </w:tc>
      </w:tr>
      <w:tr w:rsidR="00896F0C" w:rsidRPr="00896F0C" w14:paraId="05B8BC44" w14:textId="77777777" w:rsidTr="00FE726D">
        <w:trPr>
          <w:cantSplit/>
        </w:trPr>
        <w:tc>
          <w:tcPr>
            <w:tcW w:w="2268" w:type="dxa"/>
          </w:tcPr>
          <w:p w14:paraId="0FC132C4" w14:textId="77777777" w:rsidR="00896F0C" w:rsidRPr="00896F0C" w:rsidRDefault="00896F0C" w:rsidP="00896F0C">
            <w:pPr>
              <w:keepNext/>
              <w:keepLines/>
              <w:spacing w:after="0"/>
              <w:rPr>
                <w:rFonts w:ascii="Arial" w:hAnsi="Arial"/>
                <w:i/>
                <w:noProof/>
                <w:sz w:val="18"/>
                <w:lang w:eastAsia="en-GB"/>
              </w:rPr>
            </w:pPr>
            <w:r w:rsidRPr="00896F0C">
              <w:rPr>
                <w:rFonts w:ascii="Arial" w:hAnsi="Arial"/>
                <w:i/>
                <w:noProof/>
                <w:sz w:val="18"/>
                <w:lang w:eastAsia="en-GB"/>
              </w:rPr>
              <w:t>reportCGI</w:t>
            </w:r>
          </w:p>
        </w:tc>
        <w:tc>
          <w:tcPr>
            <w:tcW w:w="7371" w:type="dxa"/>
          </w:tcPr>
          <w:p w14:paraId="01C53617" w14:textId="77777777" w:rsidR="00896F0C" w:rsidRPr="00896F0C" w:rsidRDefault="00896F0C" w:rsidP="00896F0C">
            <w:pPr>
              <w:keepNext/>
              <w:keepLines/>
              <w:spacing w:after="0"/>
              <w:rPr>
                <w:rFonts w:ascii="Arial" w:hAnsi="Arial"/>
                <w:sz w:val="18"/>
                <w:lang w:eastAsia="en-GB"/>
              </w:rPr>
            </w:pPr>
            <w:r w:rsidRPr="00896F0C">
              <w:rPr>
                <w:rFonts w:ascii="Arial" w:hAnsi="Arial"/>
                <w:sz w:val="18"/>
                <w:lang w:eastAsia="en-GB"/>
              </w:rPr>
              <w:t xml:space="preserve">The field is optional, need OR, in case </w:t>
            </w:r>
            <w:r w:rsidRPr="00896F0C">
              <w:rPr>
                <w:rFonts w:ascii="Arial" w:hAnsi="Arial"/>
                <w:i/>
                <w:sz w:val="18"/>
                <w:lang w:eastAsia="en-GB"/>
              </w:rPr>
              <w:t>purpose</w:t>
            </w:r>
            <w:r w:rsidRPr="00896F0C">
              <w:rPr>
                <w:rFonts w:ascii="Arial" w:hAnsi="Arial"/>
                <w:sz w:val="18"/>
                <w:lang w:eastAsia="en-GB"/>
              </w:rPr>
              <w:t xml:space="preserve"> is included and set to </w:t>
            </w:r>
            <w:r w:rsidRPr="00896F0C">
              <w:rPr>
                <w:rFonts w:ascii="Arial" w:hAnsi="Arial"/>
                <w:i/>
                <w:sz w:val="18"/>
                <w:lang w:eastAsia="en-GB"/>
              </w:rPr>
              <w:t>reportCGI</w:t>
            </w:r>
            <w:r w:rsidRPr="00896F0C">
              <w:rPr>
                <w:rFonts w:ascii="Arial" w:hAnsi="Arial"/>
                <w:sz w:val="18"/>
                <w:lang w:eastAsia="en-GB"/>
              </w:rPr>
              <w:t>; otherwise the field is not present and the UE shall delete any existing value for this field.</w:t>
            </w:r>
          </w:p>
        </w:tc>
      </w:tr>
    </w:tbl>
    <w:p w14:paraId="1B1B411E" w14:textId="77777777" w:rsidR="00896F0C" w:rsidRPr="00896F0C" w:rsidRDefault="00896F0C" w:rsidP="00896F0C"/>
    <w:p w14:paraId="7F2D8C16" w14:textId="77777777" w:rsidR="00896F0C" w:rsidRDefault="00896F0C" w:rsidP="00896F0C"/>
    <w:p w14:paraId="116421FB" w14:textId="77777777" w:rsidR="00896F0C" w:rsidRPr="00672511" w:rsidRDefault="00896F0C" w:rsidP="00896F0C">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31E7BB2C" w14:textId="49784292" w:rsidR="00706113" w:rsidRPr="00896F0C" w:rsidRDefault="00896F0C" w:rsidP="00896F0C">
      <w:pPr>
        <w:pStyle w:val="Heading2"/>
        <w:rPr>
          <w:lang w:val="en-GB"/>
        </w:rPr>
      </w:pPr>
      <w:r w:rsidRPr="00896F0C">
        <w:rPr>
          <w:sz w:val="24"/>
        </w:rPr>
        <w:t>–</w:t>
      </w:r>
    </w:p>
    <w:p w14:paraId="186E8518" w14:textId="77777777" w:rsidR="00706113" w:rsidRDefault="00706113" w:rsidP="00033C00">
      <w:pPr>
        <w:pStyle w:val="Heading2"/>
      </w:pPr>
    </w:p>
    <w:p w14:paraId="04D83BCB" w14:textId="22044241" w:rsidR="00033C00" w:rsidRPr="00867590" w:rsidRDefault="00033C00" w:rsidP="00033C00">
      <w:pPr>
        <w:pStyle w:val="Heading2"/>
      </w:pPr>
      <w:r w:rsidRPr="00867590">
        <w:t>6.4</w:t>
      </w:r>
      <w:r w:rsidRPr="00867590">
        <w:tab/>
        <w:t>RRC multiplicity and type constraint values</w:t>
      </w:r>
      <w:bookmarkEnd w:id="1388"/>
    </w:p>
    <w:p w14:paraId="767A7FD5" w14:textId="77777777" w:rsidR="00033C00" w:rsidRPr="00867590" w:rsidRDefault="00033C00" w:rsidP="00033C00">
      <w:pPr>
        <w:pStyle w:val="Heading3"/>
        <w:rPr>
          <w:lang w:val="en-GB"/>
        </w:rPr>
      </w:pPr>
      <w:bookmarkStart w:id="1491" w:name="_Toc12746099"/>
      <w:r w:rsidRPr="00867590">
        <w:rPr>
          <w:lang w:val="en-GB"/>
        </w:rPr>
        <w:t>–</w:t>
      </w:r>
      <w:r w:rsidRPr="00867590">
        <w:rPr>
          <w:lang w:val="en-GB"/>
        </w:rPr>
        <w:tab/>
        <w:t>Multiplicity and type constraint definitions</w:t>
      </w:r>
      <w:bookmarkEnd w:id="1491"/>
    </w:p>
    <w:p w14:paraId="54870B35" w14:textId="77777777" w:rsidR="00033C00" w:rsidRPr="00867590" w:rsidRDefault="00033C00" w:rsidP="00033C00">
      <w:pPr>
        <w:pStyle w:val="PL"/>
      </w:pPr>
      <w:r w:rsidRPr="00867590">
        <w:t>-- ASN1START</w:t>
      </w:r>
    </w:p>
    <w:p w14:paraId="5BC5E1C5" w14:textId="77777777" w:rsidR="00033C00" w:rsidRPr="00867590" w:rsidRDefault="00033C00" w:rsidP="00033C00">
      <w:pPr>
        <w:pStyle w:val="PL"/>
      </w:pPr>
    </w:p>
    <w:p w14:paraId="51732386" w14:textId="77777777" w:rsidR="00033C00" w:rsidRPr="00867590" w:rsidRDefault="00033C00" w:rsidP="00033C00">
      <w:pPr>
        <w:pStyle w:val="PL"/>
      </w:pPr>
      <w:r w:rsidRPr="00867590">
        <w:t>maxAccessCat-1-r15</w:t>
      </w:r>
      <w:r w:rsidRPr="00867590">
        <w:tab/>
      </w:r>
      <w:r w:rsidRPr="00867590">
        <w:tab/>
      </w:r>
      <w:r w:rsidRPr="00867590">
        <w:tab/>
        <w:t>INTEGER ::=</w:t>
      </w:r>
      <w:r w:rsidRPr="00867590">
        <w:tab/>
        <w:t>63</w:t>
      </w:r>
      <w:r w:rsidRPr="00867590">
        <w:tab/>
        <w:t>-- Maximum number of Access Categories - 1</w:t>
      </w:r>
    </w:p>
    <w:p w14:paraId="4926A72B" w14:textId="77777777" w:rsidR="00033C00" w:rsidRPr="00867590" w:rsidRDefault="00033C00" w:rsidP="00033C00">
      <w:pPr>
        <w:pStyle w:val="PL"/>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6AE7EE24" w14:textId="77777777" w:rsidR="00033C00" w:rsidRPr="00867590" w:rsidRDefault="00033C00" w:rsidP="00033C00">
      <w:pPr>
        <w:pStyle w:val="PL"/>
      </w:pPr>
      <w:r w:rsidRPr="00867590">
        <w:t>maxAvailNarrowBands-r13</w:t>
      </w:r>
      <w:r w:rsidRPr="00867590">
        <w:tab/>
      </w:r>
      <w:r w:rsidRPr="00867590">
        <w:tab/>
        <w:t>INTEGER ::=</w:t>
      </w:r>
      <w:r w:rsidRPr="00867590">
        <w:tab/>
        <w:t>16</w:t>
      </w:r>
      <w:r w:rsidRPr="00867590">
        <w:tab/>
        <w:t>-- Maximum number of narrowbands</w:t>
      </w:r>
    </w:p>
    <w:p w14:paraId="5EA7CCE5" w14:textId="77777777" w:rsidR="00033C00" w:rsidRPr="00867590" w:rsidRDefault="00033C00" w:rsidP="00033C00">
      <w:pPr>
        <w:pStyle w:val="PL"/>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666C43BB" w14:textId="77777777" w:rsidR="00033C00" w:rsidRPr="00867590" w:rsidRDefault="00033C00" w:rsidP="00033C00">
      <w:pPr>
        <w:pStyle w:val="PL"/>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626F5544" w14:textId="77777777" w:rsidR="00033C00" w:rsidRPr="00867590" w:rsidRDefault="00033C00" w:rsidP="00033C00">
      <w:pPr>
        <w:pStyle w:val="PL"/>
      </w:pPr>
      <w:r w:rsidRPr="00867590">
        <w:t>maxBandComb-r13</w:t>
      </w:r>
      <w:r w:rsidRPr="00867590">
        <w:tab/>
      </w:r>
      <w:r w:rsidRPr="00867590">
        <w:tab/>
      </w:r>
      <w:r w:rsidRPr="00867590">
        <w:tab/>
      </w:r>
      <w:r w:rsidRPr="00867590">
        <w:tab/>
        <w:t>INTEGER ::=</w:t>
      </w:r>
      <w:r w:rsidRPr="00867590">
        <w:tab/>
        <w:t>384 -- Maximum number of band combinations in Rel-13</w:t>
      </w:r>
    </w:p>
    <w:p w14:paraId="642706F7" w14:textId="77777777" w:rsidR="00033C00" w:rsidRPr="00867590" w:rsidRDefault="00033C00" w:rsidP="00033C00">
      <w:pPr>
        <w:pStyle w:val="PL"/>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484315D6" w14:textId="77777777" w:rsidR="00033C00" w:rsidRPr="00867590" w:rsidRDefault="00033C00" w:rsidP="00033C00">
      <w:pPr>
        <w:pStyle w:val="PL"/>
      </w:pPr>
      <w:r w:rsidRPr="00867590">
        <w:t>maxBandsNR-r15</w:t>
      </w:r>
      <w:r w:rsidRPr="00867590">
        <w:tab/>
      </w:r>
      <w:r w:rsidRPr="00867590">
        <w:tab/>
      </w:r>
      <w:r w:rsidRPr="00867590">
        <w:tab/>
      </w:r>
      <w:r w:rsidRPr="00867590">
        <w:tab/>
        <w:t>INTEGER ::= 1024</w:t>
      </w:r>
      <w:r w:rsidRPr="00867590">
        <w:tab/>
        <w:t>-- Maximum number of NR bands listed in EUTRA UE caps</w:t>
      </w:r>
    </w:p>
    <w:p w14:paraId="50A97FFE" w14:textId="77777777" w:rsidR="00033C00" w:rsidRPr="00867590" w:rsidRDefault="00033C00" w:rsidP="00033C00">
      <w:pPr>
        <w:pStyle w:val="PL"/>
      </w:pPr>
      <w:r w:rsidRPr="00867590">
        <w:t>maxBandwidthClass-r10</w:t>
      </w:r>
      <w:r w:rsidRPr="00867590">
        <w:tab/>
      </w:r>
      <w:r w:rsidRPr="00867590">
        <w:tab/>
        <w:t>INTEGER ::=</w:t>
      </w:r>
      <w:r w:rsidRPr="00867590">
        <w:tab/>
        <w:t>16</w:t>
      </w:r>
      <w:r w:rsidRPr="00867590">
        <w:tab/>
        <w:t>-- Maximum number of supported CA BW classes per band</w:t>
      </w:r>
    </w:p>
    <w:p w14:paraId="11A01788" w14:textId="77777777" w:rsidR="00033C00" w:rsidRPr="00867590" w:rsidRDefault="00033C00" w:rsidP="00033C00">
      <w:pPr>
        <w:pStyle w:val="PL"/>
      </w:pPr>
      <w:r w:rsidRPr="00867590">
        <w:t>maxBandwidthCombSet-r10</w:t>
      </w:r>
      <w:r w:rsidRPr="00867590">
        <w:tab/>
      </w:r>
      <w:r w:rsidRPr="00867590">
        <w:tab/>
        <w:t>INTEGER ::=</w:t>
      </w:r>
      <w:r w:rsidRPr="00867590">
        <w:tab/>
        <w:t>32</w:t>
      </w:r>
      <w:r w:rsidRPr="00867590">
        <w:tab/>
        <w:t>-- Maximum number of bandwidth combination sets per</w:t>
      </w:r>
    </w:p>
    <w:p w14:paraId="45B3713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100BC073" w14:textId="77777777" w:rsidR="00033C00" w:rsidRPr="00867590" w:rsidRDefault="00033C00" w:rsidP="00033C00">
      <w:pPr>
        <w:pStyle w:val="PL"/>
      </w:pPr>
      <w:r w:rsidRPr="00867590">
        <w:t>maxBarringInfoSet-r15</w:t>
      </w:r>
      <w:r w:rsidRPr="00867590">
        <w:tab/>
      </w:r>
      <w:r w:rsidRPr="00867590">
        <w:tab/>
        <w:t>INTEGER ::= 8</w:t>
      </w:r>
      <w:r w:rsidRPr="00867590">
        <w:tab/>
        <w:t>-- Maximum number of UAC barring information sets</w:t>
      </w:r>
    </w:p>
    <w:p w14:paraId="2DE2B15A" w14:textId="77777777" w:rsidR="00033C00" w:rsidRPr="00867590" w:rsidRDefault="00033C00" w:rsidP="00033C00">
      <w:pPr>
        <w:pStyle w:val="PL"/>
      </w:pPr>
      <w:r w:rsidRPr="00867590">
        <w:t>maxBT-IdReport-r15</w:t>
      </w:r>
      <w:r w:rsidRPr="00867590">
        <w:tab/>
      </w:r>
      <w:r w:rsidRPr="00867590">
        <w:tab/>
      </w:r>
      <w:r w:rsidRPr="00867590">
        <w:tab/>
        <w:t>INTEGER ::= 32</w:t>
      </w:r>
      <w:r w:rsidRPr="00867590">
        <w:tab/>
        <w:t>-- Maximum number of Bluetooth IDs to report</w:t>
      </w:r>
    </w:p>
    <w:p w14:paraId="6CBA9EA9" w14:textId="77777777" w:rsidR="00033C00" w:rsidRPr="00867590" w:rsidRDefault="00033C00" w:rsidP="00033C00">
      <w:pPr>
        <w:pStyle w:val="PL"/>
      </w:pPr>
      <w:r w:rsidRPr="00867590">
        <w:t>maxBT-Name-r15</w:t>
      </w:r>
      <w:r w:rsidRPr="00867590">
        <w:tab/>
      </w:r>
      <w:r w:rsidRPr="00867590">
        <w:tab/>
      </w:r>
      <w:r w:rsidRPr="00867590">
        <w:tab/>
      </w:r>
      <w:r w:rsidRPr="00867590">
        <w:tab/>
        <w:t>INTEGER ::= 4</w:t>
      </w:r>
      <w:r w:rsidRPr="00867590">
        <w:tab/>
        <w:t>-- Maximum number of Bluetooth name</w:t>
      </w:r>
    </w:p>
    <w:p w14:paraId="4E65B8D9" w14:textId="77777777" w:rsidR="00033C00" w:rsidRPr="00867590" w:rsidRDefault="00033C00" w:rsidP="00033C00">
      <w:pPr>
        <w:pStyle w:val="PL"/>
      </w:pPr>
      <w:r w:rsidRPr="00867590">
        <w:t>maxCBR-Level-r14</w:t>
      </w:r>
      <w:r w:rsidRPr="00867590">
        <w:tab/>
      </w:r>
      <w:r w:rsidRPr="00867590">
        <w:tab/>
      </w:r>
      <w:r w:rsidRPr="00867590">
        <w:tab/>
        <w:t>INTEGER ::= 16</w:t>
      </w:r>
      <w:r w:rsidRPr="00867590">
        <w:tab/>
        <w:t>-- Maximum number of CBR levels</w:t>
      </w:r>
    </w:p>
    <w:p w14:paraId="2F7135A0" w14:textId="77777777" w:rsidR="00033C00" w:rsidRPr="00867590" w:rsidRDefault="00033C00" w:rsidP="00033C00">
      <w:pPr>
        <w:pStyle w:val="PL"/>
      </w:pPr>
      <w:r w:rsidRPr="00867590">
        <w:t>maxCBR-Level-1-r14</w:t>
      </w:r>
      <w:r w:rsidRPr="00867590">
        <w:tab/>
      </w:r>
      <w:r w:rsidRPr="00867590">
        <w:tab/>
      </w:r>
      <w:r w:rsidRPr="00867590">
        <w:tab/>
        <w:t>INTEGER ::= 15</w:t>
      </w:r>
    </w:p>
    <w:p w14:paraId="2522F7F8" w14:textId="77777777" w:rsidR="00033C00" w:rsidRPr="00867590" w:rsidRDefault="00033C00" w:rsidP="00033C00">
      <w:pPr>
        <w:pStyle w:val="PL"/>
      </w:pPr>
      <w:r w:rsidRPr="00867590">
        <w:t>maxCBR-Report-r14</w:t>
      </w:r>
      <w:r w:rsidRPr="00867590">
        <w:tab/>
      </w:r>
      <w:r w:rsidRPr="00867590">
        <w:tab/>
      </w:r>
      <w:r w:rsidRPr="00867590">
        <w:tab/>
        <w:t>INTEGER ::= 72</w:t>
      </w:r>
      <w:r w:rsidRPr="00867590">
        <w:tab/>
        <w:t>-- Maximum number of CBR results in a report</w:t>
      </w:r>
    </w:p>
    <w:p w14:paraId="498FAB73" w14:textId="77777777" w:rsidR="00033C00" w:rsidRPr="00867590" w:rsidRDefault="00033C00" w:rsidP="00033C00">
      <w:pPr>
        <w:pStyle w:val="PL"/>
      </w:pPr>
      <w:r w:rsidRPr="00867590">
        <w:t>maxCDMA-BandClass</w:t>
      </w:r>
      <w:r w:rsidRPr="00867590">
        <w:tab/>
      </w:r>
      <w:r w:rsidRPr="00867590">
        <w:tab/>
      </w:r>
      <w:r w:rsidRPr="00867590">
        <w:tab/>
        <w:t>INTEGER ::= 32</w:t>
      </w:r>
      <w:r w:rsidRPr="00867590">
        <w:tab/>
        <w:t>-- Maximum value of the CDMA band classes</w:t>
      </w:r>
    </w:p>
    <w:p w14:paraId="27B14A1F" w14:textId="77777777" w:rsidR="00033C00" w:rsidRPr="00867590" w:rsidRDefault="00033C00" w:rsidP="00033C00">
      <w:pPr>
        <w:pStyle w:val="PL"/>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57755DF4" w14:textId="77777777" w:rsidR="00033C00" w:rsidRPr="00867590" w:rsidRDefault="00033C00" w:rsidP="00033C00">
      <w:pPr>
        <w:pStyle w:val="PL"/>
      </w:pPr>
      <w:r w:rsidRPr="00867590">
        <w:t>maxCellBlack</w:t>
      </w:r>
      <w:r w:rsidRPr="00867590">
        <w:tab/>
      </w:r>
      <w:r w:rsidRPr="00867590">
        <w:tab/>
      </w:r>
      <w:r w:rsidRPr="00867590">
        <w:tab/>
      </w:r>
      <w:r w:rsidRPr="00867590">
        <w:tab/>
        <w:t>INTEGER ::= 16</w:t>
      </w:r>
      <w:r w:rsidRPr="00867590">
        <w:tab/>
        <w:t>-- Maximum number of blacklisted physical cell identity</w:t>
      </w:r>
    </w:p>
    <w:p w14:paraId="4CA2398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06869CE2" w14:textId="77777777" w:rsidR="00033C00" w:rsidRPr="00867590" w:rsidRDefault="00033C00" w:rsidP="00033C00">
      <w:pPr>
        <w:pStyle w:val="PL"/>
        <w:ind w:left="2304" w:hanging="2304"/>
      </w:pPr>
      <w:r w:rsidRPr="00867590">
        <w:t>maxCellHistory-r12</w:t>
      </w:r>
      <w:r w:rsidRPr="00867590">
        <w:tab/>
      </w:r>
      <w:r w:rsidRPr="00867590">
        <w:tab/>
      </w:r>
      <w:r w:rsidRPr="00867590">
        <w:tab/>
        <w:t>INTEGER ::= 16</w:t>
      </w:r>
      <w:r w:rsidRPr="00867590">
        <w:tab/>
        <w:t>-- Maximum number of visited EUTRA cells reported</w:t>
      </w:r>
    </w:p>
    <w:p w14:paraId="753D4897" w14:textId="77777777" w:rsidR="00033C00" w:rsidRPr="00867590" w:rsidRDefault="00033C00" w:rsidP="00033C00">
      <w:pPr>
        <w:pStyle w:val="PL"/>
      </w:pPr>
      <w:r w:rsidRPr="00867590">
        <w:t>maxCellInfoGERAN-r9</w:t>
      </w:r>
      <w:r w:rsidRPr="00867590">
        <w:tab/>
      </w:r>
      <w:r w:rsidRPr="00867590">
        <w:tab/>
        <w:t>INTEGER ::=</w:t>
      </w:r>
      <w:r w:rsidRPr="00867590">
        <w:tab/>
        <w:t>32</w:t>
      </w:r>
      <w:r w:rsidRPr="00867590">
        <w:tab/>
        <w:t>-- Maximum number of GERAN cells for which system in-</w:t>
      </w:r>
    </w:p>
    <w:p w14:paraId="4B16B56D" w14:textId="77777777" w:rsidR="00033C00" w:rsidRPr="00867590" w:rsidRDefault="00033C00" w:rsidP="00033C00">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413AF814" w14:textId="77777777" w:rsidR="00033C00" w:rsidRPr="00867590" w:rsidRDefault="00033C00" w:rsidP="00033C00">
      <w:pPr>
        <w:pStyle w:val="PL"/>
      </w:pPr>
      <w:r w:rsidRPr="00867590">
        <w:t>maxCellInfoUTRA-r9</w:t>
      </w:r>
      <w:r w:rsidRPr="00867590">
        <w:tab/>
      </w:r>
      <w:r w:rsidRPr="00867590">
        <w:tab/>
      </w:r>
      <w:r w:rsidRPr="00867590">
        <w:tab/>
        <w:t>INTEGER ::=</w:t>
      </w:r>
      <w:r w:rsidRPr="00867590">
        <w:tab/>
        <w:t>16</w:t>
      </w:r>
      <w:r w:rsidRPr="00867590">
        <w:tab/>
        <w:t>-- Maximum number of UTRA cells for which system</w:t>
      </w:r>
    </w:p>
    <w:p w14:paraId="0E4BFD2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143C35A9"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64E36278" w14:textId="77777777" w:rsidR="00033C00" w:rsidRPr="00867590" w:rsidRDefault="00033C00" w:rsidP="00033C00">
      <w:pPr>
        <w:pStyle w:val="PL"/>
      </w:pPr>
      <w:r w:rsidRPr="00867590">
        <w:t>maxCellMeasIdle-r15</w:t>
      </w:r>
      <w:r w:rsidRPr="00867590">
        <w:tab/>
      </w:r>
      <w:r w:rsidRPr="00867590">
        <w:tab/>
      </w:r>
      <w:r w:rsidRPr="00867590">
        <w:tab/>
        <w:t>INTEGER ::= 8</w:t>
      </w:r>
      <w:r w:rsidRPr="00867590">
        <w:tab/>
        <w:t>-- Maximum number of neighbouring inter-frequency</w:t>
      </w:r>
    </w:p>
    <w:p w14:paraId="024579C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3E5D7526" w14:textId="77777777" w:rsidR="00033C00" w:rsidRPr="00867590" w:rsidRDefault="00033C00" w:rsidP="00033C00">
      <w:pPr>
        <w:pStyle w:val="PL"/>
      </w:pPr>
      <w:r w:rsidRPr="00867590">
        <w:t>maxCombIDC-r11</w:t>
      </w:r>
      <w:r w:rsidRPr="00867590">
        <w:tab/>
      </w:r>
      <w:r w:rsidRPr="00867590">
        <w:tab/>
      </w:r>
      <w:r w:rsidRPr="00867590">
        <w:tab/>
      </w:r>
      <w:r w:rsidRPr="00867590">
        <w:tab/>
        <w:t>INTEGER ::= 128</w:t>
      </w:r>
      <w:r w:rsidRPr="00867590">
        <w:tab/>
        <w:t>-- Maximum number of reported UL CA or</w:t>
      </w:r>
    </w:p>
    <w:p w14:paraId="226412F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743773C0" w14:textId="77777777" w:rsidR="00033C00" w:rsidRPr="00867590" w:rsidRDefault="00033C00" w:rsidP="00033C00">
      <w:pPr>
        <w:pStyle w:val="PL"/>
      </w:pPr>
      <w:r w:rsidRPr="00867590">
        <w:t>maxCSI-IM-r11</w:t>
      </w:r>
      <w:r w:rsidRPr="00867590">
        <w:tab/>
      </w:r>
      <w:r w:rsidRPr="00867590">
        <w:tab/>
      </w:r>
      <w:r w:rsidRPr="00867590">
        <w:tab/>
      </w:r>
      <w:r w:rsidRPr="00867590">
        <w:tab/>
        <w:t>INTEGER ::= 3</w:t>
      </w:r>
      <w:r w:rsidRPr="00867590">
        <w:tab/>
        <w:t>-- Maximum number of CSI-IM configurations</w:t>
      </w:r>
    </w:p>
    <w:p w14:paraId="0E60828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277CB04A" w14:textId="77777777" w:rsidR="00033C00" w:rsidRPr="00867590" w:rsidRDefault="00033C00" w:rsidP="00033C00">
      <w:pPr>
        <w:pStyle w:val="PL"/>
      </w:pPr>
      <w:r w:rsidRPr="00867590">
        <w:t>maxCSI-IM-r12</w:t>
      </w:r>
      <w:r w:rsidRPr="00867590">
        <w:tab/>
      </w:r>
      <w:r w:rsidRPr="00867590">
        <w:tab/>
      </w:r>
      <w:r w:rsidRPr="00867590">
        <w:tab/>
      </w:r>
      <w:r w:rsidRPr="00867590">
        <w:tab/>
        <w:t>INTEGER ::= 4</w:t>
      </w:r>
      <w:r w:rsidRPr="00867590">
        <w:tab/>
        <w:t>-- Maximum number of CSI-IM configurations</w:t>
      </w:r>
    </w:p>
    <w:p w14:paraId="7583DDA6"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EDB102E" w14:textId="77777777" w:rsidR="00033C00" w:rsidRPr="00867590" w:rsidRDefault="00033C00" w:rsidP="00033C00">
      <w:pPr>
        <w:pStyle w:val="PL"/>
      </w:pPr>
      <w:r w:rsidRPr="00867590">
        <w:t>minCSI-IM-r13</w:t>
      </w:r>
      <w:r w:rsidRPr="00867590">
        <w:tab/>
      </w:r>
      <w:r w:rsidRPr="00867590">
        <w:tab/>
      </w:r>
      <w:r w:rsidRPr="00867590">
        <w:tab/>
      </w:r>
      <w:r w:rsidRPr="00867590">
        <w:tab/>
        <w:t>INTEGER ::= 5</w:t>
      </w:r>
      <w:r w:rsidRPr="00867590">
        <w:tab/>
        <w:t>-- Minimum number of CSI IM configurations from which</w:t>
      </w:r>
    </w:p>
    <w:p w14:paraId="15089DB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962EC6" w14:textId="77777777" w:rsidR="00033C00" w:rsidRPr="00867590" w:rsidRDefault="00033C00" w:rsidP="00033C00">
      <w:pPr>
        <w:pStyle w:val="PL"/>
      </w:pPr>
      <w:r w:rsidRPr="00867590">
        <w:t>maxCSI-IM-r13</w:t>
      </w:r>
      <w:r w:rsidRPr="00867590">
        <w:tab/>
      </w:r>
      <w:r w:rsidRPr="00867590">
        <w:tab/>
      </w:r>
      <w:r w:rsidRPr="00867590">
        <w:tab/>
      </w:r>
      <w:r w:rsidRPr="00867590">
        <w:tab/>
        <w:t>INTEGER ::= 24</w:t>
      </w:r>
      <w:r w:rsidRPr="00867590">
        <w:tab/>
        <w:t>-- Maximum number of CSI-IM configurations</w:t>
      </w:r>
    </w:p>
    <w:p w14:paraId="4A8D207F"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23247551" w14:textId="77777777" w:rsidR="00033C00" w:rsidRPr="00867590" w:rsidRDefault="00033C00" w:rsidP="00033C00">
      <w:pPr>
        <w:pStyle w:val="PL"/>
      </w:pPr>
      <w:r w:rsidRPr="00867590">
        <w:t>maxCSI-IM-v1310</w:t>
      </w:r>
      <w:r w:rsidRPr="00867590">
        <w:tab/>
      </w:r>
      <w:r w:rsidRPr="00867590">
        <w:tab/>
      </w:r>
      <w:r w:rsidRPr="00867590">
        <w:tab/>
      </w:r>
      <w:r w:rsidRPr="00867590">
        <w:tab/>
        <w:t>INTEGER ::= 20</w:t>
      </w:r>
      <w:r w:rsidRPr="00867590">
        <w:tab/>
        <w:t>-- Maximum number of additional CSI-IM configurations</w:t>
      </w:r>
    </w:p>
    <w:p w14:paraId="48B55B59"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707E44A3" w14:textId="77777777" w:rsidR="00033C00" w:rsidRPr="00867590" w:rsidRDefault="00033C00" w:rsidP="00033C00">
      <w:pPr>
        <w:pStyle w:val="PL"/>
      </w:pPr>
      <w:r w:rsidRPr="00867590">
        <w:t>maxCSI-Proc-r11</w:t>
      </w:r>
      <w:r w:rsidRPr="00867590">
        <w:tab/>
      </w:r>
      <w:r w:rsidRPr="00867590">
        <w:tab/>
      </w:r>
      <w:r w:rsidRPr="00867590">
        <w:tab/>
      </w:r>
      <w:r w:rsidRPr="00867590">
        <w:tab/>
        <w:t>INTEGER ::= 4</w:t>
      </w:r>
      <w:r w:rsidRPr="00867590">
        <w:tab/>
        <w:t>-- Maximum number of CSI processes (per carrier</w:t>
      </w:r>
    </w:p>
    <w:p w14:paraId="371C233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4D7FD483" w14:textId="77777777" w:rsidR="00033C00" w:rsidRPr="00867590" w:rsidRDefault="00033C00" w:rsidP="00033C00">
      <w:pPr>
        <w:pStyle w:val="PL"/>
      </w:pPr>
      <w:r w:rsidRPr="00867590">
        <w:t>maxCSI-RS-NZP-r11</w:t>
      </w:r>
      <w:r w:rsidRPr="00867590">
        <w:tab/>
      </w:r>
      <w:r w:rsidRPr="00867590">
        <w:tab/>
      </w:r>
      <w:r w:rsidRPr="00867590">
        <w:tab/>
        <w:t>INTEGER ::= 3</w:t>
      </w:r>
      <w:r w:rsidRPr="00867590">
        <w:tab/>
        <w:t>-- Maximum number of CSI RS resource</w:t>
      </w:r>
    </w:p>
    <w:p w14:paraId="3C08962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074697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7CFE251C" w14:textId="77777777" w:rsidR="00033C00" w:rsidRPr="00867590" w:rsidRDefault="00033C00" w:rsidP="00033C00">
      <w:pPr>
        <w:pStyle w:val="PL"/>
      </w:pPr>
      <w:r w:rsidRPr="00867590">
        <w:t>minCSI-RS-NZP-r13</w:t>
      </w:r>
      <w:r w:rsidRPr="00867590">
        <w:tab/>
      </w:r>
      <w:r w:rsidRPr="00867590">
        <w:tab/>
      </w:r>
      <w:r w:rsidRPr="00867590">
        <w:tab/>
        <w:t>INTEGER ::= 4</w:t>
      </w:r>
      <w:r w:rsidRPr="00867590">
        <w:tab/>
        <w:t>-- Minimum number of CSI RS resource from which</w:t>
      </w:r>
    </w:p>
    <w:p w14:paraId="3CE2963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5BA88262" w14:textId="77777777" w:rsidR="00033C00" w:rsidRPr="00867590" w:rsidRDefault="00033C00" w:rsidP="00033C00">
      <w:pPr>
        <w:pStyle w:val="PL"/>
      </w:pPr>
      <w:r w:rsidRPr="00867590">
        <w:t>maxCSI-RS-NZP-r13</w:t>
      </w:r>
      <w:r w:rsidRPr="00867590">
        <w:tab/>
      </w:r>
      <w:r w:rsidRPr="00867590">
        <w:tab/>
      </w:r>
      <w:r w:rsidRPr="00867590">
        <w:tab/>
        <w:t>INTEGER ::= 24</w:t>
      </w:r>
      <w:r w:rsidRPr="00867590">
        <w:tab/>
        <w:t>-- Maximum number of CSI RS resource</w:t>
      </w:r>
    </w:p>
    <w:p w14:paraId="6A9EC65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82CB2A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5CF8F56" w14:textId="77777777" w:rsidR="00033C00" w:rsidRPr="00867590" w:rsidRDefault="00033C00" w:rsidP="00033C00">
      <w:pPr>
        <w:pStyle w:val="PL"/>
      </w:pPr>
      <w:r w:rsidRPr="00867590">
        <w:t>maxCSI-RS-NZP-v1310</w:t>
      </w:r>
      <w:r w:rsidRPr="00867590">
        <w:tab/>
      </w:r>
      <w:r w:rsidRPr="00867590">
        <w:tab/>
      </w:r>
      <w:r w:rsidRPr="00867590">
        <w:tab/>
        <w:t>INTEGER ::= 21</w:t>
      </w:r>
      <w:r w:rsidRPr="00867590">
        <w:tab/>
        <w:t>-- Maximum number of additional CSI RS resource</w:t>
      </w:r>
    </w:p>
    <w:p w14:paraId="56BA8C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4DB5245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4011F8" w14:textId="77777777" w:rsidR="00033C00" w:rsidRPr="00867590" w:rsidRDefault="00033C00" w:rsidP="00033C00">
      <w:pPr>
        <w:pStyle w:val="PL"/>
      </w:pPr>
      <w:r w:rsidRPr="00867590">
        <w:t>maxCSI-RS-ZP-r11</w:t>
      </w:r>
      <w:r w:rsidRPr="00867590">
        <w:tab/>
      </w:r>
      <w:r w:rsidRPr="00867590">
        <w:tab/>
      </w:r>
      <w:r w:rsidRPr="00867590">
        <w:tab/>
        <w:t>INTEGER ::= 4</w:t>
      </w:r>
      <w:r w:rsidRPr="00867590">
        <w:tab/>
        <w:t>-- Maximum number of CSI RS resource</w:t>
      </w:r>
    </w:p>
    <w:p w14:paraId="69FE344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58296CA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483B089B" w14:textId="77777777" w:rsidR="00033C00" w:rsidRPr="00867590" w:rsidRDefault="00033C00" w:rsidP="00033C00">
      <w:pPr>
        <w:pStyle w:val="PL"/>
      </w:pPr>
      <w:r w:rsidRPr="00867590">
        <w:t>maxCQI-ProcExt-r11</w:t>
      </w:r>
      <w:r w:rsidRPr="00867590">
        <w:tab/>
      </w:r>
      <w:r w:rsidRPr="00867590">
        <w:tab/>
      </w:r>
      <w:r w:rsidRPr="00867590">
        <w:tab/>
        <w:t>INTEGER ::= 3</w:t>
      </w:r>
      <w:r w:rsidRPr="00867590">
        <w:tab/>
        <w:t>-- Maximum number of additional periodic CQI</w:t>
      </w:r>
    </w:p>
    <w:p w14:paraId="1BC60165"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630466D" w14:textId="77777777" w:rsidR="00033C00" w:rsidRPr="00867590" w:rsidRDefault="00033C00" w:rsidP="00033C00">
      <w:pPr>
        <w:pStyle w:val="PL"/>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550A890E"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1038C68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6D25578C" w14:textId="77777777" w:rsidR="00033C00" w:rsidRPr="00867590" w:rsidRDefault="00033C00" w:rsidP="00033C00">
      <w:pPr>
        <w:pStyle w:val="PL"/>
      </w:pPr>
      <w:r w:rsidRPr="00867590">
        <w:t>maxCellInter</w:t>
      </w:r>
      <w:r w:rsidRPr="00867590">
        <w:tab/>
      </w:r>
      <w:r w:rsidRPr="00867590">
        <w:tab/>
      </w:r>
      <w:r w:rsidRPr="00867590">
        <w:tab/>
      </w:r>
      <w:r w:rsidRPr="00867590">
        <w:tab/>
        <w:t>INTEGER ::= 16</w:t>
      </w:r>
      <w:r w:rsidRPr="00867590">
        <w:tab/>
        <w:t>-- Maximum number of neighbouring inter-frequency</w:t>
      </w:r>
    </w:p>
    <w:p w14:paraId="4C9C97A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2E7212C5" w14:textId="77777777" w:rsidR="00033C00" w:rsidRPr="00867590" w:rsidRDefault="00033C00" w:rsidP="00033C00">
      <w:pPr>
        <w:pStyle w:val="PL"/>
      </w:pPr>
      <w:r w:rsidRPr="00867590">
        <w:t>maxCellIntra</w:t>
      </w:r>
      <w:r w:rsidRPr="00867590">
        <w:tab/>
      </w:r>
      <w:r w:rsidRPr="00867590">
        <w:tab/>
      </w:r>
      <w:r w:rsidRPr="00867590">
        <w:tab/>
      </w:r>
      <w:r w:rsidRPr="00867590">
        <w:tab/>
        <w:t>INTEGER ::= 16</w:t>
      </w:r>
      <w:r w:rsidRPr="00867590">
        <w:tab/>
        <w:t>-- Maximum number of neighbouring intra-frequency</w:t>
      </w:r>
    </w:p>
    <w:p w14:paraId="6946DF2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5EEB3E2B" w14:textId="77777777" w:rsidR="00033C00" w:rsidRPr="00867590" w:rsidRDefault="00033C00" w:rsidP="00033C00">
      <w:pPr>
        <w:pStyle w:val="PL"/>
      </w:pPr>
      <w:r w:rsidRPr="00867590">
        <w:t>maxCellListGERAN</w:t>
      </w:r>
      <w:r w:rsidRPr="00867590">
        <w:tab/>
      </w:r>
      <w:r w:rsidRPr="00867590">
        <w:tab/>
      </w:r>
      <w:r w:rsidRPr="00867590">
        <w:tab/>
        <w:t>INTEGER ::= 3</w:t>
      </w:r>
      <w:r w:rsidRPr="00867590">
        <w:tab/>
        <w:t>-- Maximum number of lists of GERAN cells</w:t>
      </w:r>
    </w:p>
    <w:p w14:paraId="01BCEC83" w14:textId="77777777" w:rsidR="00033C00" w:rsidRPr="00867590" w:rsidRDefault="00033C00" w:rsidP="00033C00">
      <w:pPr>
        <w:pStyle w:val="PL"/>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7CA1ED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300E730E" w14:textId="77777777" w:rsidR="00033C00" w:rsidRPr="00867590" w:rsidRDefault="00033C00" w:rsidP="00033C00">
      <w:pPr>
        <w:pStyle w:val="PL"/>
      </w:pPr>
      <w:r w:rsidRPr="00867590">
        <w:t>maxCellReport</w:t>
      </w:r>
      <w:r w:rsidRPr="00867590">
        <w:tab/>
      </w:r>
      <w:r w:rsidRPr="00867590">
        <w:tab/>
      </w:r>
      <w:r w:rsidRPr="00867590">
        <w:tab/>
      </w:r>
      <w:r w:rsidRPr="00867590">
        <w:tab/>
        <w:t>INTEGER ::= 8</w:t>
      </w:r>
      <w:r w:rsidRPr="00867590">
        <w:tab/>
        <w:t>-- Maximum number of reported cells/CSI-RS resources</w:t>
      </w:r>
    </w:p>
    <w:p w14:paraId="3560B31C" w14:textId="484B8470" w:rsidR="00033C00" w:rsidRDefault="00033C00" w:rsidP="00033C00">
      <w:pPr>
        <w:pStyle w:val="PL"/>
        <w:rPr>
          <w:ins w:id="1492" w:author="Ericsson" w:date="2019-09-27T14:19:00Z"/>
        </w:rPr>
      </w:pPr>
      <w:r w:rsidRPr="00867590">
        <w:t>maxCellSFTD</w:t>
      </w:r>
      <w:r w:rsidRPr="00867590">
        <w:tab/>
      </w:r>
      <w:r w:rsidRPr="00867590">
        <w:tab/>
      </w:r>
      <w:r w:rsidRPr="00867590">
        <w:tab/>
      </w:r>
      <w:r w:rsidRPr="00867590">
        <w:tab/>
        <w:t>INTEGER ::= 3</w:t>
      </w:r>
      <w:r w:rsidRPr="00867590">
        <w:tab/>
        <w:t>-- Maximum number of cells for SFTD reporting</w:t>
      </w:r>
    </w:p>
    <w:p w14:paraId="14249ED9" w14:textId="6C658E01" w:rsidR="005322BC" w:rsidRPr="00867590" w:rsidRDefault="005322BC" w:rsidP="00033C00">
      <w:pPr>
        <w:pStyle w:val="PL"/>
      </w:pPr>
      <w:ins w:id="1493" w:author="Ericsson" w:date="2019-09-27T14:19:00Z">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ins>
      <w:ins w:id="1494" w:author="Ericsson" w:date="2019-09-27T14:21:00Z">
        <w:r>
          <w:rPr>
            <w:rFonts w:eastAsia="Batang"/>
            <w:szCs w:val="16"/>
            <w:lang w:eastAsia="sv-SE"/>
          </w:rPr>
          <w:t>ig</w:t>
        </w:r>
      </w:ins>
      <w:ins w:id="1495" w:author="Nokia" w:date="2019-10-30T15:58:00Z">
        <w:r w:rsidR="00163651">
          <w:rPr>
            <w:rFonts w:eastAsia="Batang"/>
            <w:szCs w:val="16"/>
            <w:lang w:eastAsia="sv-SE"/>
          </w:rPr>
          <w:t>-r16</w:t>
        </w:r>
      </w:ins>
      <w:ins w:id="1496" w:author="Ericsson" w:date="2019-09-27T14:19:00Z">
        <w:del w:id="1497" w:author="Nokia" w:date="2019-10-30T15:58:00Z">
          <w:r w:rsidDel="00163651">
            <w:rPr>
              <w:rFonts w:eastAsia="Batang"/>
              <w:szCs w:val="16"/>
              <w:lang w:eastAsia="sv-SE"/>
            </w:rPr>
            <w:tab/>
          </w:r>
        </w:del>
        <w:r>
          <w:rPr>
            <w:rFonts w:eastAsia="Batang"/>
            <w:szCs w:val="16"/>
            <w:lang w:eastAsia="sv-SE"/>
          </w:rPr>
          <w:tab/>
        </w:r>
        <w:r>
          <w:rPr>
            <w:rFonts w:eastAsia="Batang"/>
            <w:szCs w:val="16"/>
            <w:lang w:eastAsia="sv-SE"/>
          </w:rPr>
          <w:tab/>
        </w:r>
        <w:r>
          <w:rPr>
            <w:rFonts w:eastAsia="Batang"/>
            <w:szCs w:val="16"/>
            <w:lang w:eastAsia="sv-SE"/>
          </w:rPr>
          <w:tab/>
          <w:t xml:space="preserve">INTEGER ::= FFS -- Maximum </w:t>
        </w:r>
      </w:ins>
      <w:ins w:id="1498" w:author="Ericsson" w:date="2019-09-27T14:20:00Z">
        <w:r>
          <w:rPr>
            <w:rFonts w:eastAsia="Batang"/>
            <w:szCs w:val="16"/>
            <w:lang w:eastAsia="sv-SE"/>
          </w:rPr>
          <w:t>number of conditional configurations</w:t>
        </w:r>
      </w:ins>
    </w:p>
    <w:p w14:paraId="59C3F689" w14:textId="77777777" w:rsidR="00033C00" w:rsidRPr="00867590" w:rsidRDefault="00033C00" w:rsidP="00033C00">
      <w:pPr>
        <w:pStyle w:val="PL"/>
      </w:pPr>
      <w:r w:rsidRPr="00867590">
        <w:t>maxConfigSPS-r14</w:t>
      </w:r>
      <w:r w:rsidRPr="00867590">
        <w:tab/>
      </w:r>
      <w:r w:rsidRPr="00867590">
        <w:tab/>
      </w:r>
      <w:r w:rsidRPr="00867590">
        <w:tab/>
        <w:t>INTEGER ::= 8</w:t>
      </w:r>
      <w:r w:rsidRPr="00867590">
        <w:tab/>
        <w:t>-- Maximum number of simultaneous SPS configurations</w:t>
      </w:r>
    </w:p>
    <w:p w14:paraId="4DD5DCE8" w14:textId="77777777" w:rsidR="00033C00" w:rsidRPr="00867590" w:rsidRDefault="00033C00" w:rsidP="00033C00">
      <w:pPr>
        <w:pStyle w:val="PL"/>
      </w:pPr>
      <w:r w:rsidRPr="00867590">
        <w:t>maxConfigSPS-r15</w:t>
      </w:r>
      <w:r w:rsidRPr="00867590">
        <w:tab/>
      </w:r>
      <w:r w:rsidRPr="00867590">
        <w:tab/>
      </w:r>
      <w:r w:rsidRPr="00867590">
        <w:tab/>
        <w:t>INTEGER ::= 6</w:t>
      </w:r>
      <w:r w:rsidRPr="00867590">
        <w:tab/>
        <w:t>-- Maximum number of simultaneous SPS configurations</w:t>
      </w:r>
    </w:p>
    <w:p w14:paraId="208882C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300DE59C" w14:textId="77777777" w:rsidR="00033C00" w:rsidRPr="00867590" w:rsidRDefault="00033C00" w:rsidP="00033C00">
      <w:pPr>
        <w:pStyle w:val="PL"/>
      </w:pPr>
      <w:r w:rsidRPr="00867590">
        <w:t>maxCSI-RS-Meas-r12</w:t>
      </w:r>
      <w:r w:rsidRPr="00867590">
        <w:tab/>
      </w:r>
      <w:r w:rsidRPr="00867590">
        <w:tab/>
      </w:r>
      <w:r w:rsidRPr="00867590">
        <w:tab/>
        <w:t>INTEGER ::= 96</w:t>
      </w:r>
      <w:r w:rsidRPr="00867590">
        <w:tab/>
        <w:t>-- Maximum number of entries in the CSI-RS list</w:t>
      </w:r>
    </w:p>
    <w:p w14:paraId="202E58EE"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2D167256" w14:textId="77777777" w:rsidR="00033C00" w:rsidRPr="00867590" w:rsidRDefault="00033C00" w:rsidP="00033C00">
      <w:pPr>
        <w:pStyle w:val="PL"/>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512D18D8" w14:textId="77777777" w:rsidR="00033C00" w:rsidRPr="00867590" w:rsidRDefault="00033C00" w:rsidP="00033C00">
      <w:pPr>
        <w:pStyle w:val="PL"/>
      </w:pPr>
      <w:r w:rsidRPr="00867590">
        <w:t>maxDRBExt-r15</w:t>
      </w:r>
      <w:r w:rsidRPr="00867590">
        <w:tab/>
      </w:r>
      <w:r w:rsidRPr="00867590">
        <w:tab/>
      </w:r>
      <w:r w:rsidRPr="00867590">
        <w:tab/>
      </w:r>
      <w:r w:rsidRPr="00867590">
        <w:tab/>
        <w:t>INTEGER ::= 4</w:t>
      </w:r>
      <w:r w:rsidRPr="00867590">
        <w:tab/>
        <w:t>-- Maximum number of additional DRBs</w:t>
      </w:r>
    </w:p>
    <w:p w14:paraId="4A1EFADF" w14:textId="77777777" w:rsidR="00033C00" w:rsidRPr="00867590" w:rsidRDefault="00033C00" w:rsidP="00033C00">
      <w:pPr>
        <w:pStyle w:val="PL"/>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218B2623" w14:textId="77777777" w:rsidR="00033C00" w:rsidRPr="00867590" w:rsidRDefault="00033C00" w:rsidP="00033C00">
      <w:pPr>
        <w:pStyle w:val="PL"/>
      </w:pPr>
      <w:r w:rsidRPr="00867590">
        <w:t>maxDS-Duration-r12</w:t>
      </w:r>
      <w:r w:rsidRPr="00867590">
        <w:tab/>
      </w:r>
      <w:r w:rsidRPr="00867590">
        <w:tab/>
      </w:r>
      <w:r w:rsidRPr="00867590">
        <w:tab/>
        <w:t>INTEGER ::= 5</w:t>
      </w:r>
      <w:r w:rsidRPr="00867590">
        <w:tab/>
        <w:t>-- Maximum number of subframes in a discovery signals</w:t>
      </w:r>
    </w:p>
    <w:p w14:paraId="7242E07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0AAAD1BD" w14:textId="77777777" w:rsidR="00033C00" w:rsidRPr="00867590" w:rsidRDefault="00033C00" w:rsidP="00033C00">
      <w:pPr>
        <w:pStyle w:val="PL"/>
        <w:ind w:left="3072" w:hanging="3072"/>
      </w:pPr>
      <w:r w:rsidRPr="00867590">
        <w:t>maxDS-ZTP-CSI-RS-r12</w:t>
      </w:r>
      <w:r w:rsidRPr="00867590">
        <w:tab/>
      </w:r>
      <w:r w:rsidRPr="00867590">
        <w:tab/>
        <w:t>INTEGER ::= 5</w:t>
      </w:r>
      <w:r w:rsidRPr="00867590">
        <w:tab/>
        <w:t>-- Maximum number of zero transmission power CSI-RS for</w:t>
      </w:r>
    </w:p>
    <w:p w14:paraId="563CE74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9822BD1" w14:textId="77777777" w:rsidR="00033C00" w:rsidRPr="00867590" w:rsidRDefault="00033C00" w:rsidP="00033C00">
      <w:pPr>
        <w:pStyle w:val="PL"/>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14:paraId="11D7EFA2" w14:textId="77777777" w:rsidR="00033C00" w:rsidRPr="00867590" w:rsidRDefault="00033C00" w:rsidP="00033C00">
      <w:pPr>
        <w:pStyle w:val="PL"/>
      </w:pPr>
      <w:r w:rsidRPr="00867590">
        <w:t>maxEARFCN-Plus1</w:t>
      </w:r>
      <w:r w:rsidRPr="00867590">
        <w:tab/>
      </w:r>
      <w:r w:rsidRPr="00867590">
        <w:tab/>
      </w:r>
      <w:r w:rsidRPr="00867590">
        <w:tab/>
      </w:r>
      <w:r w:rsidRPr="00867590">
        <w:tab/>
        <w:t>INTEGER ::= 65536</w:t>
      </w:r>
      <w:r w:rsidRPr="00867590">
        <w:tab/>
        <w:t>-- Lowest value extended EARFCN range</w:t>
      </w:r>
    </w:p>
    <w:p w14:paraId="2410D353" w14:textId="77777777" w:rsidR="00033C00" w:rsidRPr="00867590" w:rsidRDefault="00033C00" w:rsidP="00033C00">
      <w:pPr>
        <w:pStyle w:val="PL"/>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3487D6D8" w14:textId="77777777" w:rsidR="00033C00" w:rsidRPr="00867590" w:rsidRDefault="00033C00" w:rsidP="00033C00">
      <w:pPr>
        <w:pStyle w:val="PL"/>
      </w:pPr>
      <w:r w:rsidRPr="00867590">
        <w:t>maxEPDCCH-Set-r11</w:t>
      </w:r>
      <w:r w:rsidRPr="00867590">
        <w:tab/>
      </w:r>
      <w:r w:rsidRPr="00867590">
        <w:tab/>
      </w:r>
      <w:r w:rsidRPr="00867590">
        <w:tab/>
        <w:t>INTEGER ::= 2</w:t>
      </w:r>
      <w:r w:rsidRPr="00867590">
        <w:tab/>
        <w:t>-- Maximum number of EPDCCH sets</w:t>
      </w:r>
    </w:p>
    <w:p w14:paraId="5A49DF14" w14:textId="77777777" w:rsidR="00033C00" w:rsidRPr="00867590" w:rsidRDefault="00033C00" w:rsidP="00033C00">
      <w:pPr>
        <w:pStyle w:val="PL"/>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5EFFEE76" w14:textId="77777777" w:rsidR="00033C00" w:rsidRPr="00867590" w:rsidRDefault="00033C00" w:rsidP="00033C00">
      <w:pPr>
        <w:pStyle w:val="PL"/>
      </w:pPr>
      <w:r w:rsidRPr="00867590">
        <w:t>maxFBI-NR-r15</w:t>
      </w:r>
      <w:r w:rsidRPr="00867590">
        <w:tab/>
      </w:r>
      <w:r w:rsidRPr="00867590">
        <w:tab/>
      </w:r>
      <w:r w:rsidRPr="00867590">
        <w:tab/>
      </w:r>
      <w:r w:rsidRPr="00867590">
        <w:tab/>
        <w:t>INTEGER ::= 1024</w:t>
      </w:r>
      <w:r w:rsidRPr="00867590">
        <w:tab/>
        <w:t>-- Highest value FBI range for NR.</w:t>
      </w:r>
    </w:p>
    <w:p w14:paraId="1B6C09CC" w14:textId="77777777" w:rsidR="00033C00" w:rsidRPr="00867590" w:rsidRDefault="00033C00" w:rsidP="00033C00">
      <w:pPr>
        <w:pStyle w:val="PL"/>
      </w:pPr>
      <w:r w:rsidRPr="00867590">
        <w:t>maxFBI-Plus1</w:t>
      </w:r>
      <w:r w:rsidRPr="00867590">
        <w:tab/>
      </w:r>
      <w:r w:rsidRPr="00867590">
        <w:tab/>
      </w:r>
      <w:r w:rsidRPr="00867590">
        <w:tab/>
      </w:r>
      <w:r w:rsidRPr="00867590">
        <w:tab/>
        <w:t>INTEGER ::= 65</w:t>
      </w:r>
      <w:r w:rsidRPr="00867590">
        <w:tab/>
        <w:t>-- Lowest value extended FBI range</w:t>
      </w:r>
    </w:p>
    <w:p w14:paraId="1AC0A44A" w14:textId="77777777" w:rsidR="00033C00" w:rsidRPr="00867590" w:rsidRDefault="00033C00" w:rsidP="00033C00">
      <w:pPr>
        <w:pStyle w:val="PL"/>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6B6B61CE" w14:textId="77777777" w:rsidR="00033C00" w:rsidRPr="00867590" w:rsidRDefault="00033C00" w:rsidP="00033C00">
      <w:pPr>
        <w:pStyle w:val="PL"/>
      </w:pPr>
      <w:r w:rsidRPr="00867590">
        <w:t>maxFeatureSets-r15</w:t>
      </w:r>
      <w:r w:rsidRPr="00867590">
        <w:tab/>
      </w:r>
      <w:r w:rsidRPr="00867590">
        <w:tab/>
      </w:r>
      <w:r w:rsidRPr="00867590">
        <w:tab/>
        <w:t>INTEGER ::= 256</w:t>
      </w:r>
      <w:r w:rsidRPr="00867590">
        <w:tab/>
        <w:t>-- Total number of feature sets (size of pool)</w:t>
      </w:r>
    </w:p>
    <w:p w14:paraId="1193FB26" w14:textId="77777777" w:rsidR="00033C00" w:rsidRPr="00867590" w:rsidRDefault="00033C00" w:rsidP="00033C00">
      <w:pPr>
        <w:pStyle w:val="PL"/>
      </w:pPr>
      <w:r w:rsidRPr="00867590">
        <w:t>maxPerCC-FeatureSets-r15</w:t>
      </w:r>
      <w:r w:rsidRPr="00867590">
        <w:tab/>
        <w:t>INTEGER ::= 32</w:t>
      </w:r>
      <w:r w:rsidRPr="00867590">
        <w:tab/>
        <w:t>-- Total number of CC-specific feature sets</w:t>
      </w:r>
    </w:p>
    <w:p w14:paraId="7516961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E885CB9" w14:textId="77777777" w:rsidR="00033C00" w:rsidRPr="00867590" w:rsidRDefault="00033C00" w:rsidP="00033C00">
      <w:pPr>
        <w:pStyle w:val="PL"/>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505A0EEE" w14:textId="77777777" w:rsidR="00033C00" w:rsidRPr="00867590" w:rsidRDefault="00033C00" w:rsidP="00033C00">
      <w:pPr>
        <w:pStyle w:val="PL"/>
      </w:pPr>
      <w:r w:rsidRPr="00867590">
        <w:t>maxFreqIDC-r11</w:t>
      </w:r>
      <w:r w:rsidRPr="00867590">
        <w:tab/>
      </w:r>
      <w:r w:rsidRPr="00867590">
        <w:tab/>
      </w:r>
      <w:r w:rsidRPr="00867590">
        <w:tab/>
      </w:r>
      <w:r w:rsidRPr="00867590">
        <w:tab/>
        <w:t>INTEGER ::= 32</w:t>
      </w:r>
      <w:r w:rsidRPr="00867590">
        <w:tab/>
        <w:t>-- Maximum number of carrier frequencies that are</w:t>
      </w:r>
    </w:p>
    <w:p w14:paraId="29FBA5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361039FD" w14:textId="77777777" w:rsidR="00033C00" w:rsidRPr="00867590" w:rsidRDefault="00033C00" w:rsidP="00033C00">
      <w:pPr>
        <w:pStyle w:val="PL"/>
      </w:pPr>
      <w:r w:rsidRPr="00867590">
        <w:t>maxFreqIdle-r15</w:t>
      </w:r>
      <w:r w:rsidRPr="00867590">
        <w:tab/>
      </w:r>
      <w:r w:rsidRPr="00867590">
        <w:tab/>
      </w:r>
      <w:r w:rsidRPr="00867590">
        <w:tab/>
      </w:r>
      <w:r w:rsidRPr="00867590">
        <w:tab/>
        <w:t>INTEGER ::= 8</w:t>
      </w:r>
      <w:r w:rsidRPr="00867590">
        <w:tab/>
        <w:t>-- Maximum number of carrier frequencies for</w:t>
      </w:r>
    </w:p>
    <w:p w14:paraId="278D6B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776A05EC" w14:textId="77777777" w:rsidR="00033C00" w:rsidRPr="00867590" w:rsidRDefault="00033C00" w:rsidP="00033C00">
      <w:pPr>
        <w:pStyle w:val="PL"/>
      </w:pPr>
      <w:r w:rsidRPr="00867590">
        <w:t>maxFreqMBMS-r11</w:t>
      </w:r>
      <w:r w:rsidRPr="00867590">
        <w:tab/>
      </w:r>
      <w:r w:rsidRPr="00867590">
        <w:tab/>
      </w:r>
      <w:r w:rsidRPr="00867590">
        <w:tab/>
      </w:r>
      <w:r w:rsidRPr="00867590">
        <w:tab/>
        <w:t>INTEGER ::= 5</w:t>
      </w:r>
      <w:r w:rsidRPr="00867590">
        <w:tab/>
        <w:t>-- Maximum number of carrier frequencies for which an</w:t>
      </w:r>
    </w:p>
    <w:p w14:paraId="397222A6" w14:textId="77777777" w:rsidR="00033C00" w:rsidRPr="00867590" w:rsidRDefault="00033C00" w:rsidP="00033C00">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6AA81424" w14:textId="77777777" w:rsidR="00033C00" w:rsidRPr="00867590" w:rsidRDefault="00033C00" w:rsidP="00033C00">
      <w:pPr>
        <w:pStyle w:val="PL"/>
      </w:pPr>
      <w:r w:rsidRPr="00867590">
        <w:t>maxFreqNR-r15</w:t>
      </w:r>
      <w:r w:rsidRPr="00867590">
        <w:tab/>
      </w:r>
      <w:r w:rsidRPr="00867590">
        <w:tab/>
      </w:r>
      <w:r w:rsidRPr="00867590">
        <w:tab/>
      </w:r>
      <w:r w:rsidRPr="00867590">
        <w:tab/>
        <w:t>INTEGER ::= 5</w:t>
      </w:r>
      <w:r w:rsidRPr="00867590">
        <w:tab/>
        <w:t>-- Maximum number of NR carrier frequencies for</w:t>
      </w:r>
    </w:p>
    <w:p w14:paraId="4D19A11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6B46AEE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11B18853" w14:textId="77777777" w:rsidR="00033C00" w:rsidRPr="00867590" w:rsidRDefault="00033C00" w:rsidP="00033C00">
      <w:pPr>
        <w:pStyle w:val="PL"/>
      </w:pPr>
      <w:r w:rsidRPr="00867590">
        <w:t>maxFreqV2X-r14</w:t>
      </w:r>
      <w:r w:rsidRPr="00867590">
        <w:tab/>
      </w:r>
      <w:r w:rsidRPr="00867590">
        <w:tab/>
      </w:r>
      <w:r w:rsidRPr="00867590">
        <w:tab/>
      </w:r>
      <w:r w:rsidRPr="00867590">
        <w:tab/>
        <w:t>INTEGER ::= 8</w:t>
      </w:r>
      <w:r w:rsidRPr="00867590">
        <w:tab/>
        <w:t>-- Maximum number of carrier frequencies for which V2X</w:t>
      </w:r>
    </w:p>
    <w:p w14:paraId="62C7A3E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FE7C743" w14:textId="77777777" w:rsidR="00033C00" w:rsidRPr="00867590" w:rsidRDefault="00033C00" w:rsidP="00033C00">
      <w:pPr>
        <w:pStyle w:val="PL"/>
      </w:pPr>
      <w:r w:rsidRPr="00867590">
        <w:t>maxFreqV2X-1-r14</w:t>
      </w:r>
      <w:r w:rsidRPr="00867590">
        <w:tab/>
      </w:r>
      <w:r w:rsidRPr="00867590">
        <w:tab/>
      </w:r>
      <w:r w:rsidRPr="00867590">
        <w:tab/>
        <w:t>INTEGER ::= 7</w:t>
      </w:r>
      <w:r w:rsidRPr="00867590">
        <w:tab/>
        <w:t>-- Highest index of frequencies</w:t>
      </w:r>
    </w:p>
    <w:p w14:paraId="19D40FDD" w14:textId="77777777" w:rsidR="00033C00" w:rsidRPr="00867590" w:rsidRDefault="00033C00" w:rsidP="00033C00">
      <w:pPr>
        <w:pStyle w:val="PL"/>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77713F7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4E9BA7B1" w14:textId="77777777" w:rsidR="00033C00" w:rsidRPr="00867590" w:rsidRDefault="00033C00" w:rsidP="00033C00">
      <w:pPr>
        <w:pStyle w:val="PL"/>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447D22D1" w14:textId="77777777" w:rsidR="00033C00" w:rsidRPr="00867590" w:rsidRDefault="00033C00" w:rsidP="00033C00">
      <w:pPr>
        <w:pStyle w:val="PL"/>
      </w:pPr>
      <w:r w:rsidRPr="00867590">
        <w:t>maxIdleMeasCarriers-r15</w:t>
      </w:r>
      <w:r w:rsidRPr="00867590">
        <w:tab/>
      </w:r>
      <w:r w:rsidRPr="00867590">
        <w:tab/>
        <w:t>INTEGER ::= 3</w:t>
      </w:r>
      <w:r w:rsidRPr="00867590">
        <w:tab/>
        <w:t>-- Maximum number of neighbouring inter-</w:t>
      </w:r>
    </w:p>
    <w:p w14:paraId="0FAD8CE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10029598" w14:textId="77777777" w:rsidR="00033C00" w:rsidRPr="00867590" w:rsidRDefault="00033C00" w:rsidP="00033C00">
      <w:pPr>
        <w:pStyle w:val="PL"/>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4E319360" w14:textId="77777777" w:rsidR="00033C00" w:rsidRPr="00867590" w:rsidRDefault="00033C00" w:rsidP="00033C00">
      <w:pPr>
        <w:pStyle w:val="PL"/>
      </w:pPr>
      <w:r w:rsidRPr="00867590">
        <w:t>maxLogMeasReport-r10</w:t>
      </w:r>
      <w:r w:rsidRPr="00867590">
        <w:tab/>
      </w:r>
      <w:r w:rsidRPr="00867590">
        <w:tab/>
        <w:t>INTEGER ::= 520</w:t>
      </w:r>
      <w:r w:rsidRPr="00867590">
        <w:tab/>
        <w:t>-- Maximum number of logged measurement entries</w:t>
      </w:r>
    </w:p>
    <w:p w14:paraId="5EEFBB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2E004BC5" w14:textId="77777777" w:rsidR="00033C00" w:rsidRPr="00867590" w:rsidRDefault="00033C00" w:rsidP="00033C00">
      <w:pPr>
        <w:pStyle w:val="PL"/>
      </w:pPr>
      <w:r w:rsidRPr="00867590">
        <w:t>maxMBSFN-Allocations</w:t>
      </w:r>
      <w:r w:rsidRPr="00867590">
        <w:tab/>
      </w:r>
      <w:r w:rsidRPr="00867590">
        <w:tab/>
        <w:t>INTEGER ::= 8</w:t>
      </w:r>
      <w:r w:rsidRPr="00867590">
        <w:tab/>
        <w:t>-- Maximum number of MBSFN frame allocations with</w:t>
      </w:r>
    </w:p>
    <w:p w14:paraId="5C678F9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0BFBA710" w14:textId="77777777" w:rsidR="00033C00" w:rsidRPr="00867590" w:rsidRDefault="00033C00" w:rsidP="00033C00">
      <w:pPr>
        <w:pStyle w:val="PL"/>
      </w:pPr>
      <w:r w:rsidRPr="00867590">
        <w:t>maxMBSFN-Area</w:t>
      </w:r>
      <w:r w:rsidRPr="00867590">
        <w:tab/>
      </w:r>
      <w:r w:rsidRPr="00867590">
        <w:tab/>
      </w:r>
      <w:r w:rsidRPr="00867590">
        <w:tab/>
      </w:r>
      <w:r w:rsidRPr="00867590">
        <w:tab/>
        <w:t>INTEGER ::= 8</w:t>
      </w:r>
    </w:p>
    <w:p w14:paraId="5044CE2E" w14:textId="77777777" w:rsidR="00033C00" w:rsidRPr="00867590" w:rsidRDefault="00033C00" w:rsidP="00033C00">
      <w:pPr>
        <w:pStyle w:val="PL"/>
      </w:pPr>
      <w:r w:rsidRPr="00867590">
        <w:t>maxMBSFN-Area-1</w:t>
      </w:r>
      <w:r w:rsidRPr="00867590">
        <w:tab/>
      </w:r>
      <w:r w:rsidRPr="00867590">
        <w:tab/>
      </w:r>
      <w:r w:rsidRPr="00867590">
        <w:tab/>
      </w:r>
      <w:r w:rsidRPr="00867590">
        <w:tab/>
        <w:t>INTEGER ::= 7</w:t>
      </w:r>
    </w:p>
    <w:p w14:paraId="7AA68B7B" w14:textId="77777777" w:rsidR="00033C00" w:rsidRPr="00867590" w:rsidRDefault="00033C00" w:rsidP="00033C00">
      <w:pPr>
        <w:pStyle w:val="PL"/>
      </w:pPr>
      <w:r w:rsidRPr="00867590">
        <w:t>maxMBMS-ServiceListPerUE-r13</w:t>
      </w:r>
      <w:r w:rsidRPr="00867590">
        <w:tab/>
        <w:t>INTEGER ::= 15</w:t>
      </w:r>
      <w:r w:rsidRPr="00867590">
        <w:tab/>
        <w:t>-- Maximum number of services which the UE can</w:t>
      </w:r>
    </w:p>
    <w:p w14:paraId="6241E68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363BE3" w14:textId="77777777" w:rsidR="00033C00" w:rsidRPr="00867590" w:rsidRDefault="00033C00" w:rsidP="00033C00">
      <w:pPr>
        <w:pStyle w:val="PL"/>
      </w:pPr>
      <w:r w:rsidRPr="00867590">
        <w:t>maxMeasId</w:t>
      </w:r>
      <w:r w:rsidRPr="00867590">
        <w:tab/>
      </w:r>
      <w:r w:rsidRPr="00867590">
        <w:tab/>
      </w:r>
      <w:r w:rsidRPr="00867590">
        <w:tab/>
      </w:r>
      <w:r w:rsidRPr="00867590">
        <w:tab/>
      </w:r>
      <w:r w:rsidRPr="00867590">
        <w:tab/>
        <w:t>INTEGER ::= 32</w:t>
      </w:r>
    </w:p>
    <w:p w14:paraId="5CA441B0" w14:textId="77777777" w:rsidR="00033C00" w:rsidRPr="00867590" w:rsidRDefault="00033C00" w:rsidP="00033C00">
      <w:pPr>
        <w:pStyle w:val="PL"/>
      </w:pPr>
      <w:r w:rsidRPr="00867590">
        <w:t>maxMeasId-Plus1</w:t>
      </w:r>
      <w:r w:rsidRPr="00867590">
        <w:tab/>
      </w:r>
      <w:r w:rsidRPr="00867590">
        <w:tab/>
      </w:r>
      <w:r w:rsidRPr="00867590">
        <w:tab/>
      </w:r>
      <w:r w:rsidRPr="00867590">
        <w:tab/>
        <w:t>INTEGER ::= 33</w:t>
      </w:r>
    </w:p>
    <w:p w14:paraId="2478EF0E" w14:textId="77777777" w:rsidR="00033C00" w:rsidRPr="00867590" w:rsidRDefault="00033C00" w:rsidP="00033C00">
      <w:pPr>
        <w:pStyle w:val="PL"/>
      </w:pPr>
      <w:r w:rsidRPr="00867590">
        <w:t>maxMeasId-r12</w:t>
      </w:r>
      <w:r w:rsidRPr="00867590">
        <w:tab/>
      </w:r>
      <w:r w:rsidRPr="00867590">
        <w:tab/>
      </w:r>
      <w:r w:rsidRPr="00867590">
        <w:tab/>
      </w:r>
      <w:r w:rsidRPr="00867590">
        <w:tab/>
        <w:t>INTEGER ::= 64</w:t>
      </w:r>
    </w:p>
    <w:p w14:paraId="4E77B810" w14:textId="77777777" w:rsidR="00033C00" w:rsidRPr="00867590" w:rsidRDefault="00033C00" w:rsidP="00033C00">
      <w:pPr>
        <w:pStyle w:val="PL"/>
      </w:pPr>
      <w:r w:rsidRPr="00867590">
        <w:t>maxMultiBands</w:t>
      </w:r>
      <w:r w:rsidRPr="00867590">
        <w:tab/>
      </w:r>
      <w:r w:rsidRPr="00867590">
        <w:tab/>
      </w:r>
      <w:r w:rsidRPr="00867590">
        <w:tab/>
      </w:r>
      <w:r w:rsidRPr="00867590">
        <w:tab/>
        <w:t>INTEGER ::= 8</w:t>
      </w:r>
      <w:r w:rsidRPr="00867590">
        <w:tab/>
        <w:t>-- Maximum number of additional frequency bands</w:t>
      </w:r>
    </w:p>
    <w:p w14:paraId="61DD1E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7AEF672E" w14:textId="77777777" w:rsidR="00033C00" w:rsidRPr="00867590" w:rsidRDefault="00033C00" w:rsidP="00033C00">
      <w:pPr>
        <w:pStyle w:val="PL"/>
      </w:pPr>
      <w:r w:rsidRPr="00867590">
        <w:t>maxMultiBandsNR-r15</w:t>
      </w:r>
      <w:r w:rsidRPr="00867590">
        <w:tab/>
      </w:r>
      <w:r w:rsidRPr="00867590">
        <w:tab/>
      </w:r>
      <w:r w:rsidRPr="00867590">
        <w:tab/>
        <w:t>INTEGER ::= 32</w:t>
      </w:r>
      <w:r w:rsidRPr="00867590">
        <w:tab/>
        <w:t>-- Maximum number of additional NR frequency bands</w:t>
      </w:r>
    </w:p>
    <w:p w14:paraId="4D564B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02A39D00" w14:textId="77777777" w:rsidR="00033C00" w:rsidRPr="00867590" w:rsidRDefault="00033C00" w:rsidP="00033C00">
      <w:pPr>
        <w:pStyle w:val="PL"/>
      </w:pPr>
      <w:r w:rsidRPr="00867590">
        <w:t>maxMultiBandsNR-1-r15</w:t>
      </w:r>
      <w:r w:rsidRPr="00867590">
        <w:tab/>
      </w:r>
      <w:r w:rsidRPr="00867590">
        <w:tab/>
        <w:t>INTEGER ::= 31</w:t>
      </w:r>
    </w:p>
    <w:p w14:paraId="59CAC398" w14:textId="77777777" w:rsidR="00033C00" w:rsidRPr="00867590" w:rsidRDefault="00033C00" w:rsidP="00033C00">
      <w:pPr>
        <w:pStyle w:val="PL"/>
      </w:pPr>
      <w:r w:rsidRPr="00867590">
        <w:t>maxNS-Pmax-r10</w:t>
      </w:r>
      <w:r w:rsidRPr="00867590">
        <w:tab/>
      </w:r>
      <w:r w:rsidRPr="00867590">
        <w:tab/>
      </w:r>
      <w:r w:rsidRPr="00867590">
        <w:tab/>
      </w:r>
      <w:r w:rsidRPr="00867590">
        <w:tab/>
        <w:t>INTEGER ::= 8</w:t>
      </w:r>
      <w:r w:rsidRPr="00867590">
        <w:tab/>
        <w:t>-- Maximum number of NS and P-Max values per band</w:t>
      </w:r>
    </w:p>
    <w:p w14:paraId="52BE79B5" w14:textId="77777777" w:rsidR="00033C00" w:rsidRPr="00867590" w:rsidRDefault="00033C00" w:rsidP="00033C00">
      <w:pPr>
        <w:pStyle w:val="PL"/>
      </w:pPr>
      <w:r w:rsidRPr="00867590">
        <w:t>maxNAICS-Entries-r12</w:t>
      </w:r>
      <w:r w:rsidRPr="00867590">
        <w:tab/>
      </w:r>
      <w:r w:rsidRPr="00867590">
        <w:tab/>
        <w:t>INTEGER ::= 8</w:t>
      </w:r>
      <w:r w:rsidRPr="00867590">
        <w:tab/>
        <w:t>-- Maximum number of supported NAICS combination(s)</w:t>
      </w:r>
    </w:p>
    <w:p w14:paraId="704FFD47" w14:textId="77777777" w:rsidR="00033C00" w:rsidRPr="00867590" w:rsidRDefault="00033C00" w:rsidP="00033C00">
      <w:pPr>
        <w:pStyle w:val="PL"/>
      </w:pPr>
      <w:r w:rsidRPr="00867590">
        <w:t>maxNeighCell-r12</w:t>
      </w:r>
      <w:r w:rsidRPr="00867590">
        <w:tab/>
      </w:r>
      <w:r w:rsidRPr="00867590">
        <w:tab/>
      </w:r>
      <w:r w:rsidRPr="00867590">
        <w:tab/>
        <w:t>INTEGER ::= 8</w:t>
      </w:r>
      <w:r w:rsidRPr="00867590">
        <w:tab/>
        <w:t>-- Maximum number of neighbouring cells in NAICS</w:t>
      </w:r>
    </w:p>
    <w:p w14:paraId="47B4758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710E2CEF" w14:textId="77777777" w:rsidR="00033C00" w:rsidRPr="00867590" w:rsidRDefault="00033C00" w:rsidP="00033C00">
      <w:pPr>
        <w:pStyle w:val="PL"/>
      </w:pPr>
      <w:r w:rsidRPr="00867590">
        <w:t>maxNeighCell-SCPTM-r13</w:t>
      </w:r>
      <w:r w:rsidRPr="00867590">
        <w:tab/>
      </w:r>
      <w:r w:rsidRPr="00867590">
        <w:tab/>
        <w:t>INTEGER ::=</w:t>
      </w:r>
      <w:r w:rsidRPr="00867590">
        <w:tab/>
        <w:t>8</w:t>
      </w:r>
      <w:r w:rsidRPr="00867590">
        <w:tab/>
        <w:t>-- Maximum number of SCPTM neighbour cells</w:t>
      </w:r>
    </w:p>
    <w:p w14:paraId="47DECC0D" w14:textId="77777777" w:rsidR="00033C00" w:rsidRPr="00867590" w:rsidRDefault="00033C00" w:rsidP="00033C00">
      <w:pPr>
        <w:pStyle w:val="PL"/>
      </w:pPr>
      <w:r w:rsidRPr="00867590">
        <w:t>maxNrofS-NSSAI-r15</w:t>
      </w:r>
      <w:r w:rsidRPr="00867590">
        <w:tab/>
      </w:r>
      <w:r w:rsidRPr="00867590">
        <w:tab/>
      </w:r>
      <w:r w:rsidRPr="00867590">
        <w:tab/>
        <w:t>INTEGER ::= 8</w:t>
      </w:r>
      <w:r w:rsidRPr="00867590">
        <w:tab/>
        <w:t>-- Maximum number of S-NSSAI</w:t>
      </w:r>
    </w:p>
    <w:p w14:paraId="4946F90C" w14:textId="77777777" w:rsidR="00033C00" w:rsidRPr="00867590" w:rsidRDefault="00033C00" w:rsidP="00033C00">
      <w:pPr>
        <w:pStyle w:val="PL"/>
      </w:pPr>
      <w:r w:rsidRPr="00867590">
        <w:t>maxObjectId</w:t>
      </w:r>
      <w:r w:rsidRPr="00867590">
        <w:tab/>
      </w:r>
      <w:r w:rsidRPr="00867590">
        <w:tab/>
      </w:r>
      <w:r w:rsidRPr="00867590">
        <w:tab/>
      </w:r>
      <w:r w:rsidRPr="00867590">
        <w:tab/>
      </w:r>
      <w:r w:rsidRPr="00867590">
        <w:tab/>
        <w:t>INTEGER ::= 32</w:t>
      </w:r>
    </w:p>
    <w:p w14:paraId="42CD1188" w14:textId="77777777" w:rsidR="00033C00" w:rsidRPr="00867590" w:rsidRDefault="00033C00" w:rsidP="00033C00">
      <w:pPr>
        <w:pStyle w:val="PL"/>
        <w:tabs>
          <w:tab w:val="clear" w:pos="3072"/>
        </w:tabs>
      </w:pPr>
      <w:r w:rsidRPr="00867590">
        <w:t>maxObjectId-Plus1-r13</w:t>
      </w:r>
      <w:r w:rsidRPr="00867590">
        <w:tab/>
      </w:r>
      <w:r w:rsidRPr="00867590">
        <w:tab/>
        <w:t>INTEGER ::= 33</w:t>
      </w:r>
    </w:p>
    <w:p w14:paraId="502675E2" w14:textId="77777777" w:rsidR="00033C00" w:rsidRPr="00867590" w:rsidRDefault="00033C00" w:rsidP="00033C00">
      <w:pPr>
        <w:pStyle w:val="PL"/>
      </w:pPr>
      <w:r w:rsidRPr="00867590">
        <w:t>maxObjectId-r13</w:t>
      </w:r>
      <w:r w:rsidRPr="00867590">
        <w:tab/>
      </w:r>
      <w:r w:rsidRPr="00867590">
        <w:tab/>
      </w:r>
      <w:r w:rsidRPr="00867590">
        <w:tab/>
      </w:r>
      <w:r w:rsidRPr="00867590">
        <w:tab/>
        <w:t>INTEGER ::= 64</w:t>
      </w:r>
    </w:p>
    <w:p w14:paraId="6E853305" w14:textId="77777777" w:rsidR="00033C00" w:rsidRPr="00867590" w:rsidRDefault="00033C00" w:rsidP="00033C00">
      <w:pPr>
        <w:pStyle w:val="PL"/>
      </w:pPr>
      <w:r w:rsidRPr="00867590">
        <w:t>maxP-a-PerNeighCell-r12</w:t>
      </w:r>
      <w:r w:rsidRPr="00867590">
        <w:tab/>
      </w:r>
      <w:r w:rsidRPr="00867590">
        <w:tab/>
        <w:t>INTEGER ::= 3</w:t>
      </w:r>
      <w:r w:rsidRPr="00867590">
        <w:tab/>
        <w:t>-- Maximum number of power offsets for a neighbour cell</w:t>
      </w:r>
    </w:p>
    <w:p w14:paraId="0703317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208C81D0" w14:textId="77777777" w:rsidR="00033C00" w:rsidRPr="00867590" w:rsidRDefault="00033C00" w:rsidP="00033C00">
      <w:pPr>
        <w:pStyle w:val="PL"/>
      </w:pPr>
      <w:r w:rsidRPr="00867590">
        <w:t>maxPageRec</w:t>
      </w:r>
      <w:r w:rsidRPr="00867590">
        <w:tab/>
      </w:r>
      <w:r w:rsidRPr="00867590">
        <w:tab/>
      </w:r>
      <w:r w:rsidRPr="00867590">
        <w:tab/>
      </w:r>
      <w:r w:rsidRPr="00867590">
        <w:tab/>
      </w:r>
      <w:r w:rsidRPr="00867590">
        <w:tab/>
        <w:t>INTEGER ::= 16</w:t>
      </w:r>
      <w:r w:rsidRPr="00867590">
        <w:tab/>
        <w:t>--</w:t>
      </w:r>
    </w:p>
    <w:p w14:paraId="495CC029" w14:textId="77777777" w:rsidR="00033C00" w:rsidRPr="00867590" w:rsidRDefault="00033C00" w:rsidP="00033C00">
      <w:pPr>
        <w:pStyle w:val="PL"/>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0644B632" w14:textId="77777777" w:rsidR="00033C00" w:rsidRPr="00867590" w:rsidRDefault="00033C00" w:rsidP="00033C00">
      <w:pPr>
        <w:pStyle w:val="PL"/>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150E52B7" w14:textId="77777777" w:rsidR="00033C00" w:rsidRPr="00867590" w:rsidRDefault="00033C00" w:rsidP="00033C00">
      <w:pPr>
        <w:pStyle w:val="PL"/>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6187F2F2" w14:textId="77777777" w:rsidR="00033C00" w:rsidRPr="00867590" w:rsidRDefault="00033C00" w:rsidP="00033C00">
      <w:pPr>
        <w:pStyle w:val="PL"/>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37801E28" w14:textId="77777777" w:rsidR="00033C00" w:rsidRPr="00867590" w:rsidRDefault="00033C00" w:rsidP="00033C00">
      <w:pPr>
        <w:pStyle w:val="PL"/>
      </w:pPr>
      <w:r w:rsidRPr="00867590">
        <w:t>maxPLMN-NR-r15</w:t>
      </w:r>
      <w:r w:rsidRPr="00867590">
        <w:tab/>
      </w:r>
      <w:r w:rsidRPr="00867590">
        <w:tab/>
      </w:r>
      <w:r w:rsidRPr="00867590">
        <w:tab/>
      </w:r>
      <w:r w:rsidRPr="00867590">
        <w:tab/>
        <w:t>INTEGER ::= 12</w:t>
      </w:r>
      <w:r w:rsidRPr="00867590">
        <w:tab/>
        <w:t>-- Maximum number of NR PLMNs</w:t>
      </w:r>
    </w:p>
    <w:p w14:paraId="4911C21E" w14:textId="77777777" w:rsidR="00033C00" w:rsidRPr="00867590" w:rsidRDefault="00033C00" w:rsidP="00033C00">
      <w:pPr>
        <w:pStyle w:val="PL"/>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4950CDB8" w14:textId="77777777" w:rsidR="00033C00" w:rsidRPr="00867590" w:rsidRDefault="00033C00" w:rsidP="00033C00">
      <w:pPr>
        <w:pStyle w:val="PL"/>
      </w:pPr>
      <w:r w:rsidRPr="00867590">
        <w:t>maxPMCH-PerMBSFN</w:t>
      </w:r>
      <w:r w:rsidRPr="00867590">
        <w:tab/>
      </w:r>
      <w:r w:rsidRPr="00867590">
        <w:tab/>
      </w:r>
      <w:r w:rsidRPr="00867590">
        <w:tab/>
        <w:t>INTEGER ::= 15</w:t>
      </w:r>
    </w:p>
    <w:p w14:paraId="3BF0D6FF" w14:textId="77777777" w:rsidR="00033C00" w:rsidRPr="00867590" w:rsidRDefault="00033C00" w:rsidP="00033C00">
      <w:pPr>
        <w:pStyle w:val="PL"/>
      </w:pPr>
      <w:r w:rsidRPr="00867590">
        <w:t>maxPSSCH-TxConfig-r14</w:t>
      </w:r>
      <w:r w:rsidRPr="00867590">
        <w:tab/>
      </w:r>
      <w:r w:rsidRPr="00867590">
        <w:tab/>
        <w:t>INTEGER ::= 16</w:t>
      </w:r>
      <w:r w:rsidRPr="00867590">
        <w:tab/>
        <w:t>-- Maximum number of PSSCH TX configurations</w:t>
      </w:r>
    </w:p>
    <w:p w14:paraId="2174D599" w14:textId="77777777" w:rsidR="00033C00" w:rsidRPr="00867590" w:rsidRDefault="00033C00" w:rsidP="00033C00">
      <w:pPr>
        <w:pStyle w:val="PL"/>
      </w:pPr>
      <w:r w:rsidRPr="00867590">
        <w:t>maxQuantSetsNR-r15</w:t>
      </w:r>
      <w:r w:rsidRPr="00867590">
        <w:tab/>
      </w:r>
      <w:r w:rsidRPr="00867590">
        <w:tab/>
      </w:r>
      <w:r w:rsidRPr="00867590">
        <w:tab/>
        <w:t>INTEGER ::= 2</w:t>
      </w:r>
      <w:r w:rsidRPr="00867590">
        <w:tab/>
        <w:t>-- Maximum number of NR quantity configuration sets</w:t>
      </w:r>
    </w:p>
    <w:p w14:paraId="1A3303B5" w14:textId="77777777" w:rsidR="00033C00" w:rsidRPr="00867590" w:rsidRDefault="00033C00" w:rsidP="00033C00">
      <w:pPr>
        <w:pStyle w:val="PL"/>
      </w:pPr>
      <w:r w:rsidRPr="00867590">
        <w:t>maxQCI-r13</w:t>
      </w:r>
      <w:r w:rsidRPr="00867590">
        <w:tab/>
      </w:r>
      <w:r w:rsidRPr="00867590">
        <w:tab/>
      </w:r>
      <w:r w:rsidRPr="00867590">
        <w:tab/>
      </w:r>
      <w:r w:rsidRPr="00867590">
        <w:tab/>
      </w:r>
      <w:r w:rsidRPr="00867590">
        <w:tab/>
        <w:t>INTEGER ::= 6</w:t>
      </w:r>
      <w:r w:rsidRPr="00867590">
        <w:tab/>
        <w:t>-- Maximum number of QCIs</w:t>
      </w:r>
    </w:p>
    <w:p w14:paraId="32220847" w14:textId="77777777" w:rsidR="00033C00" w:rsidRPr="00867590" w:rsidRDefault="00033C00" w:rsidP="00033C00">
      <w:pPr>
        <w:pStyle w:val="PL"/>
      </w:pPr>
      <w:r w:rsidRPr="00867590">
        <w:t>maxRAT-Capabilities</w:t>
      </w:r>
      <w:r w:rsidRPr="00867590">
        <w:tab/>
      </w:r>
      <w:r w:rsidRPr="00867590">
        <w:tab/>
      </w:r>
      <w:r w:rsidRPr="00867590">
        <w:tab/>
        <w:t>INTEGER ::= 8</w:t>
      </w:r>
      <w:r w:rsidRPr="00867590">
        <w:tab/>
        <w:t>-- Maximum number of interworking RATs (incl EUTRA)</w:t>
      </w:r>
    </w:p>
    <w:p w14:paraId="5EA4573F" w14:textId="77777777" w:rsidR="00033C00" w:rsidRPr="00867590" w:rsidRDefault="00033C00" w:rsidP="00033C00">
      <w:pPr>
        <w:pStyle w:val="PL"/>
      </w:pPr>
      <w:r w:rsidRPr="00867590">
        <w:t>maxRE-MapQCL-r11</w:t>
      </w:r>
      <w:r w:rsidRPr="00867590">
        <w:tab/>
      </w:r>
      <w:r w:rsidRPr="00867590">
        <w:tab/>
      </w:r>
      <w:r w:rsidRPr="00867590">
        <w:tab/>
        <w:t>INTEGER ::= 4</w:t>
      </w:r>
      <w:r w:rsidRPr="00867590">
        <w:tab/>
        <w:t>-- Maximum number of PDSCH RE Mapping configurations</w:t>
      </w:r>
    </w:p>
    <w:p w14:paraId="61B3E25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CFF8810" w14:textId="77777777" w:rsidR="00033C00" w:rsidRPr="00867590" w:rsidRDefault="00033C00" w:rsidP="00033C00">
      <w:pPr>
        <w:pStyle w:val="PL"/>
      </w:pPr>
      <w:r w:rsidRPr="00867590">
        <w:t>maxReportConfigId</w:t>
      </w:r>
      <w:r w:rsidRPr="00867590">
        <w:tab/>
      </w:r>
      <w:r w:rsidRPr="00867590">
        <w:tab/>
      </w:r>
      <w:r w:rsidRPr="00867590">
        <w:tab/>
        <w:t>INTEGER ::= 32</w:t>
      </w:r>
    </w:p>
    <w:p w14:paraId="0213A0D6" w14:textId="77777777" w:rsidR="00033C00" w:rsidRPr="00867590" w:rsidRDefault="00033C00" w:rsidP="00033C00">
      <w:pPr>
        <w:pStyle w:val="PL"/>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460DEF1C" w14:textId="77777777" w:rsidR="00033C00" w:rsidRPr="00867590" w:rsidRDefault="00033C00" w:rsidP="00033C00">
      <w:pPr>
        <w:pStyle w:val="PL"/>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1F9AD5F3" w14:textId="77777777" w:rsidR="00033C00" w:rsidRPr="00867590" w:rsidRDefault="00033C00" w:rsidP="00033C00">
      <w:pPr>
        <w:pStyle w:val="PL"/>
      </w:pPr>
      <w:r w:rsidRPr="00867590">
        <w:t>maxRS-Index-r15</w:t>
      </w:r>
      <w:r w:rsidRPr="00867590">
        <w:tab/>
      </w:r>
      <w:r w:rsidRPr="00867590">
        <w:tab/>
      </w:r>
      <w:r w:rsidRPr="00867590">
        <w:tab/>
      </w:r>
      <w:r w:rsidRPr="00867590">
        <w:tab/>
        <w:t>INTEGER ::= 64</w:t>
      </w:r>
      <w:r w:rsidRPr="00867590">
        <w:tab/>
        <w:t>-- Maximum number of RS indices</w:t>
      </w:r>
    </w:p>
    <w:p w14:paraId="120E8E6B" w14:textId="77777777" w:rsidR="00033C00" w:rsidRPr="00867590" w:rsidRDefault="00033C00" w:rsidP="00033C00">
      <w:pPr>
        <w:pStyle w:val="PL"/>
      </w:pPr>
      <w:r w:rsidRPr="00867590">
        <w:t>maxRS-Index-1-r15</w:t>
      </w:r>
      <w:r w:rsidRPr="00867590">
        <w:tab/>
      </w:r>
      <w:r w:rsidRPr="00867590">
        <w:tab/>
      </w:r>
      <w:r w:rsidRPr="00867590">
        <w:tab/>
        <w:t>INTEGER ::= 63</w:t>
      </w:r>
      <w:r w:rsidRPr="00867590">
        <w:tab/>
        <w:t>-- Highest value of RS index as used to identify</w:t>
      </w:r>
    </w:p>
    <w:p w14:paraId="537A48C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1546028F" w14:textId="77777777" w:rsidR="00033C00" w:rsidRPr="00867590" w:rsidRDefault="00033C00" w:rsidP="00033C00">
      <w:pPr>
        <w:pStyle w:val="PL"/>
      </w:pPr>
      <w:r w:rsidRPr="00867590">
        <w:t>maxRS-IndexCellQual-r15</w:t>
      </w:r>
      <w:r w:rsidRPr="00867590">
        <w:tab/>
      </w:r>
      <w:r w:rsidRPr="00867590">
        <w:tab/>
        <w:t>INTEGER ::= 16</w:t>
      </w:r>
      <w:r w:rsidRPr="00867590">
        <w:tab/>
        <w:t>-- Maximum number of RS indices averaged to derive</w:t>
      </w:r>
    </w:p>
    <w:p w14:paraId="39DCF7C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6D194562" w14:textId="77777777" w:rsidR="00033C00" w:rsidRPr="00867590" w:rsidRDefault="00033C00" w:rsidP="00033C00">
      <w:pPr>
        <w:pStyle w:val="PL"/>
      </w:pPr>
      <w:r w:rsidRPr="00867590">
        <w:t>maxRS-IndexReport-r15</w:t>
      </w:r>
      <w:r w:rsidRPr="00867590">
        <w:tab/>
      </w:r>
      <w:r w:rsidRPr="00867590">
        <w:tab/>
        <w:t>INTEGER ::= 32</w:t>
      </w:r>
      <w:r w:rsidRPr="00867590">
        <w:tab/>
        <w:t>-- Maximum number of RS indices for RRM.</w:t>
      </w:r>
    </w:p>
    <w:p w14:paraId="7D87A920" w14:textId="77777777" w:rsidR="00033C00" w:rsidRPr="00867590" w:rsidRDefault="00033C00" w:rsidP="00033C00">
      <w:pPr>
        <w:pStyle w:val="PL"/>
      </w:pPr>
      <w:r w:rsidRPr="00867590">
        <w:t>maxRSTD-Freq-r10</w:t>
      </w:r>
      <w:r w:rsidRPr="00867590">
        <w:tab/>
      </w:r>
      <w:r w:rsidRPr="00867590">
        <w:tab/>
      </w:r>
      <w:r w:rsidRPr="00867590">
        <w:tab/>
        <w:t>INTEGER ::= 3</w:t>
      </w:r>
      <w:r w:rsidRPr="00867590">
        <w:tab/>
        <w:t>-- Maximum number of frequency layers for RSTD</w:t>
      </w:r>
    </w:p>
    <w:p w14:paraId="5870197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5F8D2F1C" w14:textId="77777777" w:rsidR="00033C00" w:rsidRPr="00867590" w:rsidRDefault="00033C00" w:rsidP="00033C00">
      <w:pPr>
        <w:pStyle w:val="PL"/>
      </w:pPr>
      <w:r w:rsidRPr="00867590">
        <w:t>maxSAI-MBMS-r11</w:t>
      </w:r>
      <w:r w:rsidRPr="00867590">
        <w:tab/>
      </w:r>
      <w:r w:rsidRPr="00867590">
        <w:tab/>
      </w:r>
      <w:r w:rsidRPr="00867590">
        <w:tab/>
      </w:r>
      <w:r w:rsidRPr="00867590">
        <w:tab/>
        <w:t>INTEGER ::= 64</w:t>
      </w:r>
      <w:r w:rsidRPr="00867590">
        <w:tab/>
        <w:t>-- Maximum number of MBMS service area identities</w:t>
      </w:r>
    </w:p>
    <w:p w14:paraId="4655395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4E847A5E" w14:textId="77777777" w:rsidR="00033C00" w:rsidRPr="00867590" w:rsidRDefault="00033C00" w:rsidP="00033C00">
      <w:pPr>
        <w:pStyle w:val="PL"/>
      </w:pPr>
      <w:r w:rsidRPr="00867590">
        <w:t>maxSCell-r10</w:t>
      </w:r>
      <w:r w:rsidRPr="00867590">
        <w:tab/>
      </w:r>
      <w:r w:rsidRPr="00867590">
        <w:tab/>
      </w:r>
      <w:r w:rsidRPr="00867590">
        <w:tab/>
      </w:r>
      <w:r w:rsidRPr="00867590">
        <w:tab/>
        <w:t>INTEGER ::= 4</w:t>
      </w:r>
      <w:r w:rsidRPr="00867590">
        <w:tab/>
        <w:t>-- Maximum number of SCells</w:t>
      </w:r>
    </w:p>
    <w:p w14:paraId="4B574CDA" w14:textId="77777777" w:rsidR="00033C00" w:rsidRPr="00867590" w:rsidRDefault="00033C00" w:rsidP="00033C00">
      <w:pPr>
        <w:pStyle w:val="PL"/>
      </w:pPr>
      <w:r w:rsidRPr="00867590">
        <w:t>maxSCell-r13</w:t>
      </w:r>
      <w:r w:rsidRPr="00867590">
        <w:tab/>
      </w:r>
      <w:r w:rsidRPr="00867590">
        <w:tab/>
      </w:r>
      <w:r w:rsidRPr="00867590">
        <w:tab/>
      </w:r>
      <w:r w:rsidRPr="00867590">
        <w:tab/>
        <w:t>INTEGER ::= 31</w:t>
      </w:r>
      <w:r w:rsidRPr="00867590">
        <w:tab/>
        <w:t>-- Highest value of extended number range of SCells</w:t>
      </w:r>
    </w:p>
    <w:p w14:paraId="6F2C25D4" w14:textId="77777777" w:rsidR="00033C00" w:rsidRPr="00867590" w:rsidRDefault="00033C00" w:rsidP="00033C00">
      <w:pPr>
        <w:pStyle w:val="PL"/>
      </w:pPr>
      <w:r w:rsidRPr="00867590">
        <w:t>maxSCellGroups-r15</w:t>
      </w:r>
      <w:r w:rsidRPr="00867590">
        <w:tab/>
      </w:r>
      <w:r w:rsidRPr="00867590">
        <w:tab/>
      </w:r>
      <w:r w:rsidRPr="00867590">
        <w:tab/>
        <w:t>INTEGER ::= 4</w:t>
      </w:r>
      <w:r w:rsidRPr="00867590">
        <w:tab/>
        <w:t>-- Maximum number of SCell common parameter groups</w:t>
      </w:r>
    </w:p>
    <w:p w14:paraId="0BB41FAB" w14:textId="77777777" w:rsidR="00033C00" w:rsidRPr="00867590" w:rsidRDefault="00033C00" w:rsidP="00033C00">
      <w:pPr>
        <w:pStyle w:val="PL"/>
      </w:pPr>
      <w:r w:rsidRPr="00867590">
        <w:t>maxSC-MTCH-r13</w:t>
      </w:r>
      <w:r w:rsidRPr="00867590">
        <w:tab/>
      </w:r>
      <w:r w:rsidRPr="00867590">
        <w:tab/>
      </w:r>
      <w:r w:rsidRPr="00867590">
        <w:tab/>
      </w:r>
      <w:r w:rsidRPr="00867590">
        <w:tab/>
        <w:t>INTEGER ::= 1023</w:t>
      </w:r>
      <w:r w:rsidRPr="00867590">
        <w:tab/>
        <w:t>-- Maximum number of SC-MTCHs in one cell</w:t>
      </w:r>
    </w:p>
    <w:p w14:paraId="182F9B18" w14:textId="77777777" w:rsidR="00033C00" w:rsidRPr="00867590" w:rsidRDefault="00033C00" w:rsidP="00033C00">
      <w:pPr>
        <w:pStyle w:val="PL"/>
      </w:pPr>
      <w:r w:rsidRPr="00867590">
        <w:t>maxSC-MTCH-BR-r14</w:t>
      </w:r>
      <w:r w:rsidRPr="00867590">
        <w:tab/>
      </w:r>
      <w:r w:rsidRPr="00867590">
        <w:tab/>
      </w:r>
      <w:r w:rsidRPr="00867590">
        <w:tab/>
        <w:t>INTEGER ::= 128</w:t>
      </w:r>
      <w:r w:rsidRPr="00867590">
        <w:tab/>
        <w:t>-- Maximum number of SC-MTCHs in one cell for feMTC</w:t>
      </w:r>
    </w:p>
    <w:p w14:paraId="755DB57E" w14:textId="77777777" w:rsidR="00033C00" w:rsidRPr="00867590" w:rsidRDefault="00033C00" w:rsidP="00033C00">
      <w:pPr>
        <w:pStyle w:val="PL"/>
      </w:pPr>
      <w:r w:rsidRPr="00867590">
        <w:t>maxSL-CommRxPoolNFreq-r13</w:t>
      </w:r>
      <w:r w:rsidRPr="00867590">
        <w:tab/>
        <w:t>INTEGER ::= 32</w:t>
      </w:r>
      <w:r w:rsidRPr="00867590">
        <w:tab/>
        <w:t>-- Maximum number of individual sidelink communication</w:t>
      </w:r>
    </w:p>
    <w:p w14:paraId="2708917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0EC080D5" w14:textId="77777777" w:rsidR="00033C00" w:rsidRPr="00867590" w:rsidRDefault="00033C00" w:rsidP="00033C00">
      <w:pPr>
        <w:pStyle w:val="PL"/>
      </w:pPr>
      <w:r w:rsidRPr="00867590">
        <w:t>maxSL-CommRxPoolPreconf-v1310</w:t>
      </w:r>
      <w:r w:rsidRPr="00867590">
        <w:tab/>
        <w:t>INTEGER ::= 12</w:t>
      </w:r>
      <w:r w:rsidRPr="00867590">
        <w:tab/>
        <w:t>-- Maximum number of additional preconfigured</w:t>
      </w:r>
    </w:p>
    <w:p w14:paraId="0A1B2A9F"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4F3ED4ED" w14:textId="77777777" w:rsidR="00033C00" w:rsidRPr="00867590" w:rsidRDefault="00033C00" w:rsidP="00033C00">
      <w:pPr>
        <w:pStyle w:val="PL"/>
      </w:pPr>
      <w:r w:rsidRPr="00867590">
        <w:t>maxSL-TxPool-r12Plus1-r13</w:t>
      </w:r>
      <w:r w:rsidRPr="00867590">
        <w:tab/>
        <w:t>INTEGER ::= 5</w:t>
      </w:r>
      <w:r w:rsidRPr="00867590">
        <w:tab/>
        <w:t>-- First additional individual sidelink</w:t>
      </w:r>
    </w:p>
    <w:p w14:paraId="387B66A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711E1DB6" w14:textId="77777777" w:rsidR="00033C00" w:rsidRPr="00867590" w:rsidRDefault="00033C00" w:rsidP="00033C00">
      <w:pPr>
        <w:pStyle w:val="PL"/>
      </w:pPr>
      <w:r w:rsidRPr="00867590">
        <w:lastRenderedPageBreak/>
        <w:t>maxSL-TxPool-v1310</w:t>
      </w:r>
      <w:r w:rsidRPr="00867590">
        <w:tab/>
      </w:r>
      <w:r w:rsidRPr="00867590">
        <w:tab/>
      </w:r>
      <w:r w:rsidRPr="00867590">
        <w:tab/>
        <w:t>INTEGER ::= 4</w:t>
      </w:r>
      <w:r w:rsidRPr="00867590">
        <w:tab/>
        <w:t>-- Maximum number of additional sidelink</w:t>
      </w:r>
    </w:p>
    <w:p w14:paraId="2B66B16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1DB16210" w14:textId="77777777" w:rsidR="00033C00" w:rsidRPr="00867590" w:rsidRDefault="00033C00" w:rsidP="00033C00">
      <w:pPr>
        <w:pStyle w:val="PL"/>
      </w:pPr>
      <w:r w:rsidRPr="00867590">
        <w:t>maxSL-TxPool-r13</w:t>
      </w:r>
      <w:r w:rsidRPr="00867590">
        <w:tab/>
      </w:r>
      <w:r w:rsidRPr="00867590">
        <w:tab/>
      </w:r>
      <w:r w:rsidRPr="00867590">
        <w:tab/>
        <w:t>INTEGER ::= 8</w:t>
      </w:r>
      <w:r w:rsidRPr="00867590">
        <w:tab/>
        <w:t>-- Maximum number of individual sidelink</w:t>
      </w:r>
    </w:p>
    <w:p w14:paraId="390BD3E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15CC574D" w14:textId="77777777" w:rsidR="00033C00" w:rsidRPr="00867590" w:rsidRDefault="00033C00" w:rsidP="00033C00">
      <w:pPr>
        <w:pStyle w:val="PL"/>
      </w:pPr>
      <w:r w:rsidRPr="00867590">
        <w:t>maxSL-CommTxPoolPreconf-v1310</w:t>
      </w:r>
      <w:r w:rsidRPr="00867590">
        <w:tab/>
        <w:t>INTEGER ::= 7</w:t>
      </w:r>
      <w:r w:rsidRPr="00867590">
        <w:tab/>
        <w:t>-- Maximum number of additional preconfigured</w:t>
      </w:r>
    </w:p>
    <w:p w14:paraId="5B3DE26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7023D43F" w14:textId="77777777" w:rsidR="00033C00" w:rsidRPr="00867590" w:rsidRDefault="00033C00" w:rsidP="00033C00">
      <w:pPr>
        <w:pStyle w:val="PL"/>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299269A0" w14:textId="77777777" w:rsidR="00033C00" w:rsidRPr="00867590" w:rsidRDefault="00033C00" w:rsidP="00033C00">
      <w:pPr>
        <w:pStyle w:val="PL"/>
      </w:pPr>
      <w:r w:rsidRPr="00867590">
        <w:t>maxSL-DiscCells-r13</w:t>
      </w:r>
      <w:r w:rsidRPr="00867590">
        <w:tab/>
      </w:r>
      <w:r w:rsidRPr="00867590">
        <w:tab/>
        <w:t>INTEGER ::= 16</w:t>
      </w:r>
      <w:r w:rsidRPr="00867590">
        <w:tab/>
      </w:r>
      <w:r w:rsidRPr="00867590">
        <w:tab/>
      </w:r>
      <w:r w:rsidRPr="00867590">
        <w:tab/>
        <w:t>-- Maximum number of cells with similar sidelink</w:t>
      </w:r>
    </w:p>
    <w:p w14:paraId="70EAF8F6"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015DED68" w14:textId="77777777" w:rsidR="00033C00" w:rsidRPr="00867590" w:rsidRDefault="00033C00" w:rsidP="00033C00">
      <w:pPr>
        <w:pStyle w:val="PL"/>
      </w:pPr>
      <w:r w:rsidRPr="00867590">
        <w:t>maxSL-DiscPowerClass-r12</w:t>
      </w:r>
      <w:r w:rsidRPr="00867590">
        <w:tab/>
        <w:t>INTEGER ::= 3</w:t>
      </w:r>
      <w:r w:rsidRPr="00867590">
        <w:tab/>
      </w:r>
      <w:r w:rsidRPr="00867590">
        <w:tab/>
        <w:t>-- Maximum number of sidelink power classes</w:t>
      </w:r>
    </w:p>
    <w:p w14:paraId="0B6961F6" w14:textId="77777777" w:rsidR="00033C00" w:rsidRPr="00867590" w:rsidRDefault="00033C00" w:rsidP="00033C00">
      <w:pPr>
        <w:pStyle w:val="PL"/>
      </w:pPr>
      <w:r w:rsidRPr="00867590">
        <w:t>maxSL-DiscRxPoolPreconf-r13</w:t>
      </w:r>
      <w:r w:rsidRPr="00867590">
        <w:tab/>
      </w:r>
      <w:r w:rsidRPr="00867590">
        <w:tab/>
        <w:t>INTEGER ::= 16</w:t>
      </w:r>
      <w:r w:rsidRPr="00867590">
        <w:tab/>
        <w:t>-- Maximum number of preconfigured sidelink</w:t>
      </w:r>
    </w:p>
    <w:p w14:paraId="64DFD02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7941D0A1" w14:textId="77777777" w:rsidR="00033C00" w:rsidRPr="00867590" w:rsidRDefault="00033C00" w:rsidP="00033C00">
      <w:pPr>
        <w:pStyle w:val="PL"/>
      </w:pPr>
      <w:r w:rsidRPr="00867590">
        <w:t>maxSL-DiscSysInfoReportFreq-r13</w:t>
      </w:r>
      <w:r w:rsidRPr="00867590">
        <w:tab/>
        <w:t>INTEGER ::= 8</w:t>
      </w:r>
      <w:r w:rsidRPr="00867590">
        <w:tab/>
        <w:t>-- Maximum number of frequencies to include in a</w:t>
      </w:r>
    </w:p>
    <w:p w14:paraId="6CEDB24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75DCA541" w14:textId="77777777" w:rsidR="00033C00" w:rsidRPr="00867590" w:rsidRDefault="00033C00" w:rsidP="00033C00">
      <w:pPr>
        <w:pStyle w:val="PL"/>
      </w:pPr>
      <w:r w:rsidRPr="00867590">
        <w:t>maxSL-DiscTxPoolPreconf-r13</w:t>
      </w:r>
      <w:r w:rsidRPr="00867590">
        <w:tab/>
      </w:r>
      <w:r w:rsidRPr="00867590">
        <w:tab/>
        <w:t>INTEGER ::= 4</w:t>
      </w:r>
      <w:r w:rsidRPr="00867590">
        <w:tab/>
        <w:t>-- Maximum number of preconfigured sidelink</w:t>
      </w:r>
    </w:p>
    <w:p w14:paraId="2CBCA4A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5C046B42" w14:textId="77777777" w:rsidR="00033C00" w:rsidRPr="00867590" w:rsidRDefault="00033C00" w:rsidP="00033C00">
      <w:pPr>
        <w:pStyle w:val="PL"/>
      </w:pPr>
      <w:r w:rsidRPr="00867590">
        <w:t>maxSL-GP-r13</w:t>
      </w:r>
      <w:r w:rsidRPr="00867590">
        <w:tab/>
      </w:r>
      <w:r w:rsidRPr="00867590">
        <w:tab/>
      </w:r>
      <w:r w:rsidRPr="00867590">
        <w:tab/>
        <w:t>INTEGER ::= 8</w:t>
      </w:r>
      <w:r w:rsidRPr="00867590">
        <w:tab/>
        <w:t>-- Maximum number of gap patterns that can be requested</w:t>
      </w:r>
    </w:p>
    <w:p w14:paraId="3093BA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2E6EBBFF" w14:textId="77777777" w:rsidR="00033C00" w:rsidRPr="00867590" w:rsidRDefault="00033C00" w:rsidP="00033C00">
      <w:pPr>
        <w:pStyle w:val="PL"/>
      </w:pPr>
      <w:r w:rsidRPr="00867590">
        <w:t>maxSL-PoolToMeasure-r14</w:t>
      </w:r>
      <w:r w:rsidRPr="00867590">
        <w:tab/>
        <w:t>INTEGER ::= 72</w:t>
      </w:r>
      <w:r w:rsidRPr="00867590">
        <w:tab/>
        <w:t>-- Maximum number of TX resource pools for CBR</w:t>
      </w:r>
    </w:p>
    <w:p w14:paraId="692F0458"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4BC69496" w14:textId="77777777" w:rsidR="00033C00" w:rsidRPr="00867590" w:rsidRDefault="00033C00" w:rsidP="00033C00">
      <w:pPr>
        <w:pStyle w:val="PL"/>
      </w:pPr>
      <w:r w:rsidRPr="00867590">
        <w:t>maxSL-Prio-r13</w:t>
      </w:r>
      <w:r w:rsidRPr="00867590">
        <w:tab/>
      </w:r>
      <w:r w:rsidRPr="00867590">
        <w:tab/>
      </w:r>
      <w:r w:rsidRPr="00867590">
        <w:tab/>
        <w:t>INTEGER ::= 8</w:t>
      </w:r>
      <w:r w:rsidRPr="00867590">
        <w:tab/>
        <w:t>-- Maximum number of entries in sidelink priority list</w:t>
      </w:r>
    </w:p>
    <w:p w14:paraId="1C3F188F" w14:textId="77777777" w:rsidR="00033C00" w:rsidRPr="00867590" w:rsidRDefault="00033C00" w:rsidP="00033C00">
      <w:pPr>
        <w:pStyle w:val="PL"/>
      </w:pPr>
      <w:r w:rsidRPr="00867590">
        <w:t>maxSL-RxPool-r12</w:t>
      </w:r>
      <w:r w:rsidRPr="00867590">
        <w:tab/>
      </w:r>
      <w:r w:rsidRPr="00867590">
        <w:tab/>
      </w:r>
      <w:r w:rsidRPr="00867590">
        <w:tab/>
        <w:t>INTEGER ::= 16</w:t>
      </w:r>
      <w:r w:rsidRPr="00867590">
        <w:tab/>
        <w:t>-- Maximum number of individual sidelink Rx resource pools</w:t>
      </w:r>
    </w:p>
    <w:p w14:paraId="3B9DE62A" w14:textId="77777777" w:rsidR="00033C00" w:rsidRPr="00867590" w:rsidRDefault="00033C00" w:rsidP="00033C00">
      <w:pPr>
        <w:pStyle w:val="PL"/>
      </w:pPr>
      <w:r w:rsidRPr="00867590">
        <w:t>maxSL-Reliability-r15</w:t>
      </w:r>
      <w:r w:rsidRPr="00867590">
        <w:tab/>
        <w:t>INTEGER ::= 8</w:t>
      </w:r>
      <w:r w:rsidRPr="00867590">
        <w:tab/>
        <w:t>-- Maximum number of entries in sidelink reliability list</w:t>
      </w:r>
    </w:p>
    <w:p w14:paraId="3393A649" w14:textId="77777777" w:rsidR="00033C00" w:rsidRPr="00867590" w:rsidRDefault="00033C00" w:rsidP="00033C00">
      <w:pPr>
        <w:pStyle w:val="PL"/>
      </w:pPr>
      <w:r w:rsidRPr="00867590">
        <w:t>maxSL-SyncConfig-r12</w:t>
      </w:r>
      <w:r w:rsidRPr="00867590">
        <w:tab/>
      </w:r>
      <w:r w:rsidRPr="00867590">
        <w:tab/>
        <w:t>INTEGER ::= 16</w:t>
      </w:r>
      <w:r w:rsidRPr="00867590">
        <w:tab/>
        <w:t>-- Maximum number of sidelink Sync configurations</w:t>
      </w:r>
    </w:p>
    <w:p w14:paraId="425F0DDE" w14:textId="77777777" w:rsidR="00033C00" w:rsidRPr="00867590" w:rsidRDefault="00033C00" w:rsidP="00033C00">
      <w:pPr>
        <w:pStyle w:val="PL"/>
      </w:pPr>
      <w:r w:rsidRPr="00867590">
        <w:t>maxSL-TF-IndexPair-r12</w:t>
      </w:r>
      <w:r w:rsidRPr="00867590">
        <w:tab/>
        <w:t>INTEGER ::= 64</w:t>
      </w:r>
      <w:r w:rsidRPr="00867590">
        <w:tab/>
        <w:t>-- Maximum number of sidelink Time Freq resource index</w:t>
      </w:r>
    </w:p>
    <w:p w14:paraId="53A3E53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519CB06A" w14:textId="77777777" w:rsidR="00033C00" w:rsidRPr="00867590" w:rsidRDefault="00033C00" w:rsidP="00033C00">
      <w:pPr>
        <w:pStyle w:val="PL"/>
      </w:pPr>
      <w:r w:rsidRPr="00867590">
        <w:t>maxSL-TxPool-r12</w:t>
      </w:r>
      <w:r w:rsidRPr="00867590">
        <w:tab/>
      </w:r>
      <w:r w:rsidRPr="00867590">
        <w:tab/>
      </w:r>
      <w:r w:rsidRPr="00867590">
        <w:tab/>
        <w:t>INTEGER ::= 4</w:t>
      </w:r>
      <w:r w:rsidRPr="00867590">
        <w:tab/>
        <w:t>-- Maximum number of individual sidelink Tx resource pools</w:t>
      </w:r>
    </w:p>
    <w:p w14:paraId="0328B904" w14:textId="77777777" w:rsidR="00033C00" w:rsidRPr="00867590" w:rsidRDefault="00033C00" w:rsidP="00033C00">
      <w:pPr>
        <w:pStyle w:val="PL"/>
        <w:ind w:left="2304" w:hanging="2304"/>
      </w:pPr>
      <w:r w:rsidRPr="00867590">
        <w:t>maxSL-V2X-RxPool-r14</w:t>
      </w:r>
      <w:r w:rsidRPr="00867590">
        <w:tab/>
      </w:r>
      <w:r w:rsidRPr="00867590">
        <w:tab/>
        <w:t>INTEGER ::= 16</w:t>
      </w:r>
      <w:r w:rsidRPr="00867590">
        <w:tab/>
        <w:t>-- Maximum number of RX resource pools for</w:t>
      </w:r>
    </w:p>
    <w:p w14:paraId="4C4E6E26"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7E47B46" w14:textId="77777777" w:rsidR="00033C00" w:rsidRPr="00867590" w:rsidRDefault="00033C00" w:rsidP="00033C00">
      <w:pPr>
        <w:pStyle w:val="PL"/>
        <w:ind w:left="2304" w:hanging="2304"/>
      </w:pPr>
      <w:r w:rsidRPr="00867590">
        <w:t>maxSL-V2X-RxPoolPreconf-r14</w:t>
      </w:r>
      <w:r w:rsidRPr="00867590">
        <w:tab/>
        <w:t>INTEGER ::= 16</w:t>
      </w:r>
      <w:r w:rsidRPr="00867590">
        <w:tab/>
      </w:r>
      <w:r w:rsidRPr="00867590">
        <w:tab/>
        <w:t>-- Maximum number of RX resource pools for</w:t>
      </w:r>
    </w:p>
    <w:p w14:paraId="135A2A9D"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05217805" w14:textId="77777777" w:rsidR="00033C00" w:rsidRPr="00867590" w:rsidRDefault="00033C00" w:rsidP="00033C00">
      <w:pPr>
        <w:pStyle w:val="PL"/>
      </w:pPr>
      <w:r w:rsidRPr="00867590">
        <w:t>maxSL-V2X-TxPool-r14</w:t>
      </w:r>
      <w:r w:rsidRPr="00867590">
        <w:tab/>
      </w:r>
      <w:r w:rsidRPr="00867590">
        <w:tab/>
        <w:t>INTEGER ::= 8</w:t>
      </w:r>
      <w:r w:rsidRPr="00867590">
        <w:tab/>
        <w:t>-- Maximum number of TX resource pools for</w:t>
      </w:r>
    </w:p>
    <w:p w14:paraId="70060705"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248354A" w14:textId="77777777" w:rsidR="00033C00" w:rsidRPr="00867590" w:rsidRDefault="00033C00" w:rsidP="00033C00">
      <w:pPr>
        <w:pStyle w:val="PL"/>
        <w:ind w:left="2304" w:hanging="2304"/>
      </w:pPr>
      <w:r w:rsidRPr="00867590">
        <w:t>maxSL-V2X-TxPoolPreconf-r14</w:t>
      </w:r>
      <w:r w:rsidRPr="00867590">
        <w:tab/>
        <w:t>INTEGER ::= 8</w:t>
      </w:r>
      <w:r w:rsidRPr="00867590">
        <w:tab/>
      </w:r>
      <w:r w:rsidRPr="00867590">
        <w:tab/>
        <w:t>-- Maximum number of TX resource pools for</w:t>
      </w:r>
    </w:p>
    <w:p w14:paraId="17313612"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55F41061" w14:textId="77777777" w:rsidR="00033C00" w:rsidRPr="00867590" w:rsidRDefault="00033C00" w:rsidP="00033C00">
      <w:pPr>
        <w:pStyle w:val="PL"/>
        <w:ind w:left="2304" w:hanging="2304"/>
      </w:pPr>
      <w:r w:rsidRPr="00867590">
        <w:t>maxSL-V2X-SyncConfig-r14</w:t>
      </w:r>
      <w:r w:rsidRPr="00867590">
        <w:tab/>
        <w:t>INTEGER ::= 16</w:t>
      </w:r>
      <w:r w:rsidRPr="00867590">
        <w:tab/>
        <w:t>-- Maximum number of sidelink Sync configurations</w:t>
      </w:r>
    </w:p>
    <w:p w14:paraId="0F2529CA"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1FC0E7FA" w14:textId="77777777" w:rsidR="00033C00" w:rsidRPr="00867590" w:rsidRDefault="00033C00" w:rsidP="00033C00">
      <w:pPr>
        <w:pStyle w:val="PL"/>
        <w:ind w:left="2304" w:hanging="2304"/>
      </w:pPr>
      <w:r w:rsidRPr="00867590">
        <w:t>maxSL-V2X-CBRConfig-r14</w:t>
      </w:r>
      <w:r w:rsidRPr="00867590">
        <w:tab/>
      </w:r>
      <w:r w:rsidRPr="00867590">
        <w:tab/>
        <w:t>INTEGER ::= 4</w:t>
      </w:r>
      <w:r w:rsidRPr="00867590">
        <w:tab/>
        <w:t>-- Maximum number of CBR range configurations</w:t>
      </w:r>
    </w:p>
    <w:p w14:paraId="46902122"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225401DA"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0BD7BC46" w14:textId="77777777" w:rsidR="00033C00" w:rsidRPr="00867590" w:rsidRDefault="00033C00" w:rsidP="00033C00">
      <w:pPr>
        <w:pStyle w:val="PL"/>
        <w:ind w:left="2304" w:hanging="2304"/>
      </w:pPr>
      <w:r w:rsidRPr="00867590">
        <w:t>maxSL-V2X-CBRConfig-1-r14</w:t>
      </w:r>
      <w:r w:rsidRPr="00867590">
        <w:tab/>
        <w:t>INTEGER ::= 3</w:t>
      </w:r>
    </w:p>
    <w:p w14:paraId="6E5E861E" w14:textId="77777777" w:rsidR="00033C00" w:rsidRPr="00867590" w:rsidRDefault="00033C00" w:rsidP="00033C00">
      <w:pPr>
        <w:pStyle w:val="PL"/>
        <w:ind w:left="2304" w:hanging="2304"/>
      </w:pPr>
      <w:r w:rsidRPr="00867590">
        <w:t>maxSL-V2X-TxConfig-r14</w:t>
      </w:r>
      <w:r w:rsidRPr="00867590">
        <w:tab/>
      </w:r>
      <w:r w:rsidRPr="00867590">
        <w:tab/>
        <w:t>INTEGER ::= 64</w:t>
      </w:r>
      <w:r w:rsidRPr="00867590">
        <w:tab/>
        <w:t>-- Maximum number of TX parameter configurations</w:t>
      </w:r>
    </w:p>
    <w:p w14:paraId="3B4C320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7528C7A7"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388054F1" w14:textId="77777777" w:rsidR="00033C00" w:rsidRPr="00867590" w:rsidRDefault="00033C00" w:rsidP="00033C00">
      <w:pPr>
        <w:pStyle w:val="PL"/>
        <w:ind w:left="2304" w:hanging="2304"/>
      </w:pPr>
      <w:r w:rsidRPr="00867590">
        <w:t>maxSL-V2X-TxConfig-1-r14</w:t>
      </w:r>
      <w:r w:rsidRPr="00867590">
        <w:tab/>
        <w:t>INTEGER ::= 63</w:t>
      </w:r>
    </w:p>
    <w:p w14:paraId="2E478462" w14:textId="77777777" w:rsidR="00033C00" w:rsidRPr="00867590" w:rsidRDefault="00033C00" w:rsidP="00033C00">
      <w:pPr>
        <w:pStyle w:val="PL"/>
        <w:ind w:left="2304" w:hanging="2304"/>
      </w:pPr>
      <w:r w:rsidRPr="00867590">
        <w:t>maxSL-V2X-CBRConfig2-r14</w:t>
      </w:r>
      <w:r w:rsidRPr="00867590">
        <w:tab/>
      </w:r>
      <w:r w:rsidRPr="00867590">
        <w:tab/>
        <w:t>INTEGER ::= 8</w:t>
      </w:r>
      <w:r w:rsidRPr="00867590">
        <w:tab/>
        <w:t>-- Maximum number of CBR range configurations in</w:t>
      </w:r>
    </w:p>
    <w:p w14:paraId="08AE6D7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26AAE545"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052A5CE4" w14:textId="77777777" w:rsidR="00033C00" w:rsidRPr="00867590" w:rsidRDefault="00033C00" w:rsidP="00033C00">
      <w:pPr>
        <w:pStyle w:val="PL"/>
        <w:ind w:left="2304" w:hanging="2304"/>
      </w:pPr>
      <w:r w:rsidRPr="00867590">
        <w:t>maxSL-V2X-CBRConfig2-1-r14</w:t>
      </w:r>
      <w:r w:rsidRPr="00867590">
        <w:tab/>
        <w:t>INTEGER ::= 7</w:t>
      </w:r>
    </w:p>
    <w:p w14:paraId="453A3B9E" w14:textId="77777777" w:rsidR="00033C00" w:rsidRPr="00867590" w:rsidRDefault="00033C00" w:rsidP="00033C00">
      <w:pPr>
        <w:pStyle w:val="PL"/>
        <w:ind w:left="2304" w:hanging="2304"/>
      </w:pPr>
      <w:r w:rsidRPr="00867590">
        <w:t>maxSL-V2X-TxConfig2-r14</w:t>
      </w:r>
      <w:r w:rsidRPr="00867590">
        <w:tab/>
      </w:r>
      <w:r w:rsidRPr="00867590">
        <w:tab/>
        <w:t>INTEGER ::= 128</w:t>
      </w:r>
      <w:r w:rsidRPr="00867590">
        <w:tab/>
        <w:t>-- Maximum number of TX parameter</w:t>
      </w:r>
    </w:p>
    <w:p w14:paraId="660DFD5B"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41BD678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1A3A3762" w14:textId="77777777" w:rsidR="00033C00" w:rsidRPr="00867590" w:rsidRDefault="00033C00" w:rsidP="00033C00">
      <w:pPr>
        <w:pStyle w:val="PL"/>
        <w:ind w:left="2304" w:hanging="2304"/>
      </w:pPr>
      <w:r w:rsidRPr="00867590">
        <w:t>maxSL-V2X-TxConfig2-1-r14</w:t>
      </w:r>
      <w:r w:rsidRPr="00867590">
        <w:tab/>
        <w:t>INTEGER ::= 127</w:t>
      </w:r>
    </w:p>
    <w:p w14:paraId="466B760E" w14:textId="77777777" w:rsidR="00033C00" w:rsidRPr="00867590" w:rsidRDefault="00033C00" w:rsidP="00033C00">
      <w:pPr>
        <w:pStyle w:val="PL"/>
      </w:pPr>
      <w:r w:rsidRPr="00867590">
        <w:t>maxSTAG-r11</w:t>
      </w:r>
      <w:r w:rsidRPr="00867590">
        <w:tab/>
      </w:r>
      <w:r w:rsidRPr="00867590">
        <w:tab/>
      </w:r>
      <w:r w:rsidRPr="00867590">
        <w:tab/>
      </w:r>
      <w:r w:rsidRPr="00867590">
        <w:tab/>
      </w:r>
      <w:r w:rsidRPr="00867590">
        <w:tab/>
        <w:t>INTEGER ::= 3</w:t>
      </w:r>
      <w:r w:rsidRPr="00867590">
        <w:tab/>
        <w:t>-- Maximum number of STAGs</w:t>
      </w:r>
    </w:p>
    <w:p w14:paraId="239CCD8E" w14:textId="77777777" w:rsidR="00033C00" w:rsidRPr="00867590" w:rsidRDefault="00033C00" w:rsidP="00033C00">
      <w:pPr>
        <w:pStyle w:val="PL"/>
      </w:pPr>
      <w:r w:rsidRPr="00867590">
        <w:t>maxServCell-r10</w:t>
      </w:r>
      <w:r w:rsidRPr="00867590">
        <w:tab/>
      </w:r>
      <w:r w:rsidRPr="00867590">
        <w:tab/>
      </w:r>
      <w:r w:rsidRPr="00867590">
        <w:tab/>
      </w:r>
      <w:r w:rsidRPr="00867590">
        <w:tab/>
        <w:t>INTEGER ::= 5</w:t>
      </w:r>
      <w:r w:rsidRPr="00867590">
        <w:tab/>
        <w:t>-- Maximum number of Serving cells</w:t>
      </w:r>
    </w:p>
    <w:p w14:paraId="51868B97" w14:textId="77777777" w:rsidR="00033C00" w:rsidRPr="00867590" w:rsidRDefault="00033C00" w:rsidP="00033C00">
      <w:pPr>
        <w:pStyle w:val="PL"/>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31A5F2E1" w14:textId="77777777" w:rsidR="00033C00" w:rsidRPr="00867590" w:rsidRDefault="00033C00" w:rsidP="00033C00">
      <w:pPr>
        <w:pStyle w:val="PL"/>
      </w:pPr>
      <w:r w:rsidRPr="00867590">
        <w:t>maxServCellNR-r15</w:t>
      </w:r>
      <w:r w:rsidRPr="00867590">
        <w:tab/>
      </w:r>
      <w:r w:rsidRPr="00867590">
        <w:tab/>
      </w:r>
      <w:r w:rsidRPr="00867590">
        <w:tab/>
        <w:t>INTEGER ::= 16</w:t>
      </w:r>
      <w:r w:rsidRPr="00867590">
        <w:tab/>
        <w:t>-- Maximum number of NR serving cells</w:t>
      </w:r>
    </w:p>
    <w:p w14:paraId="46635F1B" w14:textId="77777777" w:rsidR="00033C00" w:rsidRPr="00867590" w:rsidRDefault="00033C00" w:rsidP="00033C00">
      <w:pPr>
        <w:pStyle w:val="PL"/>
      </w:pPr>
      <w:r w:rsidRPr="00867590">
        <w:t>maxServiceCount</w:t>
      </w:r>
      <w:r w:rsidRPr="00867590">
        <w:tab/>
      </w:r>
      <w:r w:rsidRPr="00867590">
        <w:tab/>
      </w:r>
      <w:r w:rsidRPr="00867590">
        <w:tab/>
        <w:t>INTEGER ::= 16</w:t>
      </w:r>
      <w:r w:rsidRPr="00867590">
        <w:tab/>
        <w:t>-- Maximum number of MBMS services that can be included</w:t>
      </w:r>
    </w:p>
    <w:p w14:paraId="6D445F94"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7313A99F" w14:textId="77777777" w:rsidR="00033C00" w:rsidRPr="00867590" w:rsidRDefault="00033C00" w:rsidP="00033C00">
      <w:pPr>
        <w:pStyle w:val="PL"/>
      </w:pPr>
      <w:r w:rsidRPr="00867590">
        <w:t>maxServiceCount-1</w:t>
      </w:r>
      <w:r w:rsidRPr="00867590">
        <w:tab/>
      </w:r>
      <w:r w:rsidRPr="00867590">
        <w:tab/>
      </w:r>
      <w:r w:rsidRPr="00867590">
        <w:tab/>
        <w:t>INTEGER ::= 15</w:t>
      </w:r>
    </w:p>
    <w:p w14:paraId="545F3883" w14:textId="77777777" w:rsidR="00033C00" w:rsidRPr="00867590" w:rsidRDefault="00033C00" w:rsidP="00033C00">
      <w:pPr>
        <w:pStyle w:val="PL"/>
      </w:pPr>
      <w:r w:rsidRPr="00867590">
        <w:t>maxSessionPerPMCH</w:t>
      </w:r>
      <w:r w:rsidRPr="00867590">
        <w:tab/>
      </w:r>
      <w:r w:rsidRPr="00867590">
        <w:tab/>
      </w:r>
      <w:r w:rsidRPr="00867590">
        <w:tab/>
        <w:t>INTEGER ::= 29</w:t>
      </w:r>
    </w:p>
    <w:p w14:paraId="6407EE40" w14:textId="77777777" w:rsidR="00033C00" w:rsidRPr="00867590" w:rsidRDefault="00033C00" w:rsidP="00033C00">
      <w:pPr>
        <w:pStyle w:val="PL"/>
      </w:pPr>
      <w:r w:rsidRPr="00867590">
        <w:t>maxSessionPerPMCH-1</w:t>
      </w:r>
      <w:r w:rsidRPr="00867590">
        <w:tab/>
      </w:r>
      <w:r w:rsidRPr="00867590">
        <w:tab/>
      </w:r>
      <w:r w:rsidRPr="00867590">
        <w:tab/>
        <w:t>INTEGER ::= 28</w:t>
      </w:r>
    </w:p>
    <w:p w14:paraId="1F4C0656" w14:textId="77777777" w:rsidR="00033C00" w:rsidRPr="00867590" w:rsidRDefault="00033C00" w:rsidP="00033C00">
      <w:pPr>
        <w:pStyle w:val="PL"/>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429BD919" w14:textId="77777777" w:rsidR="00033C00" w:rsidRPr="00867590" w:rsidRDefault="00033C00" w:rsidP="00033C00">
      <w:pPr>
        <w:pStyle w:val="PL"/>
      </w:pPr>
      <w:r w:rsidRPr="00867590">
        <w:t>maxSIB-1</w:t>
      </w:r>
      <w:r w:rsidRPr="00867590">
        <w:tab/>
      </w:r>
      <w:r w:rsidRPr="00867590">
        <w:tab/>
      </w:r>
      <w:r w:rsidRPr="00867590">
        <w:tab/>
      </w:r>
      <w:r w:rsidRPr="00867590">
        <w:tab/>
      </w:r>
      <w:r w:rsidRPr="00867590">
        <w:tab/>
        <w:t>INTEGER ::= 31</w:t>
      </w:r>
    </w:p>
    <w:p w14:paraId="6FE47556" w14:textId="77777777" w:rsidR="00033C00" w:rsidRPr="00867590" w:rsidRDefault="00033C00" w:rsidP="00033C00">
      <w:pPr>
        <w:pStyle w:val="PL"/>
      </w:pPr>
      <w:r w:rsidRPr="00867590">
        <w:t>maxSI-Message</w:t>
      </w:r>
      <w:r w:rsidRPr="00867590">
        <w:tab/>
      </w:r>
      <w:r w:rsidRPr="00867590">
        <w:tab/>
      </w:r>
      <w:r w:rsidRPr="00867590">
        <w:tab/>
      </w:r>
      <w:r w:rsidRPr="00867590">
        <w:tab/>
        <w:t>INTEGER ::= 32</w:t>
      </w:r>
      <w:r w:rsidRPr="00867590">
        <w:tab/>
        <w:t>-- Maximum number of SI messages</w:t>
      </w:r>
    </w:p>
    <w:p w14:paraId="2A765B9B" w14:textId="77777777" w:rsidR="00033C00" w:rsidRPr="00867590" w:rsidRDefault="00033C00" w:rsidP="00033C00">
      <w:pPr>
        <w:pStyle w:val="PL"/>
      </w:pPr>
      <w:r w:rsidRPr="00867590">
        <w:t>maxSimultaneousBands-r10</w:t>
      </w:r>
      <w:r w:rsidRPr="00867590">
        <w:tab/>
        <w:t>INTEGER ::= 64</w:t>
      </w:r>
      <w:r w:rsidRPr="00867590">
        <w:tab/>
        <w:t>-- Maximum number of simultaneously aggregated bands</w:t>
      </w:r>
    </w:p>
    <w:p w14:paraId="19A50A6D" w14:textId="77777777" w:rsidR="00033C00" w:rsidRPr="00867590" w:rsidRDefault="00033C00" w:rsidP="00033C00">
      <w:pPr>
        <w:pStyle w:val="PL"/>
      </w:pPr>
      <w:r w:rsidRPr="00867590">
        <w:t>maxSubframePatternIDC-r11</w:t>
      </w:r>
      <w:r w:rsidRPr="00867590">
        <w:tab/>
        <w:t>INTEGER ::= 8</w:t>
      </w:r>
      <w:r w:rsidRPr="00867590">
        <w:tab/>
        <w:t>-- Maximum number of subframe reservation patterns</w:t>
      </w:r>
    </w:p>
    <w:p w14:paraId="6B8DA52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3405B3C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59CF3881" w14:textId="77777777" w:rsidR="00033C00" w:rsidRPr="00867590" w:rsidRDefault="00033C00" w:rsidP="00033C00">
      <w:pPr>
        <w:pStyle w:val="PL"/>
      </w:pPr>
      <w:r w:rsidRPr="00867590">
        <w:t>maxTrafficPattern-r14</w:t>
      </w:r>
      <w:r w:rsidRPr="00867590">
        <w:tab/>
      </w:r>
      <w:r w:rsidRPr="00867590">
        <w:tab/>
        <w:t>INTEGER ::= 8</w:t>
      </w:r>
      <w:r w:rsidRPr="00867590">
        <w:tab/>
        <w:t>-- Maximum number of periodical traffic patterns</w:t>
      </w:r>
    </w:p>
    <w:p w14:paraId="7DB78AD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055591F4"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3ECCF444" w14:textId="77777777" w:rsidR="00033C00" w:rsidRPr="00867590" w:rsidRDefault="00033C00" w:rsidP="00033C00">
      <w:pPr>
        <w:pStyle w:val="PL"/>
      </w:pPr>
      <w:r w:rsidRPr="00867590">
        <w:t>maxUTRA-FDD-Carrier</w:t>
      </w:r>
      <w:r w:rsidRPr="00867590">
        <w:tab/>
      </w:r>
      <w:r w:rsidRPr="00867590">
        <w:tab/>
      </w:r>
      <w:r w:rsidRPr="00867590">
        <w:tab/>
        <w:t>INTEGER ::= 16</w:t>
      </w:r>
      <w:r w:rsidRPr="00867590">
        <w:tab/>
        <w:t>-- Maximum number of UTRA FDD carrier frequencies</w:t>
      </w:r>
    </w:p>
    <w:p w14:paraId="57C39823" w14:textId="77777777" w:rsidR="00033C00" w:rsidRPr="00867590" w:rsidRDefault="00033C00" w:rsidP="00033C00">
      <w:pPr>
        <w:pStyle w:val="PL"/>
      </w:pPr>
      <w:r w:rsidRPr="00867590">
        <w:t>maxUTRA-TDD-Carrier</w:t>
      </w:r>
      <w:r w:rsidRPr="00867590">
        <w:tab/>
      </w:r>
      <w:r w:rsidRPr="00867590">
        <w:tab/>
      </w:r>
      <w:r w:rsidRPr="00867590">
        <w:tab/>
        <w:t>INTEGER ::= 16</w:t>
      </w:r>
      <w:r w:rsidRPr="00867590">
        <w:tab/>
        <w:t>-- Maximum number of UTRA TDD carrier frequencies</w:t>
      </w:r>
    </w:p>
    <w:p w14:paraId="05B062D7" w14:textId="77777777" w:rsidR="00033C00" w:rsidRPr="00867590" w:rsidRDefault="00033C00" w:rsidP="00033C00">
      <w:pPr>
        <w:pStyle w:val="PL"/>
      </w:pPr>
      <w:r w:rsidRPr="00867590">
        <w:t>maxWayPoint-r15</w:t>
      </w:r>
      <w:r w:rsidRPr="00867590">
        <w:tab/>
      </w:r>
      <w:r w:rsidRPr="00867590">
        <w:tab/>
      </w:r>
      <w:r w:rsidRPr="00867590">
        <w:tab/>
      </w:r>
      <w:r w:rsidRPr="00867590">
        <w:tab/>
        <w:t>INTEGER ::= 20</w:t>
      </w:r>
      <w:r w:rsidRPr="00867590">
        <w:tab/>
        <w:t>-- Maximum number of flight path information waypoints</w:t>
      </w:r>
    </w:p>
    <w:p w14:paraId="5ACC89B3" w14:textId="77777777" w:rsidR="00033C00" w:rsidRPr="00867590" w:rsidRDefault="00033C00" w:rsidP="00033C00">
      <w:pPr>
        <w:pStyle w:val="PL"/>
      </w:pPr>
      <w:r w:rsidRPr="00867590">
        <w:lastRenderedPageBreak/>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73CB8FAF" w14:textId="77777777" w:rsidR="00033C00" w:rsidRPr="00867590" w:rsidRDefault="00033C00" w:rsidP="00033C00">
      <w:pPr>
        <w:pStyle w:val="PL"/>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63542FD9" w14:textId="77777777" w:rsidR="00033C00" w:rsidRPr="00867590" w:rsidRDefault="00033C00" w:rsidP="00033C00">
      <w:pPr>
        <w:pStyle w:val="PL"/>
      </w:pPr>
      <w:r w:rsidRPr="00867590">
        <w:t>maxWLAN-Id-r13</w:t>
      </w:r>
      <w:r w:rsidRPr="00867590">
        <w:tab/>
      </w:r>
      <w:r w:rsidRPr="00867590">
        <w:tab/>
      </w:r>
      <w:r w:rsidRPr="00867590">
        <w:tab/>
      </w:r>
      <w:r w:rsidRPr="00867590">
        <w:tab/>
        <w:t>INTEGER ::= 32</w:t>
      </w:r>
      <w:r w:rsidRPr="00867590">
        <w:tab/>
        <w:t>-- Maximum number of WLAN identifiers</w:t>
      </w:r>
    </w:p>
    <w:p w14:paraId="2FBC7AAA" w14:textId="77777777" w:rsidR="00033C00" w:rsidRPr="00867590" w:rsidRDefault="00033C00" w:rsidP="00033C00">
      <w:pPr>
        <w:pStyle w:val="PL"/>
      </w:pPr>
      <w:r w:rsidRPr="00867590">
        <w:t>maxWLAN-Channels-r13</w:t>
      </w:r>
      <w:r w:rsidRPr="00867590">
        <w:tab/>
      </w:r>
      <w:r w:rsidRPr="00867590">
        <w:tab/>
        <w:t>INTEGER ::= 16</w:t>
      </w:r>
      <w:r w:rsidRPr="00867590">
        <w:tab/>
        <w:t>-- maximum number of WLAN channels used in</w:t>
      </w:r>
    </w:p>
    <w:p w14:paraId="6CBA95A2" w14:textId="77777777" w:rsidR="00033C00" w:rsidRPr="00867590" w:rsidRDefault="00033C00" w:rsidP="00033C00">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D0B6BCD" w14:textId="77777777" w:rsidR="00033C00" w:rsidRPr="00867590" w:rsidRDefault="00033C00" w:rsidP="00033C00">
      <w:pPr>
        <w:pStyle w:val="PL"/>
      </w:pPr>
      <w:r w:rsidRPr="00867590">
        <w:t>maxWLAN-CarrierInfo-r13</w:t>
      </w:r>
      <w:r w:rsidRPr="00867590">
        <w:tab/>
        <w:t>INTEGER ::= 8</w:t>
      </w:r>
      <w:r w:rsidRPr="00867590">
        <w:tab/>
        <w:t>-- Maximum number of WLAN Carrier Information</w:t>
      </w:r>
    </w:p>
    <w:p w14:paraId="4A336C5E" w14:textId="77777777" w:rsidR="00033C00" w:rsidRPr="00867590" w:rsidRDefault="00033C00" w:rsidP="00033C00">
      <w:pPr>
        <w:pStyle w:val="PL"/>
      </w:pPr>
      <w:r w:rsidRPr="00867590">
        <w:t>maxWLAN-Id-Report-r14</w:t>
      </w:r>
      <w:r w:rsidRPr="00867590">
        <w:tab/>
      </w:r>
      <w:r w:rsidRPr="00867590">
        <w:tab/>
        <w:t>INTEGER ::= 32</w:t>
      </w:r>
      <w:r w:rsidRPr="00867590">
        <w:tab/>
        <w:t>-- Maximum number of WLAN IDs to report</w:t>
      </w:r>
    </w:p>
    <w:p w14:paraId="31D12445" w14:textId="77777777" w:rsidR="00033C00" w:rsidRPr="00867590" w:rsidRDefault="00033C00" w:rsidP="00033C00">
      <w:pPr>
        <w:pStyle w:val="PL"/>
      </w:pPr>
      <w:r w:rsidRPr="00867590">
        <w:t>maxWLAN-Name-r15</w:t>
      </w:r>
      <w:r w:rsidRPr="00867590">
        <w:tab/>
      </w:r>
      <w:r w:rsidRPr="00867590">
        <w:tab/>
      </w:r>
      <w:r w:rsidRPr="00867590">
        <w:tab/>
        <w:t>INTEGER ::= 4</w:t>
      </w:r>
      <w:r w:rsidRPr="00867590">
        <w:tab/>
        <w:t>-- Maximum number of WLAN name</w:t>
      </w:r>
    </w:p>
    <w:p w14:paraId="3F6947E7" w14:textId="77777777" w:rsidR="00033C00" w:rsidRPr="00867590" w:rsidRDefault="00033C00" w:rsidP="00033C00">
      <w:pPr>
        <w:pStyle w:val="PL"/>
      </w:pPr>
    </w:p>
    <w:p w14:paraId="44F844C8" w14:textId="77777777" w:rsidR="00033C00" w:rsidRPr="00867590" w:rsidRDefault="00033C00" w:rsidP="00033C00">
      <w:pPr>
        <w:pStyle w:val="PL"/>
      </w:pPr>
      <w:r w:rsidRPr="00867590">
        <w:t>-- ASN1STOP</w:t>
      </w:r>
    </w:p>
    <w:p w14:paraId="03737AA9" w14:textId="77777777" w:rsidR="00033C00" w:rsidRPr="00867590" w:rsidRDefault="00033C00" w:rsidP="00033C00">
      <w:pPr>
        <w:pStyle w:val="NO"/>
        <w:rPr>
          <w:lang w:val="en-GB"/>
        </w:rPr>
      </w:pPr>
      <w:r w:rsidRPr="00867590">
        <w:rPr>
          <w:lang w:val="en-GB"/>
        </w:rPr>
        <w:t>NOTE: The value of maxDRB aligns with SA2.</w:t>
      </w:r>
    </w:p>
    <w:p w14:paraId="00355C3F" w14:textId="77777777" w:rsidR="00033C00" w:rsidRPr="00867590" w:rsidRDefault="00033C00" w:rsidP="00033C00">
      <w:pPr>
        <w:pStyle w:val="Heading3"/>
        <w:rPr>
          <w:lang w:val="en-GB"/>
        </w:rPr>
      </w:pPr>
      <w:bookmarkStart w:id="1499" w:name="_Toc12746100"/>
      <w:r w:rsidRPr="00867590">
        <w:rPr>
          <w:lang w:val="en-GB"/>
        </w:rPr>
        <w:t>–</w:t>
      </w:r>
      <w:r w:rsidRPr="00867590">
        <w:rPr>
          <w:lang w:val="en-GB"/>
        </w:rPr>
        <w:tab/>
        <w:t>End of EUTRA-RRC-Definitions</w:t>
      </w:r>
      <w:bookmarkEnd w:id="1499"/>
    </w:p>
    <w:p w14:paraId="1A208EDE" w14:textId="77777777" w:rsidR="00033C00" w:rsidRPr="00867590" w:rsidRDefault="00033C00" w:rsidP="00033C00">
      <w:pPr>
        <w:pStyle w:val="PL"/>
      </w:pPr>
      <w:r w:rsidRPr="00867590">
        <w:t>-- ASN1START</w:t>
      </w:r>
    </w:p>
    <w:p w14:paraId="6E15940B" w14:textId="77777777" w:rsidR="00033C00" w:rsidRPr="00867590" w:rsidRDefault="00033C00" w:rsidP="00033C00">
      <w:pPr>
        <w:pStyle w:val="PL"/>
      </w:pPr>
    </w:p>
    <w:p w14:paraId="4CDD5772" w14:textId="77777777" w:rsidR="00033C00" w:rsidRPr="00867590" w:rsidRDefault="00033C00" w:rsidP="00033C00">
      <w:pPr>
        <w:pStyle w:val="PL"/>
      </w:pPr>
      <w:r w:rsidRPr="00867590">
        <w:t>END</w:t>
      </w:r>
    </w:p>
    <w:p w14:paraId="6270A094" w14:textId="77777777" w:rsidR="00033C00" w:rsidRPr="00867590" w:rsidRDefault="00033C00" w:rsidP="00033C00">
      <w:pPr>
        <w:pStyle w:val="PL"/>
      </w:pPr>
    </w:p>
    <w:p w14:paraId="15CD4AC0" w14:textId="77777777" w:rsidR="00033C00" w:rsidRPr="00867590" w:rsidRDefault="00033C00" w:rsidP="00033C00">
      <w:pPr>
        <w:pStyle w:val="PL"/>
      </w:pPr>
      <w:r w:rsidRPr="00867590">
        <w:t>-- ASN1STOP</w:t>
      </w:r>
    </w:p>
    <w:p w14:paraId="7FB95A53" w14:textId="77777777" w:rsidR="00033C00" w:rsidRPr="00867590" w:rsidRDefault="00033C00" w:rsidP="00033C00"/>
    <w:p w14:paraId="5C1B3C75" w14:textId="77777777" w:rsidR="00033C00" w:rsidRPr="00672511" w:rsidRDefault="00033C00" w:rsidP="00033C0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63D6E155" w14:textId="4C91D4B5" w:rsidR="007C33B3" w:rsidRPr="00867590" w:rsidRDefault="007C33B3" w:rsidP="007C33B3">
      <w:pPr>
        <w:pStyle w:val="Heading2"/>
      </w:pPr>
      <w:r w:rsidRPr="00867590">
        <w:t>7.1</w:t>
      </w:r>
      <w:r w:rsidRPr="00867590">
        <w:tab/>
        <w:t>UE variables</w:t>
      </w:r>
      <w:bookmarkEnd w:id="1386"/>
    </w:p>
    <w:p w14:paraId="147FE498" w14:textId="422E95E1" w:rsidR="007C33B3" w:rsidRPr="00867590" w:rsidRDefault="007C33B3" w:rsidP="007C33B3">
      <w:r>
        <w:t>[…]</w:t>
      </w:r>
    </w:p>
    <w:p w14:paraId="66EF2D42" w14:textId="77777777" w:rsidR="007F30F2" w:rsidRPr="00867590" w:rsidRDefault="007F30F2" w:rsidP="007F30F2">
      <w:pPr>
        <w:pStyle w:val="Heading4"/>
        <w:rPr>
          <w:ins w:id="1500" w:author="Ericsson" w:date="2019-09-27T10:17:00Z"/>
          <w:lang w:val="en-GB"/>
        </w:rPr>
      </w:pPr>
      <w:bookmarkStart w:id="1501" w:name="_Toc12746211"/>
      <w:ins w:id="1502" w:author="Ericsson" w:date="2019-09-27T10:17:00Z">
        <w:r w:rsidRPr="00867590">
          <w:rPr>
            <w:lang w:val="en-GB"/>
          </w:rPr>
          <w:t>–</w:t>
        </w:r>
        <w:r w:rsidRPr="00867590">
          <w:rPr>
            <w:lang w:val="en-GB"/>
          </w:rPr>
          <w:tab/>
        </w:r>
        <w:bookmarkEnd w:id="1501"/>
        <w:r w:rsidRPr="007C33B3">
          <w:rPr>
            <w:rFonts w:eastAsia="MS Mincho"/>
            <w:i/>
          </w:rPr>
          <w:t>VarConditionalReconfiguration</w:t>
        </w:r>
      </w:ins>
    </w:p>
    <w:p w14:paraId="413673D1" w14:textId="002EEE81" w:rsidR="00D35E31" w:rsidRPr="007C33B3" w:rsidRDefault="00D35E31" w:rsidP="00D35E31">
      <w:pPr>
        <w:rPr>
          <w:ins w:id="1503" w:author="Ericsson" w:date="2019-09-27T10:17:00Z"/>
          <w:rFonts w:eastAsia="MS Mincho"/>
        </w:rPr>
      </w:pPr>
      <w:ins w:id="1504" w:author="Ericsson" w:date="2019-09-27T10:17:00Z">
        <w:r w:rsidRPr="007C33B3">
          <w:t xml:space="preserve">The UE variable </w:t>
        </w:r>
        <w:r w:rsidRPr="007C33B3">
          <w:rPr>
            <w:i/>
          </w:rPr>
          <w:t>VarConditionalReconfiguration</w:t>
        </w:r>
        <w:r w:rsidRPr="007C33B3">
          <w:rPr>
            <w:iCs/>
          </w:rPr>
          <w:t xml:space="preserve"> includes the accumulated configuration of conditional reconfigurations</w:t>
        </w:r>
        <w:r>
          <w:rPr>
            <w:iCs/>
          </w:rPr>
          <w:t xml:space="preserve"> (i.e. conditional handovers or conditional PSCell addition/change) </w:t>
        </w:r>
        <w:r w:rsidRPr="007C33B3">
          <w:rPr>
            <w:iCs/>
          </w:rPr>
          <w:t>including the configurations of trigger</w:t>
        </w:r>
      </w:ins>
      <w:ins w:id="1505" w:author="Ericsson" w:date="2019-09-27T14:38:00Z">
        <w:r w:rsidR="000460B2">
          <w:rPr>
            <w:iCs/>
          </w:rPr>
          <w:t>ing</w:t>
        </w:r>
      </w:ins>
      <w:ins w:id="1506" w:author="Ericsson" w:date="2019-09-27T10:17:00Z">
        <w:r w:rsidRPr="007C33B3">
          <w:rPr>
            <w:iCs/>
          </w:rPr>
          <w:t xml:space="preserve"> conditions to be monitored and the stored </w:t>
        </w:r>
        <w:r w:rsidRPr="007C33B3">
          <w:rPr>
            <w:i/>
            <w:iCs/>
          </w:rPr>
          <w:t>RRC</w:t>
        </w:r>
        <w:r>
          <w:rPr>
            <w:i/>
            <w:iCs/>
          </w:rPr>
          <w:t>Connection</w:t>
        </w:r>
        <w:r w:rsidRPr="007C33B3">
          <w:rPr>
            <w:i/>
            <w:iCs/>
          </w:rPr>
          <w:t>Reconfiguration</w:t>
        </w:r>
        <w:r w:rsidRPr="007C33B3">
          <w:rPr>
            <w:iCs/>
          </w:rPr>
          <w:t xml:space="preserve"> per target candidate, to be applied upon the fulfilment of the associated trigger</w:t>
        </w:r>
      </w:ins>
      <w:ins w:id="1507" w:author="Ericsson" w:date="2019-09-27T14:38:00Z">
        <w:r w:rsidR="000460B2">
          <w:rPr>
            <w:iCs/>
          </w:rPr>
          <w:t>ing</w:t>
        </w:r>
      </w:ins>
      <w:ins w:id="1508" w:author="Ericsson" w:date="2019-09-27T10:17:00Z">
        <w:r w:rsidRPr="007C33B3">
          <w:rPr>
            <w:iCs/>
          </w:rPr>
          <w:t xml:space="preserve"> conditions</w:t>
        </w:r>
        <w:r w:rsidRPr="007C33B3">
          <w:t>.</w:t>
        </w:r>
      </w:ins>
    </w:p>
    <w:p w14:paraId="6105F469" w14:textId="77777777" w:rsidR="00D35E31" w:rsidRPr="007C33B3" w:rsidRDefault="00D35E31" w:rsidP="00D35E31">
      <w:pPr>
        <w:keepNext/>
        <w:keepLines/>
        <w:spacing w:before="60"/>
        <w:jc w:val="center"/>
        <w:rPr>
          <w:ins w:id="1509" w:author="Ericsson" w:date="2019-09-27T10:17:00Z"/>
          <w:rFonts w:ascii="Arial" w:hAnsi="Arial"/>
          <w:b/>
          <w:bCs/>
          <w:i/>
          <w:iCs/>
          <w:lang w:eastAsia="x-none"/>
        </w:rPr>
      </w:pPr>
      <w:ins w:id="1510" w:author="Ericsson" w:date="2019-09-27T10:17:00Z">
        <w:r w:rsidRPr="007C33B3">
          <w:rPr>
            <w:rFonts w:ascii="Arial" w:hAnsi="Arial"/>
            <w:b/>
            <w:bCs/>
            <w:i/>
            <w:iCs/>
            <w:lang w:eastAsia="x-none"/>
          </w:rPr>
          <w:t>VarConditionalReconfiguration UE variable</w:t>
        </w:r>
      </w:ins>
    </w:p>
    <w:p w14:paraId="3C7E5808"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Ericsson" w:date="2019-09-27T10:17:00Z"/>
          <w:rFonts w:ascii="Courier New" w:hAnsi="Courier New"/>
          <w:noProof/>
          <w:color w:val="808080"/>
          <w:sz w:val="16"/>
          <w:lang w:eastAsia="en-GB"/>
        </w:rPr>
      </w:pPr>
      <w:ins w:id="1512" w:author="Ericsson" w:date="2019-09-27T10:17:00Z">
        <w:r w:rsidRPr="007C33B3">
          <w:rPr>
            <w:rFonts w:ascii="Courier New" w:hAnsi="Courier New"/>
            <w:noProof/>
            <w:color w:val="808080"/>
            <w:sz w:val="16"/>
            <w:lang w:eastAsia="en-GB"/>
          </w:rPr>
          <w:t>-- ASN1START</w:t>
        </w:r>
      </w:ins>
    </w:p>
    <w:p w14:paraId="5603F65C"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Ericsson" w:date="2019-09-27T10:17:00Z"/>
          <w:rFonts w:ascii="Courier New" w:hAnsi="Courier New"/>
          <w:noProof/>
          <w:sz w:val="16"/>
          <w:lang w:eastAsia="en-GB"/>
        </w:rPr>
      </w:pPr>
    </w:p>
    <w:p w14:paraId="710EFDE3"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Ericsson" w:date="2019-09-27T10:17:00Z"/>
          <w:rFonts w:ascii="Courier New" w:hAnsi="Courier New"/>
          <w:noProof/>
          <w:sz w:val="16"/>
          <w:lang w:eastAsia="en-GB"/>
        </w:rPr>
      </w:pPr>
      <w:ins w:id="1515" w:author="Ericsson" w:date="2019-09-27T10:17:00Z">
        <w:r w:rsidRPr="007C33B3">
          <w:rPr>
            <w:rFonts w:ascii="Courier New" w:hAnsi="Courier New"/>
            <w:noProof/>
            <w:sz w:val="16"/>
            <w:lang w:eastAsia="en-GB"/>
          </w:rPr>
          <w:t xml:space="preserve">VarConditionalReconfiguration ::=                   </w:t>
        </w:r>
        <w:r w:rsidRPr="007C33B3">
          <w:rPr>
            <w:rFonts w:ascii="Courier New" w:hAnsi="Courier New"/>
            <w:noProof/>
            <w:color w:val="993366"/>
            <w:sz w:val="16"/>
            <w:lang w:eastAsia="en-GB"/>
          </w:rPr>
          <w:t>SEQUENCE</w:t>
        </w:r>
        <w:r w:rsidRPr="007C33B3">
          <w:rPr>
            <w:rFonts w:ascii="Courier New" w:hAnsi="Courier New"/>
            <w:noProof/>
            <w:sz w:val="16"/>
            <w:lang w:eastAsia="en-GB"/>
          </w:rPr>
          <w:t xml:space="preserve"> {</w:t>
        </w:r>
      </w:ins>
    </w:p>
    <w:p w14:paraId="672EDED4"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Ericsson" w:date="2019-09-27T10:17:00Z"/>
          <w:rFonts w:ascii="Courier New" w:hAnsi="Courier New"/>
          <w:noProof/>
          <w:color w:val="808080"/>
          <w:sz w:val="16"/>
          <w:lang w:eastAsia="en-GB"/>
        </w:rPr>
      </w:pPr>
      <w:ins w:id="1517" w:author="Ericsson" w:date="2019-09-27T10:17:00Z">
        <w:r w:rsidRPr="007C33B3">
          <w:rPr>
            <w:rFonts w:ascii="Courier New" w:hAnsi="Courier New"/>
            <w:noProof/>
            <w:sz w:val="16"/>
            <w:lang w:eastAsia="en-GB"/>
          </w:rPr>
          <w:t xml:space="preserve">    </w:t>
        </w:r>
        <w:r w:rsidRPr="007C33B3">
          <w:rPr>
            <w:rFonts w:ascii="Courier New" w:hAnsi="Courier New"/>
            <w:noProof/>
            <w:color w:val="808080"/>
            <w:sz w:val="16"/>
            <w:lang w:eastAsia="en-GB"/>
          </w:rPr>
          <w:t>-- Conditional reconfigurations list</w:t>
        </w:r>
      </w:ins>
    </w:p>
    <w:p w14:paraId="0C27647A" w14:textId="74B86EA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Ericsson" w:date="2019-09-27T10:17:00Z"/>
          <w:rFonts w:ascii="Courier New" w:hAnsi="Courier New"/>
          <w:noProof/>
          <w:sz w:val="16"/>
          <w:lang w:eastAsia="en-GB"/>
        </w:rPr>
      </w:pPr>
      <w:ins w:id="1519" w:author="Ericsson" w:date="2019-09-27T10:17:00Z">
        <w:r w:rsidRPr="007C33B3">
          <w:rPr>
            <w:rFonts w:ascii="Courier New" w:hAnsi="Courier New"/>
            <w:noProof/>
            <w:sz w:val="16"/>
            <w:lang w:eastAsia="en-GB"/>
          </w:rPr>
          <w:t xml:space="preserve">    condReconfigurationList</w:t>
        </w:r>
      </w:ins>
      <w:ins w:id="1520" w:author="Nokia" w:date="2019-10-30T15:58:00Z">
        <w:r w:rsidR="00163651">
          <w:rPr>
            <w:rFonts w:ascii="Courier New" w:hAnsi="Courier New"/>
            <w:noProof/>
            <w:sz w:val="16"/>
            <w:lang w:eastAsia="en-GB"/>
          </w:rPr>
          <w:t>-r16</w:t>
        </w:r>
      </w:ins>
      <w:ins w:id="1521" w:author="Ericsson" w:date="2019-09-27T10:17:00Z">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del w:id="1522" w:author="Nokia" w:date="2019-10-30T15:58:00Z">
          <w:r w:rsidRPr="007C33B3" w:rsidDel="00163651">
            <w:rPr>
              <w:rFonts w:ascii="Courier New" w:hAnsi="Courier New"/>
              <w:noProof/>
              <w:sz w:val="16"/>
              <w:lang w:eastAsia="en-GB"/>
            </w:rPr>
            <w:tab/>
          </w:r>
          <w:r w:rsidRPr="007C33B3" w:rsidDel="00163651">
            <w:rPr>
              <w:rFonts w:ascii="Courier New" w:hAnsi="Courier New"/>
              <w:noProof/>
              <w:sz w:val="16"/>
              <w:lang w:eastAsia="en-GB"/>
            </w:rPr>
            <w:tab/>
          </w:r>
        </w:del>
        <w:r w:rsidRPr="007C33B3">
          <w:rPr>
            <w:rFonts w:ascii="Courier New" w:eastAsia="Batang" w:hAnsi="Courier New"/>
            <w:noProof/>
            <w:sz w:val="16"/>
            <w:szCs w:val="18"/>
            <w:lang w:eastAsia="sv-SE"/>
          </w:rPr>
          <w:t>CondReconfigurationToAddModList</w:t>
        </w:r>
      </w:ins>
      <w:ins w:id="1523" w:author="Nokia" w:date="2019-10-30T15:58:00Z">
        <w:r w:rsidR="00163651">
          <w:rPr>
            <w:rFonts w:ascii="Courier New" w:eastAsia="Batang" w:hAnsi="Courier New"/>
            <w:noProof/>
            <w:sz w:val="16"/>
            <w:szCs w:val="18"/>
            <w:lang w:eastAsia="sv-SE"/>
          </w:rPr>
          <w:t>-r16</w:t>
        </w:r>
      </w:ins>
      <w:ins w:id="1524" w:author="Ericsson" w:date="2019-09-27T10:17:00Z">
        <w:r w:rsidRPr="007C33B3">
          <w:rPr>
            <w:rFonts w:ascii="Courier New" w:hAnsi="Courier New"/>
            <w:noProof/>
            <w:sz w:val="16"/>
            <w:lang w:eastAsia="en-GB"/>
          </w:rPr>
          <w:t xml:space="preserve"> </w:t>
        </w:r>
        <w:r w:rsidRPr="007C33B3">
          <w:rPr>
            <w:rFonts w:ascii="Courier New" w:hAnsi="Courier New"/>
            <w:noProof/>
            <w:sz w:val="16"/>
            <w:lang w:eastAsia="en-GB"/>
          </w:rPr>
          <w:tab/>
        </w:r>
        <w:r w:rsidRPr="007C33B3">
          <w:rPr>
            <w:rFonts w:ascii="Courier New" w:eastAsia="Batang" w:hAnsi="Courier New"/>
            <w:noProof/>
            <w:color w:val="993366"/>
            <w:sz w:val="16"/>
            <w:szCs w:val="18"/>
            <w:lang w:eastAsia="sv-SE"/>
          </w:rPr>
          <w:t>OPTIONAL</w:t>
        </w:r>
      </w:ins>
    </w:p>
    <w:p w14:paraId="5E4660A7"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Ericsson" w:date="2019-09-27T10:17:00Z"/>
          <w:rFonts w:ascii="Courier New" w:hAnsi="Courier New"/>
          <w:noProof/>
          <w:sz w:val="16"/>
          <w:lang w:eastAsia="en-GB"/>
        </w:rPr>
      </w:pPr>
      <w:ins w:id="1526" w:author="Ericsson" w:date="2019-09-27T10:17:00Z">
        <w:r w:rsidRPr="007C33B3">
          <w:rPr>
            <w:rFonts w:ascii="Courier New" w:hAnsi="Courier New"/>
            <w:noProof/>
            <w:sz w:val="16"/>
            <w:lang w:eastAsia="en-GB"/>
          </w:rPr>
          <w:t>}</w:t>
        </w:r>
      </w:ins>
    </w:p>
    <w:p w14:paraId="4CF6D9AF"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Ericsson" w:date="2019-09-27T10:17:00Z"/>
          <w:rFonts w:ascii="Courier New" w:hAnsi="Courier New"/>
          <w:noProof/>
          <w:sz w:val="16"/>
          <w:lang w:eastAsia="en-GB"/>
        </w:rPr>
      </w:pPr>
    </w:p>
    <w:p w14:paraId="3509E172"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Ericsson" w:date="2019-09-27T10:17:00Z"/>
          <w:rFonts w:ascii="Courier New" w:hAnsi="Courier New"/>
          <w:noProof/>
          <w:color w:val="808080"/>
          <w:sz w:val="16"/>
          <w:lang w:eastAsia="en-GB"/>
        </w:rPr>
      </w:pPr>
      <w:ins w:id="1529" w:author="Ericsson" w:date="2019-09-27T10:17:00Z">
        <w:r w:rsidRPr="007C33B3">
          <w:rPr>
            <w:rFonts w:ascii="Courier New" w:hAnsi="Courier New"/>
            <w:noProof/>
            <w:color w:val="808080"/>
            <w:sz w:val="16"/>
            <w:lang w:eastAsia="en-GB"/>
          </w:rPr>
          <w:t>-- ASN1STOP</w:t>
        </w:r>
      </w:ins>
    </w:p>
    <w:p w14:paraId="3C8AE141" w14:textId="77777777" w:rsidR="00C359C2" w:rsidRDefault="00C359C2" w:rsidP="00C359C2">
      <w:pPr>
        <w:pStyle w:val="Heading1"/>
        <w:rPr>
          <w:rFonts w:eastAsiaTheme="minorEastAsia"/>
          <w:lang w:eastAsia="en-US"/>
        </w:rPr>
      </w:pPr>
      <w:r>
        <w:rPr>
          <w:rFonts w:eastAsiaTheme="minorEastAsia"/>
        </w:rPr>
        <w:t xml:space="preserve">RAN2 agreements on </w:t>
      </w:r>
      <w:r w:rsidR="0026668E">
        <w:rPr>
          <w:rFonts w:eastAsiaTheme="minorEastAsia"/>
        </w:rPr>
        <w:t>Even fur</w:t>
      </w:r>
      <w:r>
        <w:rPr>
          <w:rFonts w:eastAsiaTheme="minorEastAsia"/>
        </w:rPr>
        <w:t>ther Mobility enhancement in E-UTRAN</w:t>
      </w:r>
    </w:p>
    <w:p w14:paraId="36F04159" w14:textId="77777777" w:rsidR="00832077" w:rsidRPr="00A26F90" w:rsidRDefault="00832077" w:rsidP="00832077">
      <w:pPr>
        <w:pStyle w:val="Heading3"/>
        <w:rPr>
          <w:rFonts w:eastAsiaTheme="minorEastAsia"/>
          <w:noProof/>
          <w:lang w:val="en-US"/>
        </w:rPr>
      </w:pPr>
      <w:r w:rsidRPr="00A26F90">
        <w:rPr>
          <w:rFonts w:eastAsiaTheme="minorEastAsia"/>
          <w:noProof/>
          <w:lang w:val="en-US"/>
        </w:rPr>
        <w:t>General:</w:t>
      </w:r>
    </w:p>
    <w:p w14:paraId="3A07B8CB" w14:textId="77777777" w:rsidR="00832077" w:rsidRPr="000D031E" w:rsidRDefault="00832077" w:rsidP="000D031E">
      <w:pPr>
        <w:pStyle w:val="Heading3"/>
        <w:rPr>
          <w:rFonts w:eastAsiaTheme="minorEastAsia"/>
          <w:noProof/>
          <w:lang w:val="en-US"/>
        </w:rPr>
      </w:pPr>
      <w:r>
        <w:rPr>
          <w:rFonts w:eastAsiaTheme="minorEastAsia"/>
          <w:noProof/>
        </w:rPr>
        <w:t>RAN2#10</w:t>
      </w:r>
      <w:r>
        <w:rPr>
          <w:rFonts w:eastAsiaTheme="minorEastAsia"/>
          <w:noProof/>
          <w:lang w:val="en-US"/>
        </w:rPr>
        <w:t>5</w:t>
      </w:r>
      <w:r w:rsidRPr="00C359C2">
        <w:rPr>
          <w:rFonts w:eastAsiaTheme="minorEastAsia"/>
          <w:noProof/>
          <w:lang w:val="en-US"/>
        </w:rPr>
        <w:t>:</w:t>
      </w:r>
    </w:p>
    <w:p w14:paraId="554905D5"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Agreements</w:t>
      </w:r>
    </w:p>
    <w:p w14:paraId="6D719E28"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p>
    <w:p w14:paraId="3ACD664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4DAAF4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4822031"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Interruption time</w:t>
      </w:r>
    </w:p>
    <w:p w14:paraId="0F19A7A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66429AAC"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243497D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Signalling overhead </w:t>
      </w:r>
    </w:p>
    <w:p w14:paraId="10B30242"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3E6A52F4"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UE/network complexity</w:t>
      </w:r>
    </w:p>
    <w:p w14:paraId="0FFD1E3B" w14:textId="77777777" w:rsidR="00832077" w:rsidRDefault="00832077" w:rsidP="00832077">
      <w:pPr>
        <w:rPr>
          <w:rFonts w:eastAsiaTheme="minorEastAsia"/>
          <w:lang w:eastAsia="x-none"/>
        </w:rPr>
      </w:pPr>
    </w:p>
    <w:p w14:paraId="7C7D6AC3"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lastRenderedPageBreak/>
        <w:t>Agreements</w:t>
      </w:r>
    </w:p>
    <w:p w14:paraId="7275B6EB"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p>
    <w:p w14:paraId="28F74DC8"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326FC79A" w14:textId="77777777" w:rsidR="00C92893" w:rsidRDefault="00C92893" w:rsidP="00C92893">
      <w:pPr>
        <w:pStyle w:val="Doc-text2"/>
      </w:pPr>
    </w:p>
    <w:p w14:paraId="05491F8A" w14:textId="77777777" w:rsidR="00C92893" w:rsidRPr="00C92893" w:rsidRDefault="00C92893" w:rsidP="00C92893">
      <w:pPr>
        <w:pStyle w:val="Heading3"/>
        <w:rPr>
          <w:rFonts w:eastAsiaTheme="minorEastAsia"/>
          <w:noProof/>
          <w:lang w:val="en-US"/>
        </w:rPr>
      </w:pPr>
      <w:r>
        <w:rPr>
          <w:rFonts w:eastAsiaTheme="minorEastAsia"/>
          <w:noProof/>
        </w:rPr>
        <w:t>RAN2#10</w:t>
      </w:r>
      <w:r>
        <w:rPr>
          <w:rFonts w:eastAsiaTheme="minorEastAsia"/>
          <w:noProof/>
          <w:lang w:val="en-US"/>
        </w:rPr>
        <w:t>4</w:t>
      </w:r>
      <w:r w:rsidRPr="00C359C2">
        <w:rPr>
          <w:rFonts w:eastAsiaTheme="minorEastAsia"/>
          <w:noProof/>
          <w:lang w:val="en-US"/>
        </w:rPr>
        <w:t>:</w:t>
      </w:r>
    </w:p>
    <w:p w14:paraId="614B9446"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2B84228A"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072DCB33"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02D90673" w14:textId="77777777" w:rsidR="00C92893" w:rsidRPr="00832077" w:rsidRDefault="00C92893" w:rsidP="00832077">
      <w:pPr>
        <w:rPr>
          <w:rFonts w:eastAsiaTheme="minorEastAsia"/>
          <w:lang w:eastAsia="x-none"/>
        </w:rPr>
      </w:pPr>
    </w:p>
    <w:p w14:paraId="5AD90F9D" w14:textId="77777777" w:rsidR="000D031E" w:rsidRDefault="000D031E" w:rsidP="00C359C2">
      <w:pPr>
        <w:pStyle w:val="Heading3"/>
        <w:rPr>
          <w:rFonts w:eastAsiaTheme="minorEastAsia"/>
          <w:noProof/>
          <w:lang w:val="en-US"/>
        </w:rPr>
      </w:pPr>
      <w:r>
        <w:rPr>
          <w:rFonts w:eastAsiaTheme="minorEastAsia"/>
          <w:noProof/>
        </w:rPr>
        <w:t>RAN2#10</w:t>
      </w:r>
      <w:r>
        <w:rPr>
          <w:rFonts w:eastAsiaTheme="minorEastAsia"/>
          <w:noProof/>
          <w:lang w:val="en-US"/>
        </w:rPr>
        <w:t>3bis</w:t>
      </w:r>
      <w:r w:rsidRPr="00C359C2">
        <w:rPr>
          <w:rFonts w:eastAsiaTheme="minorEastAsia"/>
          <w:noProof/>
          <w:lang w:val="en-US"/>
        </w:rPr>
        <w:t>:</w:t>
      </w:r>
    </w:p>
    <w:p w14:paraId="5438EFD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275550D0"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0F0A094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F12370B" w14:textId="77777777" w:rsidR="000D031E" w:rsidRDefault="000D031E" w:rsidP="000D031E">
      <w:pPr>
        <w:pStyle w:val="Heading3"/>
        <w:ind w:left="0" w:firstLine="0"/>
        <w:rPr>
          <w:rFonts w:eastAsiaTheme="minorEastAsia"/>
          <w:noProof/>
          <w:lang w:val="en-GB"/>
        </w:rPr>
      </w:pPr>
    </w:p>
    <w:p w14:paraId="48D6637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63B25DC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CC3EF0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Mobility robustness</w:t>
      </w:r>
    </w:p>
    <w:p w14:paraId="13B5128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24943649"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64F34A4F"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6476B6F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9558AF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Signalling overhead</w:t>
      </w:r>
    </w:p>
    <w:p w14:paraId="21C08417"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Specification effort</w:t>
      </w:r>
    </w:p>
    <w:p w14:paraId="71982AD6"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UE/network complexity</w:t>
      </w:r>
    </w:p>
    <w:p w14:paraId="75B054B1" w14:textId="77777777" w:rsidR="000D031E" w:rsidRPr="000D031E" w:rsidRDefault="000D031E" w:rsidP="000D031E">
      <w:pPr>
        <w:rPr>
          <w:rFonts w:eastAsiaTheme="minorEastAsia"/>
          <w:lang w:eastAsia="x-none"/>
        </w:rPr>
      </w:pPr>
    </w:p>
    <w:p w14:paraId="08ADFB5F" w14:textId="77777777" w:rsidR="00E822F3" w:rsidRPr="00832077" w:rsidRDefault="00E822F3" w:rsidP="00C359C2">
      <w:pPr>
        <w:pStyle w:val="Heading3"/>
        <w:rPr>
          <w:rFonts w:eastAsiaTheme="minorEastAsia"/>
          <w:noProof/>
          <w:lang w:val="en-US"/>
        </w:rPr>
      </w:pPr>
      <w:r w:rsidRPr="00832077">
        <w:rPr>
          <w:rFonts w:eastAsiaTheme="minorEastAsia"/>
          <w:noProof/>
          <w:lang w:val="en-US"/>
        </w:rPr>
        <w:t>Conditional Handover:</w:t>
      </w:r>
    </w:p>
    <w:p w14:paraId="06DAE7DE" w14:textId="755C82EF" w:rsidR="000D5AEE" w:rsidRDefault="000D5AEE" w:rsidP="00C359C2">
      <w:pPr>
        <w:pStyle w:val="Heading3"/>
        <w:rPr>
          <w:rFonts w:eastAsiaTheme="minorEastAsia"/>
          <w:noProof/>
        </w:rPr>
      </w:pPr>
      <w:r>
        <w:rPr>
          <w:rFonts w:eastAsiaTheme="minorEastAsia"/>
          <w:noProof/>
        </w:rPr>
        <w:t>RAN2#10</w:t>
      </w:r>
      <w:r w:rsidRPr="00C359C2">
        <w:rPr>
          <w:rFonts w:eastAsiaTheme="minorEastAsia"/>
          <w:noProof/>
          <w:lang w:val="en-US"/>
        </w:rPr>
        <w:t>7</w:t>
      </w:r>
      <w:r>
        <w:rPr>
          <w:rFonts w:eastAsiaTheme="minorEastAsia"/>
          <w:noProof/>
          <w:lang w:val="en-US"/>
        </w:rPr>
        <w:t>bis</w:t>
      </w:r>
      <w:r w:rsidRPr="00C359C2">
        <w:rPr>
          <w:rFonts w:eastAsiaTheme="minorEastAsia"/>
          <w:noProof/>
          <w:lang w:val="en-US"/>
        </w:rPr>
        <w:t>:</w:t>
      </w:r>
    </w:p>
    <w:p w14:paraId="0FFB7559" w14:textId="77777777" w:rsidR="000D5AEE" w:rsidRPr="0043114C" w:rsidRDefault="000D5AEE" w:rsidP="000D5AEE">
      <w:pPr>
        <w:pStyle w:val="Doc-text2"/>
        <w:pBdr>
          <w:top w:val="single" w:sz="4" w:space="1" w:color="auto"/>
          <w:left w:val="single" w:sz="4" w:space="4" w:color="auto"/>
          <w:bottom w:val="single" w:sz="4" w:space="1" w:color="auto"/>
          <w:right w:val="single" w:sz="4" w:space="4" w:color="auto"/>
        </w:pBdr>
      </w:pPr>
      <w:r w:rsidRPr="001123FB">
        <w:rPr>
          <w:b/>
        </w:rPr>
        <w:t>Agreements</w:t>
      </w:r>
    </w:p>
    <w:p w14:paraId="3CD1996B"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r>
        <w:t>1</w:t>
      </w:r>
      <w:r>
        <w:tab/>
        <w:t>From RAN2 perspective, both source and target can trigger the modification of CHO configuration, and leave the final decision to RAN3.</w:t>
      </w:r>
    </w:p>
    <w:p w14:paraId="4FF77FA7"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r>
        <w:t>2.</w:t>
      </w:r>
      <w: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64E90514"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r>
        <w:t>3.</w:t>
      </w:r>
      <w:r>
        <w:tab/>
        <w:t>The handling of CHO configuration can be split into 2 steps as below and inform RAN4 about RAN2 agreements:</w:t>
      </w:r>
    </w:p>
    <w:p w14:paraId="5A74C12E"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r>
        <w:t>Step 1: Decode the  RRCReconfiguration/RRCConnectionReconfiguration including source configuration, if present, and CHO execution conditions (both decode and configure upon reception of RRCReconfiguration/RRCConnectionReconfiguration).</w:t>
      </w:r>
    </w:p>
    <w:p w14:paraId="4C23F7A6"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r>
        <w:t>Step 2: Apply the target cell configuration  (i.e. a stored RRCReconfiguration/RRCConnectionReconfiguration prepared for the selected target), the UE can only do this upon meeting the CHO execution condition for the cell.</w:t>
      </w:r>
    </w:p>
    <w:p w14:paraId="1AE07166" w14:textId="77777777" w:rsidR="000D5AEE" w:rsidRDefault="000D5AEE" w:rsidP="000D5AEE">
      <w:pPr>
        <w:pStyle w:val="Doc-text2"/>
        <w:pBdr>
          <w:top w:val="single" w:sz="4" w:space="1" w:color="auto"/>
          <w:left w:val="single" w:sz="4" w:space="4" w:color="auto"/>
          <w:bottom w:val="single" w:sz="4" w:space="1" w:color="auto"/>
          <w:right w:val="single" w:sz="4" w:space="4" w:color="auto"/>
        </w:pBdr>
      </w:pPr>
    </w:p>
    <w:p w14:paraId="3AA7DB5C" w14:textId="77777777" w:rsidR="002F6835" w:rsidRPr="002F6835" w:rsidRDefault="002F6835" w:rsidP="002F6835">
      <w:pPr>
        <w:rPr>
          <w:rFonts w:eastAsiaTheme="minorEastAsia"/>
          <w:lang w:eastAsia="x-none"/>
        </w:rPr>
      </w:pPr>
    </w:p>
    <w:p w14:paraId="39B4E802" w14:textId="77777777" w:rsidR="00DB6A71" w:rsidRPr="001123FB" w:rsidRDefault="00DB6A71" w:rsidP="00DB6A71">
      <w:pPr>
        <w:pStyle w:val="Doc-text2"/>
        <w:pBdr>
          <w:top w:val="single" w:sz="4" w:space="1" w:color="auto"/>
          <w:left w:val="single" w:sz="4" w:space="4" w:color="auto"/>
          <w:bottom w:val="single" w:sz="4" w:space="1" w:color="auto"/>
          <w:right w:val="single" w:sz="4" w:space="4" w:color="auto"/>
        </w:pBdr>
        <w:rPr>
          <w:b/>
        </w:rPr>
      </w:pPr>
      <w:r w:rsidRPr="001123FB">
        <w:rPr>
          <w:b/>
        </w:rPr>
        <w:t>Agreements</w:t>
      </w:r>
    </w:p>
    <w:p w14:paraId="6C356858" w14:textId="77777777" w:rsidR="00DB6A71" w:rsidRDefault="00DB6A71" w:rsidP="00DB6A71">
      <w:pPr>
        <w:pStyle w:val="Doc-text2"/>
        <w:pBdr>
          <w:top w:val="single" w:sz="4" w:space="1" w:color="auto"/>
          <w:left w:val="single" w:sz="4" w:space="4" w:color="auto"/>
          <w:bottom w:val="single" w:sz="4" w:space="1" w:color="auto"/>
          <w:right w:val="single" w:sz="4" w:space="4" w:color="auto"/>
        </w:pBdr>
      </w:pPr>
      <w:r>
        <w:t>1.</w:t>
      </w:r>
      <w:r>
        <w:tab/>
        <w:t xml:space="preserve">Confirm the working assumption </w:t>
      </w:r>
      <w:r w:rsidRPr="00C02D55">
        <w:rPr>
          <w:highlight w:val="yellow"/>
        </w:rPr>
        <w:t>as an optional feature:</w:t>
      </w:r>
    </w:p>
    <w:p w14:paraId="57F0ED15" w14:textId="77777777" w:rsidR="00DB6A71" w:rsidRDefault="00DB6A71" w:rsidP="00DB6A71">
      <w:pPr>
        <w:pStyle w:val="Doc-text2"/>
        <w:pBdr>
          <w:top w:val="single" w:sz="4" w:space="1" w:color="auto"/>
          <w:left w:val="single" w:sz="4" w:space="4" w:color="auto"/>
          <w:bottom w:val="single" w:sz="4" w:space="1" w:color="auto"/>
          <w:right w:val="single" w:sz="4" w:space="4" w:color="auto"/>
        </w:pBdr>
      </w:pPr>
      <w:r>
        <w:t>At RLF/HO failure/CHO failure, the UE performs cell selection and if the selected cell is a CHO candidate then the UE attempts CHO execution, otherwise re-establishment is performed.</w:t>
      </w:r>
    </w:p>
    <w:p w14:paraId="50C414DF" w14:textId="77777777" w:rsidR="00DB6A71" w:rsidRDefault="00DB6A71" w:rsidP="00DB6A71">
      <w:pPr>
        <w:pStyle w:val="Doc-text2"/>
        <w:pBdr>
          <w:top w:val="single" w:sz="4" w:space="1" w:color="auto"/>
          <w:left w:val="single" w:sz="4" w:space="4" w:color="auto"/>
          <w:bottom w:val="single" w:sz="4" w:space="1" w:color="auto"/>
          <w:right w:val="single" w:sz="4" w:space="4" w:color="auto"/>
        </w:pBdr>
      </w:pPr>
      <w:r>
        <w:lastRenderedPageBreak/>
        <w:t>If the CHO performed during failure handling procedure fails, the UE will perform re-establishment, i.e. we do not allow multiple attempts of CHO during failure case.</w:t>
      </w:r>
    </w:p>
    <w:p w14:paraId="0D618B7A" w14:textId="77777777" w:rsidR="00DB6A71" w:rsidRDefault="00DB6A71" w:rsidP="00DB6A71">
      <w:pPr>
        <w:pStyle w:val="Doc-text2"/>
        <w:pBdr>
          <w:top w:val="single" w:sz="4" w:space="1" w:color="auto"/>
          <w:left w:val="single" w:sz="4" w:space="4" w:color="auto"/>
          <w:bottom w:val="single" w:sz="4" w:space="1" w:color="auto"/>
          <w:right w:val="single" w:sz="4" w:space="4" w:color="auto"/>
        </w:pBdr>
      </w:pPr>
      <w:r>
        <w:t>FFS on how to capture it in specification;</w:t>
      </w:r>
    </w:p>
    <w:p w14:paraId="72308057" w14:textId="77777777" w:rsidR="00DB6A71" w:rsidRDefault="00DB6A71" w:rsidP="00DB6A71">
      <w:pPr>
        <w:pStyle w:val="Doc-text2"/>
        <w:pBdr>
          <w:top w:val="single" w:sz="4" w:space="1" w:color="auto"/>
          <w:left w:val="single" w:sz="4" w:space="4" w:color="auto"/>
          <w:bottom w:val="single" w:sz="4" w:space="1" w:color="auto"/>
          <w:right w:val="single" w:sz="4" w:space="4" w:color="auto"/>
        </w:pBdr>
      </w:pPr>
      <w:r w:rsidRPr="00C02D55">
        <w:rPr>
          <w:highlight w:val="yellow"/>
        </w:rPr>
        <w:t>If UE doesn’t sup</w:t>
      </w:r>
      <w:r w:rsidRPr="00036166">
        <w:rPr>
          <w:highlight w:val="yellow"/>
        </w:rPr>
        <w:t>port this capability, it does re-establishment (just as now). Network can configure what UE does</w:t>
      </w:r>
      <w:r>
        <w:t>.</w:t>
      </w:r>
    </w:p>
    <w:p w14:paraId="621E266C" w14:textId="0AB990C9" w:rsidR="00DB6A71" w:rsidRDefault="00DB6A71" w:rsidP="00DB6A71">
      <w:pPr>
        <w:rPr>
          <w:rFonts w:eastAsiaTheme="minorEastAsia"/>
          <w:lang w:eastAsia="x-none"/>
        </w:rPr>
      </w:pPr>
    </w:p>
    <w:p w14:paraId="2F46BA89" w14:textId="77777777" w:rsidR="009A1FED" w:rsidRPr="009251F4" w:rsidRDefault="009A1FED" w:rsidP="009A1FE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76EE346" w14:textId="77777777" w:rsidR="009A1FED" w:rsidRDefault="009A1FED" w:rsidP="009A1FED">
      <w:pPr>
        <w:pStyle w:val="Doc-text2"/>
        <w:numPr>
          <w:ilvl w:val="0"/>
          <w:numId w:val="16"/>
        </w:numPr>
        <w:pBdr>
          <w:top w:val="single" w:sz="4" w:space="1" w:color="auto"/>
          <w:left w:val="single" w:sz="4" w:space="4" w:color="auto"/>
          <w:bottom w:val="single" w:sz="4" w:space="1" w:color="auto"/>
          <w:right w:val="single" w:sz="4" w:space="4" w:color="auto"/>
        </w:pBdr>
      </w:pPr>
      <w:r>
        <w:t>We will prioritize work in SN-initiated PSCell change for conditional PSCell change.</w:t>
      </w:r>
    </w:p>
    <w:p w14:paraId="0411D58A" w14:textId="77777777" w:rsidR="009A1FED" w:rsidRDefault="009A1FED" w:rsidP="009A1FED">
      <w:pPr>
        <w:pStyle w:val="Doc-text2"/>
        <w:numPr>
          <w:ilvl w:val="0"/>
          <w:numId w:val="16"/>
        </w:numPr>
        <w:pBdr>
          <w:top w:val="single" w:sz="4" w:space="1" w:color="auto"/>
          <w:left w:val="single" w:sz="4" w:space="4" w:color="auto"/>
          <w:bottom w:val="single" w:sz="4" w:space="1" w:color="auto"/>
          <w:right w:val="single" w:sz="4" w:space="4" w:color="auto"/>
        </w:pBdr>
      </w:pPr>
      <w:r>
        <w:t>Maintain Rel-15 principle that only one PScell is active at a time even with conditional PScell addition/change.</w:t>
      </w:r>
    </w:p>
    <w:p w14:paraId="3B39D232" w14:textId="77777777" w:rsidR="009A1FED" w:rsidRDefault="009A1FED" w:rsidP="009A1FED">
      <w:pPr>
        <w:pStyle w:val="Doc-text2"/>
        <w:pBdr>
          <w:top w:val="single" w:sz="4" w:space="1" w:color="auto"/>
          <w:left w:val="single" w:sz="4" w:space="4" w:color="auto"/>
          <w:bottom w:val="single" w:sz="4" w:space="1" w:color="auto"/>
          <w:right w:val="single" w:sz="4" w:space="4" w:color="auto"/>
        </w:pBdr>
      </w:pPr>
      <w:r>
        <w:t>2</w:t>
      </w:r>
      <w:r>
        <w:tab/>
        <w:t>For conditional PScell addition, the MN decides on the conditional PScell addition execution condition. The condition is defined by a measurement identity, given by a measurement configuration provided by the MN.</w:t>
      </w:r>
    </w:p>
    <w:p w14:paraId="34419172" w14:textId="77777777" w:rsidR="009A1FED" w:rsidRDefault="009A1FED" w:rsidP="009A1FED">
      <w:pPr>
        <w:pStyle w:val="Doc-text2"/>
        <w:pBdr>
          <w:top w:val="single" w:sz="4" w:space="1" w:color="auto"/>
          <w:left w:val="single" w:sz="4" w:space="4" w:color="auto"/>
          <w:bottom w:val="single" w:sz="4" w:space="1" w:color="auto"/>
          <w:right w:val="single" w:sz="4" w:space="4" w:color="auto"/>
        </w:pBdr>
      </w:pPr>
      <w:r>
        <w:t>3</w:t>
      </w:r>
      <w:r>
        <w:tab/>
        <w:t>For conditional PScell change, execution condition may be decided by MN (MN-initiated) or SN (SN-initiated)</w:t>
      </w:r>
    </w:p>
    <w:p w14:paraId="52758E9E" w14:textId="77777777" w:rsidR="009A1FED" w:rsidRDefault="009A1FED" w:rsidP="009A1FED">
      <w:pPr>
        <w:pStyle w:val="Doc-text2"/>
        <w:pBdr>
          <w:top w:val="single" w:sz="4" w:space="1" w:color="auto"/>
          <w:left w:val="single" w:sz="4" w:space="4" w:color="auto"/>
          <w:bottom w:val="single" w:sz="4" w:space="1" w:color="auto"/>
          <w:right w:val="single" w:sz="4" w:space="4" w:color="auto"/>
        </w:pBdr>
      </w:pPr>
      <w:r>
        <w:t>4</w:t>
      </w:r>
      <w:r>
        <w:tab/>
        <w:t xml:space="preserve">For conditional PScell change, A3/A5 execution condition should be supported while for conditional PScell addition, A4/B1 like execution condition should be supported.   </w:t>
      </w:r>
    </w:p>
    <w:p w14:paraId="02ED12D4" w14:textId="77777777" w:rsidR="009A1FED" w:rsidRDefault="009A1FED" w:rsidP="009A1FED">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signalling for the candidate SNs. </w:t>
      </w:r>
    </w:p>
    <w:p w14:paraId="0BF41E9A" w14:textId="77777777" w:rsidR="009A1FED" w:rsidRPr="00DB6A71" w:rsidRDefault="009A1FED" w:rsidP="00DB6A71">
      <w:pPr>
        <w:rPr>
          <w:rFonts w:eastAsiaTheme="minorEastAsia"/>
          <w:lang w:eastAsia="x-none"/>
        </w:rPr>
      </w:pPr>
    </w:p>
    <w:p w14:paraId="159122BD" w14:textId="16FDE85F" w:rsidR="00C359C2" w:rsidRDefault="00C359C2" w:rsidP="00C359C2">
      <w:pPr>
        <w:pStyle w:val="Heading3"/>
        <w:rPr>
          <w:rFonts w:eastAsiaTheme="minorEastAsia"/>
          <w:noProof/>
          <w:lang w:val="en-US"/>
        </w:rPr>
      </w:pPr>
      <w:r>
        <w:rPr>
          <w:rFonts w:eastAsiaTheme="minorEastAsia"/>
          <w:noProof/>
        </w:rPr>
        <w:t>RAN2#10</w:t>
      </w:r>
      <w:r w:rsidRPr="00C359C2">
        <w:rPr>
          <w:rFonts w:eastAsiaTheme="minorEastAsia"/>
          <w:noProof/>
          <w:lang w:val="en-US"/>
        </w:rPr>
        <w:t>7:</w:t>
      </w:r>
    </w:p>
    <w:p w14:paraId="7BEE5B1D" w14:textId="77777777" w:rsidR="00927BED" w:rsidRDefault="00927BED" w:rsidP="00927BED">
      <w:pPr>
        <w:pStyle w:val="Doc-text2"/>
        <w:pBdr>
          <w:top w:val="single" w:sz="4" w:space="1" w:color="auto"/>
          <w:left w:val="single" w:sz="4" w:space="4" w:color="auto"/>
          <w:bottom w:val="single" w:sz="4" w:space="1" w:color="auto"/>
          <w:right w:val="single" w:sz="4" w:space="4" w:color="auto"/>
        </w:pBdr>
      </w:pPr>
      <w:r>
        <w:t>Agreements</w:t>
      </w:r>
    </w:p>
    <w:p w14:paraId="022A590E" w14:textId="77777777" w:rsidR="00927BED" w:rsidRDefault="00927BED" w:rsidP="00927BED">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2DA728C2" w14:textId="77777777" w:rsidR="000D031E" w:rsidRPr="00927BED" w:rsidRDefault="00927BED" w:rsidP="00927BED">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00D35693" w14:textId="77777777" w:rsidR="000D031E" w:rsidRPr="000D031E" w:rsidRDefault="000D031E" w:rsidP="000D031E">
      <w:pPr>
        <w:rPr>
          <w:rFonts w:eastAsiaTheme="minorEastAsia"/>
          <w:lang w:val="en-US" w:eastAsia="x-none"/>
        </w:rPr>
      </w:pPr>
    </w:p>
    <w:p w14:paraId="46AD037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7669EF2C"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5909709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A30D8DF"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EFCCD9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366CC07"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79AE03A7"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23CF191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B01CE09"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F4A0AD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068E65E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1FE6E36C"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77AF5DAE"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1DA9C5F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151B470E"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5281A6C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52E7C6BB" w14:textId="77777777" w:rsidR="00C359C2" w:rsidRDefault="00C359C2" w:rsidP="00C359C2">
      <w:pPr>
        <w:pStyle w:val="Doc-text2"/>
        <w:ind w:left="0" w:firstLine="0"/>
      </w:pPr>
    </w:p>
    <w:p w14:paraId="20BFD4BE" w14:textId="77777777" w:rsidR="00C359C2" w:rsidRDefault="00C359C2" w:rsidP="00C359C2">
      <w:pPr>
        <w:rPr>
          <w:rFonts w:eastAsiaTheme="minorEastAsia"/>
          <w:lang w:eastAsia="x-none"/>
        </w:rPr>
      </w:pPr>
    </w:p>
    <w:p w14:paraId="7A514A92"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1BA6C32B"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79A1379"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lastRenderedPageBreak/>
        <w:t>1</w:t>
      </w:r>
      <w:r>
        <w:tab/>
        <w:t>As part of CHO configuration to be sent to the UE, RRC container is used to carry target cell configuration and source cell is not allowed to alter any content of configuration from the target cell.</w:t>
      </w:r>
    </w:p>
    <w:p w14:paraId="1CE9F468"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5651FF63"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22BF6F5B"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51FA93D"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4AAC3EF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CF826E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66F85276"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5F80791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5EB17936"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5983E60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341BA8F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242D6465" w14:textId="77777777" w:rsidR="00C359C2" w:rsidRDefault="00C359C2" w:rsidP="00C359C2">
      <w:pPr>
        <w:rPr>
          <w:rFonts w:eastAsiaTheme="minorEastAsia"/>
          <w:lang w:eastAsia="x-none"/>
        </w:rPr>
      </w:pPr>
    </w:p>
    <w:p w14:paraId="7C7142AA"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20177B0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3FD6A9F5" w14:textId="77777777" w:rsidR="00C359C2" w:rsidRDefault="00C359C2" w:rsidP="00C057F9">
      <w:pPr>
        <w:pStyle w:val="Doc-text2"/>
        <w:numPr>
          <w:ilvl w:val="0"/>
          <w:numId w:val="1"/>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RAN3 impacst to be discussed in RAN3. If we want to support this, the WID has to be updated and SA2 impacts identified.</w:t>
      </w:r>
    </w:p>
    <w:p w14:paraId="2942F89E" w14:textId="77777777" w:rsidR="00C359C2" w:rsidRDefault="00C359C2" w:rsidP="00C359C2">
      <w:pPr>
        <w:rPr>
          <w:rFonts w:eastAsiaTheme="minorEastAsia"/>
          <w:lang w:eastAsia="x-none"/>
        </w:rPr>
      </w:pPr>
    </w:p>
    <w:p w14:paraId="4DA846B7" w14:textId="77777777" w:rsidR="00835A9F" w:rsidRDefault="00835A9F" w:rsidP="00835A9F">
      <w:pPr>
        <w:pStyle w:val="Doc-text2"/>
      </w:pPr>
    </w:p>
    <w:p w14:paraId="4BADC148" w14:textId="77777777" w:rsidR="00835A9F" w:rsidRDefault="00835A9F" w:rsidP="00835A9F">
      <w:pPr>
        <w:pStyle w:val="Doc-text2"/>
        <w:pBdr>
          <w:top w:val="single" w:sz="4" w:space="1" w:color="auto"/>
          <w:left w:val="single" w:sz="4" w:space="4" w:color="auto"/>
          <w:bottom w:val="single" w:sz="4" w:space="1" w:color="auto"/>
          <w:right w:val="single" w:sz="4" w:space="4" w:color="auto"/>
        </w:pBdr>
      </w:pPr>
      <w:r>
        <w:t>Agreements</w:t>
      </w:r>
    </w:p>
    <w:p w14:paraId="63DCC916" w14:textId="77777777" w:rsidR="00835A9F" w:rsidRDefault="00835A9F" w:rsidP="00835A9F">
      <w:pPr>
        <w:pStyle w:val="Doc-text2"/>
        <w:pBdr>
          <w:top w:val="single" w:sz="4" w:space="1" w:color="auto"/>
          <w:left w:val="single" w:sz="4" w:space="4" w:color="auto"/>
          <w:bottom w:val="single" w:sz="4" w:space="1" w:color="auto"/>
          <w:right w:val="single" w:sz="4" w:space="4" w:color="auto"/>
        </w:pBdr>
      </w:pPr>
      <w:r>
        <w:t xml:space="preserve">1: </w:t>
      </w:r>
      <w:r>
        <w:tab/>
        <w:t>Support conditional NR PSCell addition/change and reusing the conditional HO solution being developed. Supported for any architecture option with NR PSCell.</w:t>
      </w:r>
    </w:p>
    <w:p w14:paraId="281B3A58" w14:textId="77777777" w:rsidR="00835A9F" w:rsidRDefault="00835A9F" w:rsidP="00835A9F">
      <w:pPr>
        <w:pStyle w:val="Doc-text2"/>
        <w:pBdr>
          <w:top w:val="single" w:sz="4" w:space="1" w:color="auto"/>
          <w:left w:val="single" w:sz="4" w:space="4" w:color="auto"/>
          <w:bottom w:val="single" w:sz="4" w:space="1" w:color="auto"/>
          <w:right w:val="single" w:sz="4" w:space="4" w:color="auto"/>
        </w:pBdr>
      </w:pPr>
      <w:r>
        <w:t>2</w:t>
      </w:r>
      <w:r>
        <w:tab/>
        <w:t>From RAN2 perspective conditional NR PSCell change can be supported for both intra-SN and inter-SN</w:t>
      </w:r>
    </w:p>
    <w:p w14:paraId="379A0448" w14:textId="77777777" w:rsidR="00835A9F" w:rsidRDefault="00835A9F" w:rsidP="00835A9F">
      <w:pPr>
        <w:pStyle w:val="Doc-text2"/>
      </w:pPr>
    </w:p>
    <w:p w14:paraId="1AD98125" w14:textId="77777777" w:rsidR="00835A9F" w:rsidRDefault="00835A9F" w:rsidP="00C359C2">
      <w:pPr>
        <w:rPr>
          <w:rFonts w:eastAsiaTheme="minorEastAsia"/>
          <w:lang w:eastAsia="x-none"/>
        </w:rPr>
      </w:pPr>
    </w:p>
    <w:p w14:paraId="09488C5C" w14:textId="77777777" w:rsidR="00EA69D5" w:rsidRPr="00C359C2" w:rsidRDefault="00EA69D5" w:rsidP="00EA69D5">
      <w:pPr>
        <w:pStyle w:val="Heading3"/>
        <w:rPr>
          <w:rFonts w:eastAsiaTheme="minorEastAsia"/>
          <w:noProof/>
          <w:lang w:val="en-US"/>
        </w:rPr>
      </w:pPr>
      <w:r>
        <w:rPr>
          <w:rFonts w:eastAsiaTheme="minorEastAsia"/>
          <w:noProof/>
        </w:rPr>
        <w:t>RAN2#10</w:t>
      </w:r>
      <w:r>
        <w:rPr>
          <w:rFonts w:eastAsiaTheme="minorEastAsia"/>
          <w:noProof/>
          <w:lang w:val="en-US"/>
        </w:rPr>
        <w:t>6</w:t>
      </w:r>
      <w:r w:rsidRPr="00C359C2">
        <w:rPr>
          <w:rFonts w:eastAsiaTheme="minorEastAsia"/>
          <w:noProof/>
          <w:lang w:val="en-US"/>
        </w:rPr>
        <w:t>:</w:t>
      </w:r>
    </w:p>
    <w:p w14:paraId="3F3D596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2F9C605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1D280CB2"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247BD98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3E54500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438FFE48" w14:textId="77777777" w:rsidR="00B40474" w:rsidRPr="006811FB" w:rsidRDefault="00B40474" w:rsidP="00B40474">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061AD7CB" w14:textId="77777777" w:rsidR="00C359C2" w:rsidRDefault="00C359C2" w:rsidP="00C359C2">
      <w:pPr>
        <w:rPr>
          <w:rFonts w:eastAsiaTheme="minorEastAsia"/>
          <w:lang w:eastAsia="x-none"/>
        </w:rPr>
      </w:pPr>
    </w:p>
    <w:p w14:paraId="4ED52CB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632205A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2B3FE44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4D26823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lastRenderedPageBreak/>
        <w:t>3</w:t>
      </w:r>
      <w:r>
        <w:tab/>
        <w:t xml:space="preserve">As a baseline CHO can be triggered based on a condition consisting of a single </w:t>
      </w:r>
      <w:r w:rsidRPr="00A675FF">
        <w:t>event, single RS type, singe quantity</w:t>
      </w:r>
      <w:r>
        <w:t>.</w:t>
      </w:r>
    </w:p>
    <w:p w14:paraId="595E57D0"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35BAC9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3EF9EC03" w14:textId="77777777" w:rsidR="00B40474" w:rsidRPr="00A675FF" w:rsidRDefault="00B40474" w:rsidP="00B40474">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14DFF4E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6EC3E6A9" w14:textId="77777777" w:rsidR="00B40474" w:rsidRDefault="00B40474" w:rsidP="00C359C2">
      <w:pPr>
        <w:rPr>
          <w:rFonts w:eastAsiaTheme="minorEastAsia"/>
          <w:lang w:eastAsia="x-none"/>
        </w:rPr>
      </w:pPr>
    </w:p>
    <w:p w14:paraId="6C74D4E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5919B242"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9D87B4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10FEECFA"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1ED5E88C" w14:textId="77777777" w:rsidR="00B40474" w:rsidRDefault="00B40474" w:rsidP="00C359C2">
      <w:pPr>
        <w:rPr>
          <w:rFonts w:eastAsiaTheme="minorEastAsia"/>
          <w:lang w:eastAsia="x-none"/>
        </w:rPr>
      </w:pPr>
    </w:p>
    <w:p w14:paraId="0F46FF6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 for LTE conditional HO</w:t>
      </w:r>
    </w:p>
    <w:p w14:paraId="31C0E34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4FDB812B"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2F723D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singe quantity.</w:t>
      </w:r>
    </w:p>
    <w:p w14:paraId="4E25D08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BBECA4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0163C956"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Deconfiguration of CHO candidates is performed by RRC signalling (we will not introduce timer based mechanism for the UE to deconfiguration of the CHO candidates).</w:t>
      </w:r>
    </w:p>
    <w:p w14:paraId="6C2FA82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Baseline that configuration of all CHO candidates are released after successful (any) handover completion (sending complete message to the target cell).</w:t>
      </w:r>
    </w:p>
    <w:p w14:paraId="7B52DE0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351D5DB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6</w:t>
      </w:r>
      <w:r>
        <w:tab/>
        <w:t xml:space="preserve">UE shall not stop T310 and shall not start T304 when it receives configuration of a CHO candidate </w:t>
      </w:r>
    </w:p>
    <w:p w14:paraId="42A1B40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7</w:t>
      </w:r>
      <w:r>
        <w:tab/>
        <w:t>The timer T310 is stopped and timer T304-like is started when the UE begins execution of a conditional handover for a target cell. (Stage 3 detail whether we reuse T304 or define a new timer)</w:t>
      </w:r>
    </w:p>
    <w:p w14:paraId="5083B23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Working assumption:</w:t>
      </w:r>
    </w:p>
    <w:p w14:paraId="675849E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8</w:t>
      </w:r>
      <w:r>
        <w:tab/>
        <w:t>At RLF the UE performs cell selection and if the selected cell is a CHO candidate then the UE attempts CHO execution, otherwise re-establishment is performed.</w:t>
      </w:r>
    </w:p>
    <w:p w14:paraId="411935E2" w14:textId="77777777" w:rsidR="00B40474" w:rsidRPr="00D80F4B" w:rsidRDefault="00B40474" w:rsidP="00B40474">
      <w:pPr>
        <w:pStyle w:val="Doc-text2"/>
        <w:pBdr>
          <w:top w:val="single" w:sz="4" w:space="1" w:color="auto"/>
          <w:left w:val="single" w:sz="4" w:space="4" w:color="auto"/>
          <w:bottom w:val="single" w:sz="4" w:space="1" w:color="auto"/>
          <w:right w:val="single" w:sz="4" w:space="4" w:color="auto"/>
        </w:pBdr>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F34F3B1" w14:textId="77777777" w:rsidR="00B40474" w:rsidRDefault="00B40474" w:rsidP="00C359C2">
      <w:pPr>
        <w:rPr>
          <w:rFonts w:eastAsiaTheme="minorEastAsia"/>
          <w:lang w:eastAsia="x-none"/>
        </w:rPr>
      </w:pPr>
    </w:p>
    <w:p w14:paraId="2D75D04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1BC3FAC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877721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29619EA0"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210F1CAB"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5BCB9CF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2D51AF8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31C8D625" w14:textId="77777777" w:rsidR="00B40474" w:rsidRDefault="00B40474" w:rsidP="00B40474">
      <w:pPr>
        <w:pStyle w:val="Doc-text2"/>
      </w:pPr>
    </w:p>
    <w:p w14:paraId="00CC111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bookmarkStart w:id="1530" w:name="_Hlk8871513"/>
      <w:r>
        <w:t>Agreements</w:t>
      </w:r>
    </w:p>
    <w:p w14:paraId="2FB7D24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3A09E4FA" w14:textId="77777777" w:rsidR="00B40474" w:rsidRDefault="00B40474" w:rsidP="00C057F9">
      <w:pPr>
        <w:pStyle w:val="Doc-text2"/>
        <w:numPr>
          <w:ilvl w:val="0"/>
          <w:numId w:val="2"/>
        </w:numPr>
        <w:pBdr>
          <w:top w:val="single" w:sz="4" w:space="1" w:color="auto"/>
          <w:left w:val="single" w:sz="4" w:space="4" w:color="auto"/>
          <w:bottom w:val="single" w:sz="4" w:space="1" w:color="auto"/>
          <w:right w:val="single" w:sz="4" w:space="4" w:color="auto"/>
        </w:pBdr>
      </w:pPr>
      <w:r>
        <w:t xml:space="preserve">Conditional handover (CHO) is introduced in LTE to solve robustness/reliability issue. </w:t>
      </w:r>
    </w:p>
    <w:p w14:paraId="28A2163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lastRenderedPageBreak/>
        <w:t>2</w:t>
      </w:r>
      <w:r>
        <w:tab/>
        <w:t xml:space="preserve">The source cell decides on the condition for the execution of CHO. </w:t>
      </w:r>
    </w:p>
    <w:p w14:paraId="6D3BE1F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2D59EA8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D87E0E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10CB511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6</w:t>
      </w:r>
      <w:r>
        <w:tab/>
        <w:t xml:space="preserve">A3/A5-like CHO execution condition shall be specified. </w:t>
      </w:r>
    </w:p>
    <w:bookmarkEnd w:id="1530"/>
    <w:p w14:paraId="62F387B2" w14:textId="77777777" w:rsidR="00B40474" w:rsidRDefault="00B40474" w:rsidP="00C359C2">
      <w:pPr>
        <w:rPr>
          <w:rFonts w:eastAsiaTheme="minorEastAsia"/>
          <w:lang w:eastAsia="x-none"/>
        </w:rPr>
      </w:pPr>
    </w:p>
    <w:p w14:paraId="33A9A06A" w14:textId="77777777" w:rsidR="008D47E3" w:rsidRPr="00C359C2" w:rsidRDefault="008D47E3" w:rsidP="008D47E3">
      <w:pPr>
        <w:pStyle w:val="Heading3"/>
        <w:rPr>
          <w:rFonts w:eastAsiaTheme="minorEastAsia"/>
          <w:noProof/>
          <w:lang w:val="en-US"/>
        </w:rPr>
      </w:pPr>
      <w:r>
        <w:rPr>
          <w:rFonts w:eastAsiaTheme="minorEastAsia"/>
          <w:noProof/>
        </w:rPr>
        <w:t>RAN2#10</w:t>
      </w:r>
      <w:r w:rsidRPr="008D47E3">
        <w:rPr>
          <w:rFonts w:eastAsiaTheme="minorEastAsia"/>
          <w:noProof/>
          <w:lang w:val="en-US"/>
        </w:rPr>
        <w:t>5bis</w:t>
      </w:r>
      <w:r w:rsidRPr="00C359C2">
        <w:rPr>
          <w:rFonts w:eastAsiaTheme="minorEastAsia"/>
          <w:noProof/>
          <w:lang w:val="en-US"/>
        </w:rPr>
        <w:t>:</w:t>
      </w:r>
    </w:p>
    <w:p w14:paraId="0D7BD9CD"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Agreements</w:t>
      </w:r>
    </w:p>
    <w:p w14:paraId="635F586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5BCF337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36F66A72"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265E67D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0EC16C95"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2D6F57B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2383C05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1075EB4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16CF9BF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359F5422"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3C6B6A6D"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7FDEBBC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1ED69584"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2932A2B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16996EC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173B540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5A148AC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611CF17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2E6982FC"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20D2BBF7"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4F81B1F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4</w:t>
      </w:r>
      <w:r w:rsidRPr="00D6384F">
        <w:tab/>
        <w:t>Ax events (entry condition) are used for CHO execution condition and A3/5 as baseline</w:t>
      </w:r>
    </w:p>
    <w:p w14:paraId="3D955C9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other events</w:t>
      </w:r>
    </w:p>
    <w:p w14:paraId="260F1E5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2D0B127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CD067E7"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multiple quantities.</w:t>
      </w:r>
    </w:p>
    <w:p w14:paraId="022EC86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57CA2BAC"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01FA37B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77370904" w14:textId="77777777" w:rsidR="008D47E3" w:rsidRPr="00D6384F" w:rsidRDefault="008D47E3" w:rsidP="008D47E3">
      <w:pPr>
        <w:pStyle w:val="Doc-text2"/>
      </w:pPr>
      <w:r w:rsidRPr="00D6384F">
        <w:t>=&gt;</w:t>
      </w:r>
      <w:r w:rsidRPr="00D6384F">
        <w:tab/>
        <w:t>The LS to RAN3 on LTE conditional HO can be extended to cover NR if similar agreements are taken (offline 801 is discussion the LTE LS to RAN3)</w:t>
      </w:r>
    </w:p>
    <w:p w14:paraId="1561D37F" w14:textId="77777777" w:rsidR="008D47E3" w:rsidRDefault="008D47E3" w:rsidP="00C359C2">
      <w:pPr>
        <w:rPr>
          <w:rFonts w:eastAsiaTheme="minorEastAsia"/>
          <w:lang w:eastAsia="x-none"/>
        </w:rPr>
      </w:pPr>
    </w:p>
    <w:p w14:paraId="64FB6F0C"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r>
        <w:t>Agreements</w:t>
      </w:r>
    </w:p>
    <w:p w14:paraId="1CE01D3E"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p>
    <w:p w14:paraId="5CCE8CFE"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7B03D253" w14:textId="77777777" w:rsidR="00116AF5" w:rsidRDefault="00116AF5" w:rsidP="00C359C2">
      <w:pPr>
        <w:rPr>
          <w:rFonts w:eastAsiaTheme="minorEastAsia"/>
          <w:lang w:eastAsia="x-none"/>
        </w:rPr>
      </w:pPr>
    </w:p>
    <w:p w14:paraId="5CA8A320"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lastRenderedPageBreak/>
        <w:t>Agreements</w:t>
      </w:r>
    </w:p>
    <w:p w14:paraId="4C86EEE5"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p>
    <w:p w14:paraId="6F87B316"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43EE4269"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267693E2"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2E14017F" w14:textId="77777777" w:rsidR="00116AF5" w:rsidRDefault="00116AF5" w:rsidP="00116AF5">
      <w:pPr>
        <w:pStyle w:val="Doc-text2"/>
        <w:ind w:left="360" w:firstLine="0"/>
      </w:pPr>
    </w:p>
    <w:p w14:paraId="508A280C" w14:textId="77777777" w:rsidR="00832077" w:rsidRPr="00832077" w:rsidRDefault="00116AF5" w:rsidP="00832077">
      <w:pPr>
        <w:pStyle w:val="Heading3"/>
        <w:rPr>
          <w:rFonts w:eastAsiaTheme="minorEastAsia"/>
          <w:noProof/>
          <w:lang w:val="en-US"/>
        </w:rPr>
      </w:pPr>
      <w:r>
        <w:rPr>
          <w:rFonts w:eastAsiaTheme="minorEastAsia"/>
          <w:noProof/>
        </w:rPr>
        <w:t>RAN2#10</w:t>
      </w:r>
      <w:r>
        <w:rPr>
          <w:rFonts w:eastAsiaTheme="minorEastAsia"/>
          <w:noProof/>
          <w:lang w:val="en-US"/>
        </w:rPr>
        <w:t>5</w:t>
      </w:r>
      <w:r w:rsidRPr="00C359C2">
        <w:rPr>
          <w:rFonts w:eastAsiaTheme="minorEastAsia"/>
          <w:noProof/>
          <w:lang w:val="en-US"/>
        </w:rPr>
        <w:t>:</w:t>
      </w:r>
    </w:p>
    <w:p w14:paraId="5F2F361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Agreements</w:t>
      </w:r>
    </w:p>
    <w:p w14:paraId="3139FE9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p>
    <w:p w14:paraId="18E9E87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6086DFE3"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3147E115" w14:textId="77777777" w:rsidR="00832077" w:rsidRDefault="00832077" w:rsidP="00832077">
      <w:pPr>
        <w:rPr>
          <w:rFonts w:eastAsiaTheme="minorEastAsia"/>
          <w:lang w:eastAsia="x-none"/>
        </w:rPr>
      </w:pPr>
    </w:p>
    <w:p w14:paraId="2D929F66" w14:textId="77777777" w:rsidR="00C92893" w:rsidRPr="00832077" w:rsidRDefault="00C92893" w:rsidP="00C92893">
      <w:pPr>
        <w:pStyle w:val="Heading3"/>
        <w:rPr>
          <w:rFonts w:eastAsiaTheme="minorEastAsia"/>
          <w:noProof/>
          <w:lang w:val="en-US"/>
        </w:rPr>
      </w:pPr>
      <w:r>
        <w:rPr>
          <w:rFonts w:eastAsiaTheme="minorEastAsia"/>
          <w:noProof/>
        </w:rPr>
        <w:t>RAN2#10</w:t>
      </w:r>
      <w:r>
        <w:rPr>
          <w:rFonts w:eastAsiaTheme="minorEastAsia"/>
          <w:noProof/>
          <w:lang w:val="en-US"/>
        </w:rPr>
        <w:t>4</w:t>
      </w:r>
      <w:r w:rsidRPr="00C359C2">
        <w:rPr>
          <w:rFonts w:eastAsiaTheme="minorEastAsia"/>
          <w:noProof/>
          <w:lang w:val="en-US"/>
        </w:rPr>
        <w:t>:</w:t>
      </w:r>
    </w:p>
    <w:p w14:paraId="6CF9CB71"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45FEA184"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54871B58"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5E30E95E" w14:textId="77777777" w:rsidR="00116AF5" w:rsidRDefault="00116AF5" w:rsidP="00C359C2">
      <w:pPr>
        <w:rPr>
          <w:rFonts w:eastAsiaTheme="minorEastAsia"/>
          <w:lang w:eastAsia="x-none"/>
        </w:rPr>
      </w:pPr>
    </w:p>
    <w:p w14:paraId="1575924B"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5A7A043D"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16016C75" w14:textId="77777777" w:rsidR="00C92893" w:rsidRDefault="00C92893" w:rsidP="00C359C2">
      <w:pPr>
        <w:rPr>
          <w:rFonts w:eastAsiaTheme="minorEastAsia"/>
          <w:lang w:eastAsia="x-none"/>
        </w:rPr>
      </w:pPr>
    </w:p>
    <w:p w14:paraId="4FAA853E" w14:textId="77777777" w:rsidR="000D031E" w:rsidRPr="000D031E" w:rsidRDefault="000D031E" w:rsidP="000D031E">
      <w:pPr>
        <w:pStyle w:val="Heading3"/>
        <w:rPr>
          <w:rFonts w:eastAsiaTheme="minorEastAsia"/>
          <w:noProof/>
          <w:lang w:val="en-US"/>
        </w:rPr>
      </w:pPr>
      <w:r>
        <w:rPr>
          <w:rFonts w:eastAsiaTheme="minorEastAsia"/>
          <w:noProof/>
        </w:rPr>
        <w:t>RAN2#10</w:t>
      </w:r>
      <w:r>
        <w:rPr>
          <w:rFonts w:eastAsiaTheme="minorEastAsia"/>
          <w:noProof/>
          <w:lang w:val="en-US"/>
        </w:rPr>
        <w:t>3bis</w:t>
      </w:r>
      <w:r w:rsidRPr="00C359C2">
        <w:rPr>
          <w:rFonts w:eastAsiaTheme="minorEastAsia"/>
          <w:noProof/>
          <w:lang w:val="en-US"/>
        </w:rPr>
        <w:t>:</w:t>
      </w:r>
    </w:p>
    <w:p w14:paraId="5BC672F7"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67354698"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01E21F6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5ADB27ED" w14:textId="6605E3B4" w:rsidR="000D031E" w:rsidRDefault="000D031E" w:rsidP="00C359C2">
      <w:pPr>
        <w:rPr>
          <w:rFonts w:eastAsiaTheme="minorEastAsia"/>
          <w:lang w:eastAsia="x-none"/>
        </w:rPr>
      </w:pPr>
    </w:p>
    <w:p w14:paraId="69D68F69" w14:textId="77777777" w:rsidR="008452D8" w:rsidRDefault="008452D8" w:rsidP="00C359C2">
      <w:pPr>
        <w:rPr>
          <w:rFonts w:eastAsiaTheme="minorEastAsia"/>
          <w:lang w:eastAsia="x-none"/>
        </w:rPr>
      </w:pPr>
    </w:p>
    <w:p w14:paraId="3788713D" w14:textId="043B9A81" w:rsidR="008452D8" w:rsidRPr="00832077" w:rsidRDefault="008452D8" w:rsidP="008452D8">
      <w:pPr>
        <w:pStyle w:val="Heading3"/>
        <w:rPr>
          <w:rFonts w:eastAsiaTheme="minorEastAsia"/>
          <w:noProof/>
          <w:lang w:val="en-US"/>
        </w:rPr>
      </w:pPr>
      <w:r>
        <w:rPr>
          <w:rFonts w:eastAsiaTheme="minorEastAsia"/>
          <w:noProof/>
          <w:lang w:val="en-US"/>
        </w:rPr>
        <w:t>Mobility Interruption</w:t>
      </w:r>
      <w:r w:rsidRPr="00832077">
        <w:rPr>
          <w:rFonts w:eastAsiaTheme="minorEastAsia"/>
          <w:noProof/>
          <w:lang w:val="en-US"/>
        </w:rPr>
        <w:t>:</w:t>
      </w:r>
    </w:p>
    <w:p w14:paraId="4E30FB38" w14:textId="2521CFE7" w:rsidR="00EF7ADE" w:rsidRDefault="00EF7ADE" w:rsidP="00EF7ADE">
      <w:pPr>
        <w:pStyle w:val="Heading3"/>
        <w:rPr>
          <w:rFonts w:eastAsiaTheme="minorEastAsia"/>
          <w:noProof/>
          <w:lang w:val="en-US"/>
        </w:rPr>
      </w:pPr>
      <w:r>
        <w:rPr>
          <w:rFonts w:eastAsiaTheme="minorEastAsia"/>
          <w:noProof/>
        </w:rPr>
        <w:t>RAN2#10</w:t>
      </w:r>
      <w:r w:rsidRPr="00C359C2">
        <w:rPr>
          <w:rFonts w:eastAsiaTheme="minorEastAsia"/>
          <w:noProof/>
          <w:lang w:val="en-US"/>
        </w:rPr>
        <w:t>7</w:t>
      </w:r>
      <w:r>
        <w:rPr>
          <w:rFonts w:eastAsiaTheme="minorEastAsia"/>
          <w:noProof/>
          <w:lang w:val="en-US"/>
        </w:rPr>
        <w:t>bis</w:t>
      </w:r>
      <w:r w:rsidRPr="00C359C2">
        <w:rPr>
          <w:rFonts w:eastAsiaTheme="minorEastAsia"/>
          <w:noProof/>
          <w:lang w:val="en-US"/>
        </w:rPr>
        <w:t>:</w:t>
      </w:r>
    </w:p>
    <w:p w14:paraId="434A7E1C" w14:textId="77777777" w:rsidR="00121E27" w:rsidRPr="009251F4" w:rsidRDefault="00121E27" w:rsidP="00121E27">
      <w:pPr>
        <w:pStyle w:val="Doc-text2"/>
        <w:pBdr>
          <w:top w:val="single" w:sz="4" w:space="1" w:color="auto"/>
          <w:left w:val="single" w:sz="4" w:space="1" w:color="auto"/>
          <w:bottom w:val="single" w:sz="4" w:space="1" w:color="auto"/>
          <w:right w:val="single" w:sz="4" w:space="1" w:color="auto"/>
        </w:pBdr>
        <w:ind w:left="1499"/>
        <w:rPr>
          <w:b/>
        </w:rPr>
      </w:pPr>
      <w:r w:rsidRPr="009251F4">
        <w:rPr>
          <w:b/>
        </w:rPr>
        <w:t>Agreements</w:t>
      </w:r>
    </w:p>
    <w:p w14:paraId="1BD4CD4B"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r>
        <w:t>1</w:t>
      </w:r>
      <w:r>
        <w:tab/>
        <w:t xml:space="preserve">Confirm that the agreements made in RAN2#107 meeting for LTE RUDI handover with DAPS are applicable to NR RUDI handover. </w:t>
      </w:r>
    </w:p>
    <w:p w14:paraId="4DD476E9"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p>
    <w:p w14:paraId="6AE2991D"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r>
        <w:t>Security handling:</w:t>
      </w:r>
    </w:p>
    <w:p w14:paraId="1218F0E3"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r>
        <w:t>2</w:t>
      </w:r>
      <w:r>
        <w:tab/>
        <w:t>During RUDI HO with DAPS, the end-marker packet to differentiate the security keys is not needed.</w:t>
      </w:r>
    </w:p>
    <w:p w14:paraId="61DDF7F9"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r>
        <w:t>3</w:t>
      </w:r>
      <w:r>
        <w:tab/>
        <w:t xml:space="preserve">For DRBs, UE derives the security keys for the target cell and configures the lower layer associated to the target cell to apply the security keys/algorithms upon reception of HO command, while maintaining the security keys/configuration of the source cell. FFS whether the same process can be applied to SRBs. </w:t>
      </w:r>
    </w:p>
    <w:p w14:paraId="1B7EFE8D" w14:textId="77777777" w:rsidR="00121E27" w:rsidRDefault="00121E27" w:rsidP="00121E27">
      <w:pPr>
        <w:pStyle w:val="Doc-text2"/>
        <w:pBdr>
          <w:top w:val="single" w:sz="4" w:space="1" w:color="auto"/>
          <w:left w:val="single" w:sz="4" w:space="1" w:color="auto"/>
          <w:bottom w:val="single" w:sz="4" w:space="1" w:color="auto"/>
          <w:right w:val="single" w:sz="4" w:space="1" w:color="auto"/>
        </w:pBdr>
        <w:ind w:left="1499"/>
      </w:pPr>
      <w:r>
        <w:t>4</w:t>
      </w:r>
      <w:r>
        <w:tab/>
        <w:t xml:space="preserve">For DRBs, UE releases the security keys/configuration of the source cell along with the release of source protocol.  </w:t>
      </w:r>
    </w:p>
    <w:p w14:paraId="3354904F" w14:textId="2C6A69D3" w:rsidR="00EF7ADE" w:rsidRPr="00121E27" w:rsidRDefault="00121E27" w:rsidP="00121E27">
      <w:pPr>
        <w:pStyle w:val="Doc-text2"/>
        <w:pBdr>
          <w:top w:val="single" w:sz="4" w:space="1" w:color="auto"/>
          <w:left w:val="single" w:sz="4" w:space="1" w:color="auto"/>
          <w:bottom w:val="single" w:sz="4" w:space="1" w:color="auto"/>
          <w:right w:val="single" w:sz="4" w:space="1" w:color="auto"/>
        </w:pBdr>
        <w:ind w:left="1499"/>
      </w:pPr>
      <w:r>
        <w:t>5</w:t>
      </w:r>
      <w:r>
        <w:tab/>
        <w:t>For DL and UL data transfer, UE uses the security keys and algorithms of the source cell and the target cell in parallel from HO successful completion to source cell release.</w:t>
      </w:r>
    </w:p>
    <w:p w14:paraId="5990C952" w14:textId="77777777" w:rsidR="00121E27" w:rsidRPr="00121E27" w:rsidRDefault="00121E27" w:rsidP="00121E27">
      <w:pPr>
        <w:rPr>
          <w:rFonts w:eastAsiaTheme="minorEastAsia"/>
          <w:lang w:eastAsia="x-none"/>
        </w:rPr>
      </w:pPr>
    </w:p>
    <w:p w14:paraId="5DAE8A86" w14:textId="77777777" w:rsidR="00121E27" w:rsidRPr="009251F4"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251F4">
        <w:rPr>
          <w:b/>
        </w:rPr>
        <w:t>Agreements</w:t>
      </w:r>
    </w:p>
    <w:p w14:paraId="0C05288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3CEF669B"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ROHC handling:</w:t>
      </w:r>
    </w:p>
    <w:p w14:paraId="4740135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6</w:t>
      </w:r>
      <w:r>
        <w:tab/>
        <w:t xml:space="preserve">If drb-ContinueROHC is not configured, UE has two separate ROHC instances, one for the source cell and the other for the target cell.  </w:t>
      </w:r>
    </w:p>
    <w:p w14:paraId="0031B716"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w:t>
      </w:r>
      <w:r>
        <w:tab/>
        <w:t>UE uses one ROHC compressor instance for UL data transfer;</w:t>
      </w:r>
    </w:p>
    <w:p w14:paraId="0E49845D"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w:t>
      </w:r>
      <w:r>
        <w:tab/>
        <w:t>UE uses two ROHC decompressor instances for DL data transfer.</w:t>
      </w:r>
    </w:p>
    <w:p w14:paraId="35678E32"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7</w:t>
      </w:r>
      <w:r>
        <w:tab/>
        <w:t xml:space="preserve">UE is allowed to transmit the ROHC feedback through the source cell UL if there is DL data on-going from the source cell. </w:t>
      </w:r>
    </w:p>
    <w:p w14:paraId="60C6F50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8</w:t>
      </w:r>
      <w:r>
        <w:tab/>
        <w:t>The potential ROHC failure issues in DL and UL (if they are valid) are addressed by UE/network implementation without spec impact.</w:t>
      </w:r>
    </w:p>
    <w:p w14:paraId="4BB2E9EE"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9</w:t>
      </w:r>
      <w:r>
        <w:tab/>
      </w:r>
      <w:r w:rsidRPr="005C443F">
        <w:rPr>
          <w:i/>
        </w:rPr>
        <w:t>drb-ContinueROHC</w:t>
      </w:r>
      <w:r>
        <w:t xml:space="preserve"> is not supported for DAPS in Rel-16.</w:t>
      </w:r>
    </w:p>
    <w:p w14:paraId="4E5CEAF5" w14:textId="42590D6A" w:rsidR="00121E27" w:rsidRDefault="00121E27" w:rsidP="00121E27">
      <w:pPr>
        <w:rPr>
          <w:rFonts w:eastAsiaTheme="minorEastAsia"/>
          <w:lang w:eastAsia="x-none"/>
        </w:rPr>
      </w:pPr>
    </w:p>
    <w:p w14:paraId="7F0BFB4D" w14:textId="77777777" w:rsidR="00121E27" w:rsidRPr="001123F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1123FB">
        <w:rPr>
          <w:b/>
        </w:rPr>
        <w:t>Agreements for NR and LTE</w:t>
      </w:r>
    </w:p>
    <w:p w14:paraId="09B4AB18" w14:textId="77777777" w:rsidR="00121E27" w:rsidRPr="001123FB" w:rsidRDefault="00121E27" w:rsidP="00121E27">
      <w:pPr>
        <w:pStyle w:val="Doc-text2"/>
        <w:pBdr>
          <w:top w:val="single" w:sz="4" w:space="1" w:color="auto"/>
          <w:left w:val="single" w:sz="4" w:space="4" w:color="auto"/>
          <w:bottom w:val="single" w:sz="4" w:space="1" w:color="auto"/>
          <w:right w:val="single" w:sz="4" w:space="4" w:color="auto"/>
        </w:pBdr>
        <w:ind w:left="1499"/>
      </w:pPr>
      <w:r w:rsidRPr="001123FB">
        <w:t xml:space="preserve">Reordering: </w:t>
      </w:r>
    </w:p>
    <w:p w14:paraId="73145D68"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10</w:t>
      </w:r>
      <w:r>
        <w:tab/>
        <w:t>Stick to current process of reordering and RoHC in LTE and NR.</w:t>
      </w:r>
    </w:p>
    <w:p w14:paraId="6F5046A1"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rsidRPr="007C5C24">
        <w:t>11</w:t>
      </w:r>
      <w:r w:rsidRPr="007C5C24">
        <w:tab/>
        <w:t>For both LTE and NR, the current PDCP reordering function can be reused to reorder the PDCP PDUs received from the source cell and the target cell when DAPS is configured during HO.</w:t>
      </w:r>
    </w:p>
    <w:p w14:paraId="75B28566"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5CB47E15" w14:textId="77777777" w:rsidR="00121E27" w:rsidRPr="001123F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1123FB">
        <w:rPr>
          <w:b/>
        </w:rPr>
        <w:t xml:space="preserve">Agreements for NR </w:t>
      </w:r>
    </w:p>
    <w:p w14:paraId="1355D85A" w14:textId="77777777" w:rsidR="00121E27" w:rsidRPr="001123FB" w:rsidRDefault="00121E27" w:rsidP="00121E27">
      <w:pPr>
        <w:pStyle w:val="Doc-text2"/>
        <w:pBdr>
          <w:top w:val="single" w:sz="4" w:space="1" w:color="auto"/>
          <w:left w:val="single" w:sz="4" w:space="4" w:color="auto"/>
          <w:bottom w:val="single" w:sz="4" w:space="1" w:color="auto"/>
          <w:right w:val="single" w:sz="4" w:space="4" w:color="auto"/>
        </w:pBdr>
        <w:ind w:left="1499"/>
      </w:pPr>
      <w:r w:rsidRPr="001123FB">
        <w:t xml:space="preserve">Reordering: </w:t>
      </w:r>
    </w:p>
    <w:p w14:paraId="5F59BDAD"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rsidRPr="007C5C24">
        <w:t>12</w:t>
      </w:r>
      <w:r w:rsidRPr="007C5C24">
        <w:tab/>
      </w:r>
      <w:r>
        <w:t>O</w:t>
      </w:r>
      <w:r w:rsidRPr="007C5C24">
        <w:t>ne common PDCP reordering is used to realize in-order delivery for header decompression and in-order delivery of PDCP SDUs to upper layer.  FFS which part of operation is left to UE implementation.</w:t>
      </w:r>
    </w:p>
    <w:p w14:paraId="6D647558" w14:textId="41F6A901" w:rsidR="00121E27" w:rsidRDefault="00121E27" w:rsidP="00121E27">
      <w:pPr>
        <w:rPr>
          <w:rFonts w:eastAsiaTheme="minorEastAsia"/>
          <w:lang w:eastAsia="x-none"/>
        </w:rPr>
      </w:pPr>
    </w:p>
    <w:p w14:paraId="67668FC4" w14:textId="77777777" w:rsidR="00121E27" w:rsidRPr="009251F4"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251F4">
        <w:rPr>
          <w:b/>
        </w:rPr>
        <w:t>Agreements for NR</w:t>
      </w:r>
    </w:p>
    <w:p w14:paraId="64A63076"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569E0C09"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UL new data transmission switching:</w:t>
      </w:r>
    </w:p>
    <w:p w14:paraId="0840A81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13</w:t>
      </w:r>
      <w:r>
        <w:tab/>
        <w:t xml:space="preserve">The indication to switch the UL new data transmission and will be specified in MAC. </w:t>
      </w:r>
    </w:p>
    <w:p w14:paraId="337C2BC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14</w:t>
      </w:r>
      <w:r>
        <w:tab/>
        <w:t xml:space="preserve">After UL new data transmission switching, data available for transmission/the PDCP data volume is indicated to the MAC entity associated to the target eNB/gNB. UE starts retransmission of packets from the earliest unacknowedged SDU of source cell. </w:t>
      </w:r>
    </w:p>
    <w:p w14:paraId="3DA85373"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FFS how this is done in specification.</w:t>
      </w:r>
    </w:p>
    <w:p w14:paraId="7D963AAA"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 xml:space="preserve">FFS if something different is needed for LTE than NR </w:t>
      </w:r>
    </w:p>
    <w:p w14:paraId="07558E7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15</w:t>
      </w:r>
      <w:r>
        <w:tab/>
        <w:t xml:space="preserve">After UL new data transmission switching, the size of the PDCP control PDUs containing the ROHC feedback to the source cell is indicated to the MAC entity associated to the source eNB/gNB as data available for transmission/the PDCP data volume. </w:t>
      </w:r>
    </w:p>
    <w:p w14:paraId="2EBE64E7" w14:textId="5931CE14" w:rsidR="00121E27" w:rsidRDefault="00121E27" w:rsidP="00121E27">
      <w:pPr>
        <w:rPr>
          <w:rFonts w:eastAsiaTheme="minorEastAsia"/>
          <w:lang w:eastAsia="x-none"/>
        </w:rPr>
      </w:pPr>
    </w:p>
    <w:p w14:paraId="53555F66" w14:textId="77777777" w:rsidR="00121E27" w:rsidRPr="009251F4"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251F4">
        <w:rPr>
          <w:b/>
        </w:rPr>
        <w:t>Agreements</w:t>
      </w:r>
    </w:p>
    <w:p w14:paraId="0D39B9E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7A9D9154"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Single PDCP entity supporting DAPS:</w:t>
      </w:r>
    </w:p>
    <w:p w14:paraId="09DD4F7C"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16</w:t>
      </w:r>
      <w:r>
        <w:tab/>
        <w:t xml:space="preserve">The single PDCP entity for DAPS is modelled to have separate security/ROHC functions in the specification. </w:t>
      </w:r>
    </w:p>
    <w:p w14:paraId="0A3F073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17</w:t>
      </w:r>
      <w:r>
        <w:tab/>
        <w:t>At the UE side for DRB, the normal PDCP entity is changed to the single PDCP entity supporting DAPS upon reception of HO command; the single PDCP entity supporting DAPS is changed to normal PDCP entity upon release of the source cell.</w:t>
      </w:r>
    </w:p>
    <w:p w14:paraId="2F04812E"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18</w:t>
      </w:r>
      <w:r>
        <w:tab/>
        <w:t xml:space="preserve">The change between the normal PDCP entity and the single PDCP entity supporting DAPS need to be captured in both RRC and PDCP. FFS on how to capture. </w:t>
      </w:r>
    </w:p>
    <w:p w14:paraId="5ADC7E0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57DBB4D9" w14:textId="77777777" w:rsidR="00121E27" w:rsidRPr="00C61C0F"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C61C0F">
        <w:rPr>
          <w:b/>
        </w:rPr>
        <w:t>Working assumption</w:t>
      </w:r>
    </w:p>
    <w:p w14:paraId="22B5CEA9"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19</w:t>
      </w:r>
      <w:r>
        <w:tab/>
        <w:t xml:space="preserve">DAPS configuration per DRB is agreed as working assumption as long as the specification impact is small. </w:t>
      </w:r>
    </w:p>
    <w:p w14:paraId="66BBBF23" w14:textId="20C97E40" w:rsidR="00121E27" w:rsidRDefault="00121E27" w:rsidP="00121E27">
      <w:pPr>
        <w:rPr>
          <w:rFonts w:eastAsiaTheme="minorEastAsia"/>
          <w:lang w:eastAsia="x-none"/>
        </w:rPr>
      </w:pPr>
    </w:p>
    <w:p w14:paraId="15B84D37" w14:textId="77777777" w:rsidR="00121E27" w:rsidRPr="009251F4"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251F4">
        <w:rPr>
          <w:b/>
        </w:rPr>
        <w:t>Agreements</w:t>
      </w:r>
    </w:p>
    <w:p w14:paraId="5A76F23F"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Impact on network and LS to RAN3:</w:t>
      </w:r>
    </w:p>
    <w:p w14:paraId="20384EBA"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20</w:t>
      </w:r>
      <w:r>
        <w:tab/>
        <w:t>Send LS to RAN3 to inform them of RAN2 agreements on PDCP agreements.</w:t>
      </w:r>
    </w:p>
    <w:p w14:paraId="2B31085E"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6CFD0F73" w14:textId="4346A371" w:rsidR="00121E27" w:rsidRDefault="00121E27" w:rsidP="00121E27">
      <w:pPr>
        <w:rPr>
          <w:rFonts w:eastAsiaTheme="minorEastAsia"/>
          <w:lang w:eastAsia="x-none"/>
        </w:rPr>
      </w:pPr>
    </w:p>
    <w:p w14:paraId="3C142ADA" w14:textId="77777777" w:rsidR="00121E27" w:rsidRPr="00C61C0F"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C61C0F">
        <w:rPr>
          <w:b/>
        </w:rPr>
        <w:t>Agreements</w:t>
      </w:r>
    </w:p>
    <w:p w14:paraId="6CBCC323"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Support of UDC</w:t>
      </w:r>
    </w:p>
    <w:p w14:paraId="2096FCAB"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Proposal 21</w:t>
      </w:r>
      <w:r>
        <w:tab/>
        <w:t>FFS whether and what will specify UDC for RUDI HO. Papers proposing to support UDC during RUDI HO should provide details for the support.</w:t>
      </w:r>
    </w:p>
    <w:p w14:paraId="07F8F8DA" w14:textId="1C0880A4" w:rsidR="00121E27" w:rsidRDefault="00121E27" w:rsidP="00121E27">
      <w:pPr>
        <w:rPr>
          <w:rFonts w:eastAsiaTheme="minorEastAsia"/>
          <w:lang w:eastAsia="x-none"/>
        </w:rPr>
      </w:pPr>
    </w:p>
    <w:p w14:paraId="651F5BE8"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Agreements</w:t>
      </w:r>
    </w:p>
    <w:p w14:paraId="7F15AD31"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w:t>
      </w:r>
      <w:r>
        <w:tab/>
        <w:t xml:space="preserve">RAN2 adopts DAPS HO as the feature name used in all running CRs and LSs. </w:t>
      </w:r>
    </w:p>
    <w:p w14:paraId="0D3BDD9C" w14:textId="77777777" w:rsidR="00121E27" w:rsidRDefault="00121E27" w:rsidP="00121E27">
      <w:pPr>
        <w:rPr>
          <w:rFonts w:eastAsiaTheme="minorEastAsia"/>
          <w:lang w:eastAsia="x-none"/>
        </w:rPr>
      </w:pPr>
    </w:p>
    <w:p w14:paraId="715DB5C7" w14:textId="77777777" w:rsidR="00121E27" w:rsidRPr="004F017C" w:rsidRDefault="00121E27" w:rsidP="00121E27">
      <w:pPr>
        <w:pStyle w:val="Doc-text2"/>
        <w:pBdr>
          <w:top w:val="single" w:sz="4" w:space="1" w:color="auto"/>
          <w:left w:val="single" w:sz="4" w:space="4" w:color="auto"/>
          <w:bottom w:val="single" w:sz="4" w:space="1" w:color="auto"/>
          <w:right w:val="single" w:sz="4" w:space="4" w:color="auto"/>
        </w:pBdr>
        <w:ind w:left="1499"/>
      </w:pPr>
      <w:r>
        <w:t>Agreements for LTE and NR</w:t>
      </w:r>
    </w:p>
    <w:p w14:paraId="33137E5E"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w:t>
      </w:r>
      <w:r>
        <w:tab/>
        <w:t>For each DRB configured with DAPS, upon reception of handover command with DAPS, UE establishes a RLC entity</w:t>
      </w:r>
      <w:r w:rsidRPr="00497368">
        <w:rPr>
          <w:highlight w:val="yellow"/>
        </w:rPr>
        <w:t>, MAC entity</w:t>
      </w:r>
      <w:r>
        <w:t xml:space="preserve"> and an associated DTCH logical channel for the target cell. UE keeps the RLC bearer configuration for the source cell. </w:t>
      </w:r>
    </w:p>
    <w:p w14:paraId="0DE3A55B"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2</w:t>
      </w:r>
      <w:r>
        <w:tab/>
      </w:r>
      <w:r w:rsidRPr="00497368">
        <w:rPr>
          <w:highlight w:val="yellow"/>
        </w:rPr>
        <w:t>For DRBs,</w:t>
      </w:r>
      <w:r>
        <w:t xml:space="preserve"> upon reception of handover command with DAPS, UE reconfigures the PDCP entity for DAPS instead of performing PDCP re-establishment. </w:t>
      </w:r>
    </w:p>
    <w:p w14:paraId="714B594A"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3</w:t>
      </w:r>
      <w:r>
        <w:tab/>
        <w:t xml:space="preserve">Upon reception of handover command with DAPS, UE associates the RLC entities with the security configurations and the ROHC profiles of PDCP configured by the source cell and the target cell respectively. </w:t>
      </w:r>
    </w:p>
    <w:p w14:paraId="72AD65CA"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4</w:t>
      </w:r>
      <w:r>
        <w:tab/>
        <w:t>Upon release of the source cell, UE releases the physical channel configuration; reset MAC of the source cell and release the source MAC configuration; release all RLC entities and logical channels associated to the source cell.</w:t>
      </w:r>
    </w:p>
    <w:p w14:paraId="4E81E92B" w14:textId="076280C4" w:rsidR="00121E27" w:rsidRDefault="00121E27" w:rsidP="00121E27">
      <w:pPr>
        <w:rPr>
          <w:rFonts w:eastAsiaTheme="minorEastAsia"/>
          <w:lang w:eastAsia="x-none"/>
        </w:rPr>
      </w:pPr>
    </w:p>
    <w:p w14:paraId="24D6A30B" w14:textId="77777777" w:rsidR="00121E27" w:rsidRPr="00405207" w:rsidRDefault="00121E27" w:rsidP="00121E27">
      <w:pPr>
        <w:pStyle w:val="Doc-text2"/>
        <w:pBdr>
          <w:top w:val="single" w:sz="4" w:space="1" w:color="auto"/>
          <w:left w:val="single" w:sz="4" w:space="4" w:color="auto"/>
          <w:bottom w:val="single" w:sz="4" w:space="1" w:color="auto"/>
          <w:right w:val="single" w:sz="4" w:space="4" w:color="auto"/>
        </w:pBdr>
        <w:ind w:left="1499"/>
      </w:pPr>
      <w:r>
        <w:t xml:space="preserve">Working assumption </w:t>
      </w:r>
    </w:p>
    <w:p w14:paraId="593996FD"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w:t>
      </w:r>
      <w:r>
        <w:tab/>
        <w:t>RLC UM with PDCP SN number continuity is supported for DAPS. We do not attempt to make RLC UM lossless by introducing RLC AM mechanisms.</w:t>
      </w:r>
    </w:p>
    <w:p w14:paraId="11625861"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04E54D5F" w14:textId="77777777" w:rsidR="00121E27" w:rsidRDefault="00121E27" w:rsidP="00121E27">
      <w:pPr>
        <w:pStyle w:val="Doc-text2"/>
        <w:numPr>
          <w:ilvl w:val="0"/>
          <w:numId w:val="17"/>
        </w:numPr>
        <w:ind w:left="1496"/>
      </w:pPr>
      <w:r>
        <w:t>Proponents should bring CRs for this to next meeting</w:t>
      </w:r>
    </w:p>
    <w:p w14:paraId="68F28138" w14:textId="77777777" w:rsidR="00121E27" w:rsidRDefault="00121E27" w:rsidP="00121E27">
      <w:pPr>
        <w:rPr>
          <w:rFonts w:eastAsiaTheme="minorEastAsia"/>
          <w:lang w:eastAsia="x-none"/>
        </w:rPr>
      </w:pPr>
    </w:p>
    <w:p w14:paraId="1A4E105C" w14:textId="77777777" w:rsidR="00121E27" w:rsidRPr="009427A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427AB">
        <w:rPr>
          <w:b/>
        </w:rPr>
        <w:t>Agreements for LTE and NR</w:t>
      </w:r>
    </w:p>
    <w:p w14:paraId="3FD661F4"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 xml:space="preserve">1 </w:t>
      </w:r>
      <w:r>
        <w:tab/>
        <w:t xml:space="preserve">UE switches the UL PDCP data transmission upon successful RACH procedure (Msg2 for CFRA or Msg4 for CBRA).  </w:t>
      </w:r>
    </w:p>
    <w:p w14:paraId="1E78A0E3"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2</w:t>
      </w:r>
      <w:r>
        <w:tab/>
        <w:t>The UE keeps the UL HARQ (re)transmission of the source link after UL data transmission switching to the target eNB.</w:t>
      </w:r>
    </w:p>
    <w:p w14:paraId="14C0F6BD"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3</w:t>
      </w:r>
      <w:r>
        <w:tab/>
        <w:t>When an uplink grant indicating the HARQ new transmission is received in the source link after UL data switching, the UE is expected to perform the corresponding UL transmission accordingly.</w:t>
      </w:r>
    </w:p>
    <w:p w14:paraId="49C67512"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4</w:t>
      </w:r>
      <w:r>
        <w:tab/>
        <w:t>During Rel-16 RUDI handover, the UE only supports two links (i.e. the source MCG link and the target MCG link).</w:t>
      </w:r>
    </w:p>
    <w:p w14:paraId="5D860728"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79CD7EA4" w14:textId="77777777" w:rsidR="00121E27" w:rsidRPr="009427A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427AB">
        <w:rPr>
          <w:b/>
        </w:rPr>
        <w:t>Agreements for LTE</w:t>
      </w:r>
    </w:p>
    <w:p w14:paraId="5B80561C" w14:textId="77777777" w:rsidR="00121E27" w:rsidRDefault="00121E27" w:rsidP="00121E27">
      <w:pPr>
        <w:pStyle w:val="Doc-text2"/>
        <w:numPr>
          <w:ilvl w:val="0"/>
          <w:numId w:val="18"/>
        </w:numPr>
        <w:pBdr>
          <w:top w:val="single" w:sz="4" w:space="1" w:color="auto"/>
          <w:left w:val="single" w:sz="4" w:space="4" w:color="auto"/>
          <w:bottom w:val="single" w:sz="4" w:space="1" w:color="auto"/>
          <w:right w:val="single" w:sz="4" w:space="4" w:color="auto"/>
        </w:pBdr>
        <w:ind w:left="1496"/>
      </w:pPr>
      <w:r>
        <w:t>RACHless applicability can be discused after procedure has progressed more.</w:t>
      </w:r>
    </w:p>
    <w:p w14:paraId="657445D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p>
    <w:p w14:paraId="38A72E01" w14:textId="77777777" w:rsidR="00121E27" w:rsidRPr="009427A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9427AB">
        <w:rPr>
          <w:b/>
        </w:rPr>
        <w:t>Agreements for NR</w:t>
      </w:r>
    </w:p>
    <w:p w14:paraId="009CB65B" w14:textId="77777777" w:rsidR="00121E27" w:rsidRDefault="00121E27" w:rsidP="00121E27">
      <w:pPr>
        <w:pStyle w:val="Doc-text2"/>
        <w:numPr>
          <w:ilvl w:val="0"/>
          <w:numId w:val="18"/>
        </w:numPr>
        <w:pBdr>
          <w:top w:val="single" w:sz="4" w:space="1" w:color="auto"/>
          <w:left w:val="single" w:sz="4" w:space="4" w:color="auto"/>
          <w:bottom w:val="single" w:sz="4" w:space="1" w:color="auto"/>
          <w:right w:val="single" w:sz="4" w:space="4" w:color="auto"/>
        </w:pBdr>
        <w:ind w:left="1496"/>
      </w:pPr>
      <w:r>
        <w:t>FFS if Msg.B for 2-step RACH works the same.</w:t>
      </w:r>
    </w:p>
    <w:p w14:paraId="170C7A4E" w14:textId="77777777" w:rsidR="00121E27" w:rsidRPr="002A6CF0" w:rsidRDefault="00121E27" w:rsidP="00121E27">
      <w:pPr>
        <w:pStyle w:val="Doc-text2"/>
        <w:numPr>
          <w:ilvl w:val="0"/>
          <w:numId w:val="17"/>
        </w:numPr>
        <w:ind w:left="1496"/>
        <w:rPr>
          <w:b/>
        </w:rPr>
      </w:pPr>
      <w:r w:rsidRPr="002A6CF0">
        <w:rPr>
          <w:b/>
        </w:rPr>
        <w:t>RLC is discussed separately.</w:t>
      </w:r>
    </w:p>
    <w:p w14:paraId="3105BF06" w14:textId="447E23C5" w:rsidR="00121E27" w:rsidRDefault="00121E27" w:rsidP="00121E27">
      <w:pPr>
        <w:rPr>
          <w:rFonts w:eastAsiaTheme="minorEastAsia"/>
          <w:lang w:eastAsia="x-none"/>
        </w:rPr>
      </w:pPr>
    </w:p>
    <w:p w14:paraId="2D8059BF" w14:textId="77777777" w:rsidR="00121E27" w:rsidRPr="001123FB"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1123FB">
        <w:rPr>
          <w:b/>
        </w:rPr>
        <w:t>Agreements for NR</w:t>
      </w:r>
    </w:p>
    <w:p w14:paraId="2FFFD0D9" w14:textId="77777777" w:rsidR="00121E27" w:rsidRDefault="00121E27" w:rsidP="00121E27">
      <w:pPr>
        <w:pStyle w:val="Doc-text2"/>
        <w:numPr>
          <w:ilvl w:val="0"/>
          <w:numId w:val="19"/>
        </w:numPr>
        <w:pBdr>
          <w:top w:val="single" w:sz="4" w:space="1" w:color="auto"/>
          <w:left w:val="single" w:sz="4" w:space="4" w:color="auto"/>
          <w:bottom w:val="single" w:sz="4" w:space="1" w:color="auto"/>
          <w:right w:val="single" w:sz="4" w:space="4" w:color="auto"/>
        </w:pBdr>
        <w:ind w:left="1496"/>
      </w:pPr>
      <w:r>
        <w:t xml:space="preserve">We do not support TDM pattern. </w:t>
      </w:r>
    </w:p>
    <w:p w14:paraId="03FBF438" w14:textId="77777777" w:rsidR="00121E27" w:rsidRDefault="00121E27" w:rsidP="00121E27">
      <w:pPr>
        <w:pStyle w:val="Doc-text2"/>
        <w:numPr>
          <w:ilvl w:val="0"/>
          <w:numId w:val="19"/>
        </w:numPr>
        <w:pBdr>
          <w:top w:val="single" w:sz="4" w:space="1" w:color="auto"/>
          <w:left w:val="single" w:sz="4" w:space="4" w:color="auto"/>
          <w:bottom w:val="single" w:sz="4" w:space="1" w:color="auto"/>
          <w:right w:val="single" w:sz="4" w:space="4" w:color="auto"/>
        </w:pBdr>
        <w:ind w:left="1496"/>
      </w:pPr>
      <w:r>
        <w:t>We leave it up to network implementation how to coordinate UL scheduling.</w:t>
      </w:r>
    </w:p>
    <w:p w14:paraId="73D4C495" w14:textId="77777777" w:rsidR="00121E27" w:rsidRDefault="00121E27" w:rsidP="00121E27">
      <w:pPr>
        <w:pStyle w:val="Doc-text2"/>
        <w:numPr>
          <w:ilvl w:val="0"/>
          <w:numId w:val="19"/>
        </w:numPr>
        <w:pBdr>
          <w:top w:val="single" w:sz="4" w:space="1" w:color="auto"/>
          <w:left w:val="single" w:sz="4" w:space="4" w:color="auto"/>
          <w:bottom w:val="single" w:sz="4" w:space="1" w:color="auto"/>
          <w:right w:val="single" w:sz="4" w:space="4" w:color="auto"/>
        </w:pBdr>
        <w:ind w:left="1496"/>
      </w:pPr>
      <w:r>
        <w:t>For single UL transmission, we will not specify rules how UE handles which link to transmit if UL should be sent to both source and target.</w:t>
      </w:r>
    </w:p>
    <w:p w14:paraId="362F0732" w14:textId="7D0EE5FF" w:rsidR="00121E27" w:rsidRDefault="00121E27" w:rsidP="00121E27">
      <w:pPr>
        <w:rPr>
          <w:rFonts w:eastAsiaTheme="minorEastAsia"/>
          <w:lang w:eastAsia="x-none"/>
        </w:rPr>
      </w:pPr>
    </w:p>
    <w:p w14:paraId="50C1B6DD" w14:textId="77777777" w:rsidR="00121E27" w:rsidRPr="00813CB9"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813CB9">
        <w:rPr>
          <w:b/>
        </w:rPr>
        <w:t>Agreements</w:t>
      </w:r>
    </w:p>
    <w:p w14:paraId="32911141"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w:t>
      </w:r>
      <w:r>
        <w:tab/>
        <w:t>T304 is reused to determine the DAPS handover failure.</w:t>
      </w:r>
    </w:p>
    <w:p w14:paraId="024FC3B5"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lastRenderedPageBreak/>
        <w:t>2</w:t>
      </w:r>
      <w:r>
        <w:tab/>
        <w:t>When the DAPS handover fails, the UE report the DAPS handover failure via the source link without triggering RRC connection re-establishment if the source link is still available (i.e. RLF is not declared).</w:t>
      </w:r>
    </w:p>
    <w:p w14:paraId="4913A91B"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3</w:t>
      </w:r>
      <w:r>
        <w:tab/>
        <w:t>When the DAPS handover fails, the UE resumes the DRB data transmission via the source link if the source link is still available.</w:t>
      </w:r>
    </w:p>
    <w:p w14:paraId="124B4D0D"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4</w:t>
      </w:r>
      <w:r>
        <w:tab/>
        <w:t>Before the successful completion of the RACH to the target cell, the UE keeps the source link failure detection.</w:t>
      </w:r>
    </w:p>
    <w:p w14:paraId="6DD7A6D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rsidRPr="00813CB9">
        <w:t>5</w:t>
      </w:r>
      <w:r>
        <w:tab/>
        <w:t>Before the successful completion of the RACH to the target cell, w</w:t>
      </w:r>
      <w:r w:rsidRPr="00813CB9">
        <w:t xml:space="preserve">hen the source link fails, the UE releases the source link </w:t>
      </w:r>
      <w:r>
        <w:t xml:space="preserve">(but not source RRC configuration which may be used for re-establishment) </w:t>
      </w:r>
      <w:r w:rsidRPr="00813CB9">
        <w:t>and stops any data transmission or reception via the source link.</w:t>
      </w:r>
    </w:p>
    <w:p w14:paraId="05286C03"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6</w:t>
      </w:r>
      <w:r>
        <w:tab/>
        <w:t xml:space="preserve">After the successful completion of the RACH to the target cell and before the release of the source link, the UE does not keep the source link failure detection of the source link. </w:t>
      </w:r>
    </w:p>
    <w:p w14:paraId="7AC463C3"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8</w:t>
      </w:r>
      <w:r>
        <w:tab/>
        <w:t>As the legacy handover, the UE continues the RACH to the target cell before the DAPS handover failure is claimed, even though the target MAC entity indicates the random access problem.</w:t>
      </w:r>
    </w:p>
    <w:p w14:paraId="5B342447"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9</w:t>
      </w:r>
      <w:r>
        <w:tab/>
        <w:t>After the successful completion of RACH to the target cell, the target link RLM is the same as the legacy UE</w:t>
      </w:r>
    </w:p>
    <w:p w14:paraId="7A609C1E"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10</w:t>
      </w:r>
      <w:r>
        <w:tab/>
        <w:t>After the target cell RACH completion and before the release of the source cell, when the target link fails, the UE triggers RRC connection re-establishment.</w:t>
      </w:r>
    </w:p>
    <w:p w14:paraId="6752336A"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rsidRPr="00B1475E">
        <w:t>11</w:t>
      </w:r>
      <w:r>
        <w:tab/>
      </w:r>
      <w:r w:rsidRPr="00B1475E">
        <w:t>If both the handover/target link failure and the source link failure occur, the UE triggers RRC connection re-establishment.</w:t>
      </w:r>
    </w:p>
    <w:p w14:paraId="578B67E9"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rsidRPr="00B1475E">
        <w:t>1</w:t>
      </w:r>
      <w:r>
        <w:t>2</w:t>
      </w:r>
      <w:r>
        <w:tab/>
      </w:r>
      <w:r w:rsidRPr="00B1475E">
        <w:t>The UE has only one RRC state/entity.</w:t>
      </w:r>
    </w:p>
    <w:p w14:paraId="3F9A673D" w14:textId="217775E4" w:rsidR="00121E27" w:rsidRDefault="00121E27" w:rsidP="00121E27">
      <w:pPr>
        <w:rPr>
          <w:rFonts w:eastAsiaTheme="minorEastAsia"/>
          <w:lang w:eastAsia="x-none"/>
        </w:rPr>
      </w:pPr>
    </w:p>
    <w:p w14:paraId="1F7A44BD" w14:textId="77777777" w:rsidR="00121E27" w:rsidRPr="00813CB9" w:rsidRDefault="00121E27" w:rsidP="00121E27">
      <w:pPr>
        <w:pStyle w:val="Doc-text2"/>
        <w:pBdr>
          <w:top w:val="single" w:sz="4" w:space="1" w:color="auto"/>
          <w:left w:val="single" w:sz="4" w:space="4" w:color="auto"/>
          <w:bottom w:val="single" w:sz="4" w:space="1" w:color="auto"/>
          <w:right w:val="single" w:sz="4" w:space="4" w:color="auto"/>
        </w:pBdr>
        <w:ind w:left="1499"/>
        <w:rPr>
          <w:b/>
        </w:rPr>
      </w:pPr>
      <w:r w:rsidRPr="00813CB9">
        <w:rPr>
          <w:b/>
        </w:rPr>
        <w:t>Agreements</w:t>
      </w:r>
      <w:r>
        <w:rPr>
          <w:b/>
        </w:rPr>
        <w:t xml:space="preserve"> for both NR and LTE</w:t>
      </w:r>
    </w:p>
    <w:p w14:paraId="30ABD722"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1</w:t>
      </w:r>
      <w:r>
        <w:tab/>
        <w:t>If capability coordination is used, source and target cell configurations ensure UE capabilities are not exceeded (like now).</w:t>
      </w:r>
    </w:p>
    <w:p w14:paraId="4B691056"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2</w:t>
      </w:r>
      <w:r>
        <w:tab/>
        <w:t xml:space="preserve">If UE capabilities are exceeded, UE behaviour is unspecified. </w:t>
      </w:r>
    </w:p>
    <w:p w14:paraId="18A49D0B"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3</w:t>
      </w:r>
      <w:r>
        <w:tab/>
        <w:t>FFS if we specify behaviour for specific capabilities (e.g. UL tx power) or fallback to legacy handover (given that UE doesn’t know whether network uses capability coordination). Will diucss these based on company contributions.</w:t>
      </w:r>
    </w:p>
    <w:p w14:paraId="7E2974C0" w14:textId="77777777" w:rsidR="00121E27" w:rsidRDefault="00121E27" w:rsidP="00121E27">
      <w:pPr>
        <w:pStyle w:val="Doc-text2"/>
        <w:pBdr>
          <w:top w:val="single" w:sz="4" w:space="1" w:color="auto"/>
          <w:left w:val="single" w:sz="4" w:space="4" w:color="auto"/>
          <w:bottom w:val="single" w:sz="4" w:space="1" w:color="auto"/>
          <w:right w:val="single" w:sz="4" w:space="4" w:color="auto"/>
        </w:pBdr>
        <w:ind w:left="1499"/>
      </w:pPr>
      <w:r>
        <w:t>4</w:t>
      </w:r>
      <w:r>
        <w:tab/>
        <w:t>DAPS HO supports having RRC message(s) containing configuration from source cell and target cell. FFS whether this is done with 1 or 2 RRC messages.</w:t>
      </w:r>
    </w:p>
    <w:p w14:paraId="7EF2606D" w14:textId="336A2312" w:rsidR="00121E27" w:rsidRDefault="00121E27" w:rsidP="00121E27">
      <w:pPr>
        <w:rPr>
          <w:rFonts w:eastAsiaTheme="minorEastAsia"/>
          <w:lang w:eastAsia="x-none"/>
        </w:rPr>
      </w:pPr>
    </w:p>
    <w:p w14:paraId="086D06F5" w14:textId="24D8FC52" w:rsidR="008452D8" w:rsidRDefault="008452D8" w:rsidP="008452D8">
      <w:pPr>
        <w:pStyle w:val="Heading3"/>
        <w:rPr>
          <w:rFonts w:eastAsiaTheme="minorEastAsia"/>
          <w:noProof/>
          <w:lang w:val="en-US"/>
        </w:rPr>
      </w:pPr>
      <w:r>
        <w:rPr>
          <w:rFonts w:eastAsiaTheme="minorEastAsia"/>
          <w:noProof/>
        </w:rPr>
        <w:t>RAN2#10</w:t>
      </w:r>
      <w:r w:rsidRPr="00C359C2">
        <w:rPr>
          <w:rFonts w:eastAsiaTheme="minorEastAsia"/>
          <w:noProof/>
          <w:lang w:val="en-US"/>
        </w:rPr>
        <w:t>7:</w:t>
      </w:r>
    </w:p>
    <w:p w14:paraId="7C6BD1F7"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r>
        <w:t>Agreements</w:t>
      </w:r>
    </w:p>
    <w:p w14:paraId="4F62E877"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p>
    <w:p w14:paraId="207D0143"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r>
        <w:t>Reconfirm the following understanding on DAPS</w:t>
      </w:r>
    </w:p>
    <w:p w14:paraId="76A62D9F"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1</w:t>
      </w:r>
      <w:r w:rsidRPr="008452D8">
        <w:tab/>
        <w:t>For DAPS DL transmission/reception operation:</w:t>
      </w:r>
    </w:p>
    <w:p w14:paraId="60311523"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w:t>
      </w:r>
      <w:r w:rsidRPr="008452D8">
        <w:tab/>
        <w:t>The source eNB and the target eNB perform header compression, ciphering and add PDCP header separately;</w:t>
      </w:r>
    </w:p>
    <w:p w14:paraId="5604BA9A"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w:t>
      </w:r>
      <w:r w:rsidRPr="008452D8">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0E778C73"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2</w:t>
      </w:r>
      <w:r w:rsidRPr="008452D8">
        <w:tab/>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1B53DDD6" w14:textId="77777777" w:rsidR="008452D8" w:rsidRPr="008452D8" w:rsidRDefault="008452D8" w:rsidP="008452D8">
      <w:pPr>
        <w:pStyle w:val="Doc-text2"/>
        <w:numPr>
          <w:ilvl w:val="0"/>
          <w:numId w:val="6"/>
        </w:numPr>
        <w:pBdr>
          <w:top w:val="single" w:sz="4" w:space="1" w:color="auto"/>
          <w:left w:val="single" w:sz="4" w:space="0" w:color="auto"/>
          <w:bottom w:val="single" w:sz="4" w:space="1" w:color="auto"/>
          <w:right w:val="single" w:sz="4" w:space="4" w:color="auto"/>
        </w:pBdr>
        <w:ind w:left="1494"/>
      </w:pPr>
      <w:r w:rsidRPr="008452D8">
        <w:t>As described in single UL new data transmission solution: For the DL data transmission, the UE continues to provide HARQ ACK/NACK, other CSI kind of feedback, ARQ ACK/NACK to the source eNB before release of the source cell connection.</w:t>
      </w:r>
    </w:p>
    <w:p w14:paraId="7B722E36"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FFS whether UL HARQ retransmissions continue</w:t>
      </w:r>
    </w:p>
    <w:p w14:paraId="6663B4CB"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FFS whether RoHC feedback is needed</w:t>
      </w:r>
    </w:p>
    <w:p w14:paraId="1A1BAE3C"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4</w:t>
      </w:r>
      <w:r w:rsidRPr="008452D8">
        <w:tab/>
        <w:t>We do not restrict UP specifications without clear reason (e.g. BSR, PHR, etc.)</w:t>
      </w:r>
    </w:p>
    <w:p w14:paraId="32F7E926" w14:textId="77777777" w:rsidR="008452D8" w:rsidRPr="008452D8" w:rsidRDefault="008452D8" w:rsidP="008452D8"/>
    <w:p w14:paraId="6BB816DE"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Agreements</w:t>
      </w:r>
    </w:p>
    <w:p w14:paraId="1052281B"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3AD94530" w14:textId="77777777" w:rsidR="008452D8" w:rsidRPr="008452D8" w:rsidRDefault="008452D8" w:rsidP="008452D8">
      <w:pPr>
        <w:pStyle w:val="Doc-text2"/>
        <w:numPr>
          <w:ilvl w:val="0"/>
          <w:numId w:val="7"/>
        </w:numPr>
        <w:pBdr>
          <w:top w:val="single" w:sz="4" w:space="1" w:color="auto"/>
          <w:left w:val="single" w:sz="4" w:space="4" w:color="auto"/>
          <w:bottom w:val="single" w:sz="4" w:space="1" w:color="auto"/>
          <w:right w:val="single" w:sz="4" w:space="4" w:color="auto"/>
        </w:pBdr>
        <w:ind w:left="1496"/>
      </w:pPr>
      <w:r w:rsidRPr="008452D8">
        <w:lastRenderedPageBreak/>
        <w:t>UE shall be able to send UL PUSCH user plane data to source eNB until the point when the message including RRC Connection Reconfiguration Complete has been successfully transmitted to target eNB.</w:t>
      </w:r>
    </w:p>
    <w:p w14:paraId="3C4010D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136" w:firstLine="0"/>
      </w:pPr>
    </w:p>
    <w:p w14:paraId="00D1D541" w14:textId="77777777" w:rsidR="008452D8" w:rsidRPr="008452D8" w:rsidRDefault="008452D8" w:rsidP="008452D8">
      <w:pPr>
        <w:pStyle w:val="Doc-text2"/>
        <w:numPr>
          <w:ilvl w:val="0"/>
          <w:numId w:val="7"/>
        </w:numPr>
        <w:pBdr>
          <w:top w:val="single" w:sz="4" w:space="1" w:color="auto"/>
          <w:left w:val="single" w:sz="4" w:space="4" w:color="auto"/>
          <w:bottom w:val="single" w:sz="4" w:space="1" w:color="auto"/>
          <w:right w:val="single" w:sz="4" w:space="4" w:color="auto"/>
        </w:pBdr>
        <w:ind w:left="1496"/>
      </w:pPr>
      <w:r w:rsidRPr="008452D8">
        <w:t>Rel-15 PDCP duplication via DC (from HRLLC WID) is not supported in combination with DAPS during handover.</w:t>
      </w:r>
    </w:p>
    <w:p w14:paraId="0CEEE25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436E51F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3</w:t>
      </w:r>
      <w:r w:rsidRPr="008452D8">
        <w:tab/>
        <w:t xml:space="preserve">For UL transmission operation during DAPS based HO.  </w:t>
      </w:r>
    </w:p>
    <w:p w14:paraId="7A4B49B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UE maintains PDCP SN for UL PDCP PDUs in the common SN allocation function throughout the handover procedure; </w:t>
      </w:r>
    </w:p>
    <w:p w14:paraId="3557862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Performs header compression and ciphering for the UL PDCP SDUs based on the destination of the PDU (source or target eNB); </w:t>
      </w:r>
    </w:p>
    <w:p w14:paraId="79C2B1D3"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Adds PDCP header and submits the PDCP date PDU to the lower layers associated to the destination of the PDU (source or target eNB); </w:t>
      </w:r>
    </w:p>
    <w:p w14:paraId="3D2CF12D"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FFS on whether security and ROHC are modelled as separate functions or not.</w:t>
      </w:r>
    </w:p>
    <w:p w14:paraId="002D1934" w14:textId="77777777" w:rsidR="008452D8" w:rsidRPr="008452D8" w:rsidRDefault="008452D8" w:rsidP="008452D8">
      <w:pPr>
        <w:pStyle w:val="Doc-text2"/>
        <w:ind w:left="363"/>
      </w:pPr>
    </w:p>
    <w:p w14:paraId="5D2C88CD" w14:textId="77777777" w:rsidR="008452D8" w:rsidRPr="008452D8" w:rsidRDefault="008452D8" w:rsidP="008452D8">
      <w:pPr>
        <w:pStyle w:val="Doc-text2"/>
        <w:ind w:left="1499"/>
      </w:pPr>
      <w:r w:rsidRPr="008452D8">
        <w:t>=&gt; FFS whether and what we will specify RLC UM for RUDI HO. Papers proposing this should provide details for the support</w:t>
      </w:r>
    </w:p>
    <w:p w14:paraId="1089010F" w14:textId="77777777" w:rsidR="008452D8" w:rsidRPr="008452D8" w:rsidRDefault="008452D8" w:rsidP="008452D8"/>
    <w:p w14:paraId="323C610D"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r>
        <w:t>Agreements</w:t>
      </w:r>
    </w:p>
    <w:p w14:paraId="5163FC39"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03D00202"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1</w:t>
      </w:r>
      <w:r w:rsidRPr="008452D8">
        <w:tab/>
        <w:t>The PDCP entity is associated with two AM RLC entities at the UE side</w:t>
      </w:r>
    </w:p>
    <w:p w14:paraId="5DE9BE66" w14:textId="77777777" w:rsidR="008452D8" w:rsidRPr="00C359C2" w:rsidRDefault="008452D8" w:rsidP="008452D8">
      <w:pPr>
        <w:rPr>
          <w:rFonts w:eastAsiaTheme="minorEastAsia"/>
          <w:lang w:eastAsia="x-none"/>
        </w:rPr>
      </w:pPr>
    </w:p>
    <w:p w14:paraId="31034D95" w14:textId="452CA435" w:rsidR="008452D8" w:rsidRDefault="008452D8" w:rsidP="008452D8">
      <w:pPr>
        <w:pStyle w:val="Heading3"/>
        <w:rPr>
          <w:rFonts w:eastAsiaTheme="minorEastAsia"/>
          <w:noProof/>
          <w:lang w:val="en-US"/>
        </w:rPr>
      </w:pPr>
      <w:r>
        <w:rPr>
          <w:rFonts w:eastAsiaTheme="minorEastAsia"/>
          <w:noProof/>
        </w:rPr>
        <w:t>RAN2#10</w:t>
      </w:r>
      <w:r>
        <w:rPr>
          <w:rFonts w:eastAsiaTheme="minorEastAsia"/>
          <w:noProof/>
          <w:lang w:val="en-US"/>
        </w:rPr>
        <w:t>6</w:t>
      </w:r>
      <w:r w:rsidRPr="00C359C2">
        <w:rPr>
          <w:rFonts w:eastAsiaTheme="minorEastAsia"/>
          <w:noProof/>
          <w:lang w:val="en-US"/>
        </w:rPr>
        <w:t>:</w:t>
      </w:r>
    </w:p>
    <w:p w14:paraId="5CA452A7"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t>Agreements</w:t>
      </w:r>
    </w:p>
    <w:p w14:paraId="2703C2DC"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565744DE" w14:textId="77777777" w:rsidR="008452D8" w:rsidRPr="008452D8" w:rsidRDefault="008452D8" w:rsidP="008452D8">
      <w:pPr>
        <w:pStyle w:val="Doc-text2"/>
        <w:numPr>
          <w:ilvl w:val="0"/>
          <w:numId w:val="5"/>
        </w:numPr>
        <w:pBdr>
          <w:top w:val="single" w:sz="4" w:space="1" w:color="auto"/>
          <w:left w:val="single" w:sz="4" w:space="4" w:color="auto"/>
          <w:bottom w:val="single" w:sz="4" w:space="1" w:color="auto"/>
          <w:right w:val="single" w:sz="4" w:space="4" w:color="auto"/>
        </w:pBdr>
        <w:ind w:left="1494"/>
      </w:pPr>
      <w:r w:rsidRPr="008452D8">
        <w:t xml:space="preserve">Simultaneous UL PUSCH transmission does not need to be supported for the HO interruption solution. </w:t>
      </w:r>
    </w:p>
    <w:p w14:paraId="6CF9D56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b/>
      </w:r>
    </w:p>
    <w:p w14:paraId="477CF20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UL PUSCH switches from source to target after reception of the first UL grant from the target eNB</w:t>
      </w:r>
    </w:p>
    <w:p w14:paraId="1F5E3BD5" w14:textId="77777777" w:rsidR="008452D8" w:rsidRPr="008452D8" w:rsidRDefault="008452D8" w:rsidP="008452D8"/>
    <w:p w14:paraId="7D2A17D1"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52E0AB0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100E205C"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We will not specify single active protocol stack solution (option 0/1/2)</w:t>
      </w:r>
    </w:p>
    <w:p w14:paraId="08FC23B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4BF30975"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45BEAF83" w14:textId="77777777" w:rsidR="008452D8" w:rsidRDefault="008452D8" w:rsidP="008452D8"/>
    <w:p w14:paraId="6C6C32F7" w14:textId="78AD417F" w:rsidR="008452D8" w:rsidRDefault="008452D8" w:rsidP="008452D8">
      <w:pPr>
        <w:pStyle w:val="Heading3"/>
        <w:rPr>
          <w:rFonts w:eastAsiaTheme="minorEastAsia"/>
          <w:noProof/>
          <w:lang w:val="en-US"/>
        </w:rPr>
      </w:pPr>
      <w:r>
        <w:rPr>
          <w:rFonts w:eastAsiaTheme="minorEastAsia"/>
          <w:noProof/>
        </w:rPr>
        <w:t>RAN2#10</w:t>
      </w:r>
      <w:r>
        <w:rPr>
          <w:rFonts w:eastAsiaTheme="minorEastAsia"/>
          <w:noProof/>
          <w:lang w:val="en-US"/>
        </w:rPr>
        <w:t>5bis</w:t>
      </w:r>
      <w:r w:rsidRPr="00C359C2">
        <w:rPr>
          <w:rFonts w:eastAsiaTheme="minorEastAsia"/>
          <w:noProof/>
          <w:lang w:val="en-US"/>
        </w:rPr>
        <w:t>:</w:t>
      </w:r>
    </w:p>
    <w:p w14:paraId="21E7901E" w14:textId="77777777" w:rsidR="008452D8" w:rsidRPr="008452D8" w:rsidRDefault="00AB0606" w:rsidP="008452D8">
      <w:pPr>
        <w:pStyle w:val="Doc-title"/>
      </w:pPr>
      <w:hyperlink r:id="rId32" w:tooltip="C:Data3GPPExtractsR2-1905321.docx" w:history="1">
        <w:r w:rsidR="008452D8" w:rsidRPr="008452D8">
          <w:rPr>
            <w:rStyle w:val="Hyperlink"/>
          </w:rPr>
          <w:t>R2-1905321</w:t>
        </w:r>
      </w:hyperlink>
      <w:r w:rsidR="008452D8" w:rsidRPr="008452D8">
        <w:tab/>
        <w:t>Outcome of offline discussion 800</w:t>
      </w:r>
      <w:r w:rsidR="008452D8" w:rsidRPr="008452D8">
        <w:tab/>
        <w:t>MediaTek</w:t>
      </w:r>
    </w:p>
    <w:p w14:paraId="4B90849F" w14:textId="77777777" w:rsidR="008452D8" w:rsidRPr="008452D8" w:rsidRDefault="008452D8" w:rsidP="008452D8">
      <w:pPr>
        <w:pStyle w:val="Doc-text2"/>
      </w:pPr>
      <w:r w:rsidRPr="008452D8">
        <w:t>=&gt;</w:t>
      </w:r>
      <w:r w:rsidRPr="008452D8">
        <w:tab/>
        <w:t>Any solution that is specified will be modelled as a single PDCP entity on UE side.</w:t>
      </w:r>
    </w:p>
    <w:p w14:paraId="6FCB08C2" w14:textId="5B1BFE46" w:rsidR="008452D8" w:rsidRPr="008452D8" w:rsidRDefault="008452D8" w:rsidP="00C359C2">
      <w:pPr>
        <w:rPr>
          <w:rFonts w:eastAsiaTheme="minorEastAsia"/>
          <w:lang w:eastAsia="x-none"/>
        </w:rPr>
      </w:pPr>
    </w:p>
    <w:p w14:paraId="6047DD09" w14:textId="44B4090B" w:rsidR="008452D8" w:rsidRPr="008452D8" w:rsidRDefault="008452D8" w:rsidP="008452D8">
      <w:pPr>
        <w:pStyle w:val="Heading3"/>
        <w:rPr>
          <w:rFonts w:eastAsiaTheme="minorEastAsia"/>
          <w:noProof/>
          <w:lang w:val="en-US"/>
        </w:rPr>
      </w:pPr>
      <w:r w:rsidRPr="008452D8">
        <w:rPr>
          <w:rFonts w:eastAsiaTheme="minorEastAsia"/>
          <w:noProof/>
        </w:rPr>
        <w:t>RAN2#10</w:t>
      </w:r>
      <w:r w:rsidRPr="008452D8">
        <w:rPr>
          <w:rFonts w:eastAsiaTheme="minorEastAsia"/>
          <w:noProof/>
          <w:lang w:val="en-US"/>
        </w:rPr>
        <w:t>5:</w:t>
      </w:r>
    </w:p>
    <w:p w14:paraId="5686B68F"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0916776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3DEF49A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Specify the ”non-split bearer” solution candidate for the Rel-16 E-UTRA enhancements minimizing the interruption time during mobility.</w:t>
      </w:r>
    </w:p>
    <w:p w14:paraId="1FE9CEC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67AEA832"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Decide during the work item phase whether a single active protocol stack or two active protocol stacks are used in enhanced Rel-16 E-UTRAN mobility solution.</w:t>
      </w:r>
    </w:p>
    <w:p w14:paraId="3277625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2903F40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3</w:t>
      </w:r>
      <w:r w:rsidRPr="008452D8">
        <w:tab/>
        <w:t>Agree the following common aspects for “non-split bearer” solution candidate:</w:t>
      </w:r>
    </w:p>
    <w:p w14:paraId="17B57D4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w:t>
      </w:r>
      <w:r w:rsidRPr="008452D8">
        <w:tab/>
        <w:t>PDCP SN assignment (for DL) is done at source eNB. PDCP SDUs and the SN assigned to each SDU are then forwarded to target eNB. Details of how SN information is transferred is FFS.</w:t>
      </w:r>
    </w:p>
    <w:p w14:paraId="289399E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b.</w:t>
      </w:r>
      <w:r w:rsidRPr="008452D8">
        <w:tab/>
        <w:t>RoHC and remaining PDCP functions (e.g. ciphering, PDCP PDU creation) are executed separately at each network node</w:t>
      </w:r>
    </w:p>
    <w:p w14:paraId="41842AF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c.</w:t>
      </w:r>
      <w:r w:rsidRPr="008452D8">
        <w:tab/>
        <w:t>The UE procedure when UE detaches from the source cell is explicitly defined in the specifications (e.g. via procedural text and/or via dedicated message/indication.).</w:t>
      </w:r>
    </w:p>
    <w:p w14:paraId="0670AC0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d.</w:t>
      </w:r>
      <w:r w:rsidRPr="008452D8">
        <w:tab/>
        <w:t>In case of two active protocol stacks, a separate security key is used for each of the protocol stacks.</w:t>
      </w:r>
    </w:p>
    <w:p w14:paraId="2B847D22"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14C14D1B"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4</w:t>
      </w:r>
      <w:r w:rsidRPr="008452D8">
        <w:tab/>
        <w:t>RAN2 is asked to work further on the details of the following open issues:</w:t>
      </w:r>
    </w:p>
    <w:p w14:paraId="56B7D0C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w:t>
      </w:r>
      <w:r w:rsidRPr="008452D8">
        <w:tab/>
        <w:t>When detaching from the source shall occur and whether it has to be separately considered from the UE’s and NW’s side</w:t>
      </w:r>
    </w:p>
    <w:p w14:paraId="64D18FE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b.</w:t>
      </w:r>
      <w:r w:rsidRPr="008452D8">
        <w:tab/>
        <w:t xml:space="preserve">Whether data forwarding is done “late” or “early”. Consider potential combination with CHO and how SN Status transfer is done and how HFN is handled. </w:t>
      </w:r>
    </w:p>
    <w:p w14:paraId="568A657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c.</w:t>
      </w:r>
      <w:r w:rsidRPr="008452D8">
        <w:tab/>
        <w:t xml:space="preserve">LS to RAN3 on data forwarding enhancements to enable reduced interruption time during HO </w:t>
      </w:r>
    </w:p>
    <w:p w14:paraId="16624F55"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548A3AF5"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5</w:t>
      </w:r>
      <w:r w:rsidRPr="008452D8">
        <w:tab/>
        <w:t>The detailed assumptions of simultaneous transmission/reception for the solutions depend on the feedback from RAN1 and RAN4 (i.e. response to R2-1815706). RAN2 shall continue working based on the received LS replies.</w:t>
      </w:r>
    </w:p>
    <w:p w14:paraId="5604A2FE" w14:textId="77777777" w:rsidR="008452D8" w:rsidRPr="008452D8" w:rsidRDefault="008452D8" w:rsidP="008452D8">
      <w:pPr>
        <w:pStyle w:val="Doc-text2"/>
        <w:ind w:left="1134" w:firstLine="0"/>
      </w:pPr>
      <w:r w:rsidRPr="008452D8">
        <w:t>=&gt;FFS how security asepcts are handled and whether changes to LTE baseline are needed.</w:t>
      </w:r>
    </w:p>
    <w:p w14:paraId="0AEDC9E3" w14:textId="77777777" w:rsidR="008452D8" w:rsidRPr="008452D8" w:rsidRDefault="008452D8" w:rsidP="008452D8">
      <w:pPr>
        <w:pStyle w:val="Doc-text2"/>
        <w:ind w:left="1134" w:firstLine="0"/>
      </w:pPr>
      <w:r w:rsidRPr="008452D8">
        <w:t xml:space="preserve">=&gt;FFS whether there is single active protocol stack or two simultaneously active protocol stacks </w:t>
      </w:r>
    </w:p>
    <w:p w14:paraId="5F66B43F" w14:textId="77777777" w:rsidR="008452D8" w:rsidRPr="008452D8" w:rsidRDefault="008452D8" w:rsidP="008452D8">
      <w:pPr>
        <w:pStyle w:val="Doc-text2"/>
        <w:ind w:left="1134" w:firstLine="0"/>
      </w:pPr>
      <w:r w:rsidRPr="008452D8">
        <w:t>=&gt;FFS how to detach from the source cell (seen from the NW’s side and UE’s side)</w:t>
      </w:r>
    </w:p>
    <w:p w14:paraId="021DCA3B" w14:textId="77777777" w:rsidR="008452D8" w:rsidRDefault="008452D8" w:rsidP="008452D8">
      <w:pPr>
        <w:pStyle w:val="Doc-text2"/>
        <w:ind w:left="1134" w:firstLine="0"/>
      </w:pPr>
      <w:r w:rsidRPr="008452D8">
        <w:t>=&gt;FFS How to do data forwarding (early/late, including handling the SN, security, CHO impact)</w:t>
      </w:r>
    </w:p>
    <w:p w14:paraId="5BF6B0C0" w14:textId="77777777" w:rsidR="008452D8" w:rsidRDefault="008452D8" w:rsidP="00C359C2">
      <w:pPr>
        <w:rPr>
          <w:rFonts w:eastAsiaTheme="minorEastAsia"/>
          <w:lang w:eastAsia="x-none"/>
        </w:rPr>
      </w:pPr>
    </w:p>
    <w:p w14:paraId="7424036A" w14:textId="4122B347" w:rsidR="008452D8" w:rsidRPr="008452D8" w:rsidRDefault="008452D8" w:rsidP="008452D8">
      <w:pPr>
        <w:pStyle w:val="Heading3"/>
        <w:rPr>
          <w:rFonts w:eastAsiaTheme="minorEastAsia"/>
          <w:noProof/>
          <w:lang w:val="en-US"/>
        </w:rPr>
      </w:pPr>
      <w:r w:rsidRPr="008452D8">
        <w:rPr>
          <w:rFonts w:eastAsiaTheme="minorEastAsia"/>
          <w:noProof/>
        </w:rPr>
        <w:t>RAN2#10</w:t>
      </w:r>
      <w:r>
        <w:rPr>
          <w:rFonts w:eastAsiaTheme="minorEastAsia"/>
          <w:noProof/>
          <w:lang w:val="en-US"/>
        </w:rPr>
        <w:t>4</w:t>
      </w:r>
      <w:r w:rsidRPr="008452D8">
        <w:rPr>
          <w:rFonts w:eastAsiaTheme="minorEastAsia"/>
          <w:noProof/>
          <w:lang w:val="en-US"/>
        </w:rPr>
        <w:t>:</w:t>
      </w:r>
    </w:p>
    <w:p w14:paraId="0351B47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7083EC4D"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 xml:space="preserve">We will prioritize solutions for LTE/EPC in this WID. Can discuss LTE/5GC support based on Stage-3 details. </w:t>
      </w:r>
    </w:p>
    <w:p w14:paraId="100D27FC"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Do not consider solutions for handover between LTE/EPC and LTE/5GC.</w:t>
      </w:r>
      <w:r>
        <w:t xml:space="preserve"> </w:t>
      </w:r>
    </w:p>
    <w:p w14:paraId="416BB200" w14:textId="77777777" w:rsidR="008452D8" w:rsidRPr="00C359C2" w:rsidRDefault="008452D8" w:rsidP="00C359C2">
      <w:pPr>
        <w:rPr>
          <w:rFonts w:eastAsiaTheme="minorEastAsia"/>
          <w:lang w:eastAsia="x-none"/>
        </w:rPr>
      </w:pPr>
    </w:p>
    <w:sectPr w:rsidR="008452D8" w:rsidRPr="00C359C2" w:rsidSect="00C359C2">
      <w:headerReference w:type="default" r:id="rId33"/>
      <w:footerReference w:type="default" r:id="rId34"/>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Prasad QC" w:date="2019-10-31T20:46:00Z" w:initials="PK">
    <w:p w14:paraId="4BC4B8E2" w14:textId="7E48B57A" w:rsidR="00860288" w:rsidRDefault="00860288">
      <w:pPr>
        <w:pStyle w:val="CommentText"/>
      </w:pPr>
      <w:r>
        <w:rPr>
          <w:rStyle w:val="CommentReference"/>
        </w:rPr>
        <w:annotationRef/>
      </w:r>
      <w:r>
        <w:t>Therse are for PDCP</w:t>
      </w:r>
    </w:p>
  </w:comment>
  <w:comment w:id="27" w:author="Prasad QC" w:date="2019-10-31T20:49:00Z" w:initials="PK">
    <w:p w14:paraId="60C903B6" w14:textId="411C54AB" w:rsidR="00860288" w:rsidRDefault="00860288">
      <w:pPr>
        <w:pStyle w:val="CommentText"/>
      </w:pPr>
      <w:r>
        <w:rPr>
          <w:rStyle w:val="CommentReference"/>
        </w:rPr>
        <w:annotationRef/>
      </w:r>
      <w:r>
        <w:t>No need of these in RRC</w:t>
      </w:r>
    </w:p>
  </w:comment>
  <w:comment w:id="41" w:author="Prasad QC" w:date="2019-10-31T20:52:00Z" w:initials="PK">
    <w:p w14:paraId="4EF0C832" w14:textId="0F83FE8F" w:rsidR="00860288" w:rsidRDefault="00860288">
      <w:pPr>
        <w:pStyle w:val="CommentText"/>
      </w:pPr>
      <w:r>
        <w:rPr>
          <w:rStyle w:val="CommentReference"/>
        </w:rPr>
        <w:annotationRef/>
      </w:r>
      <w:r>
        <w:t>Is this needed for RRC ?</w:t>
      </w:r>
    </w:p>
  </w:comment>
  <w:comment w:id="55" w:author="Prasad QC" w:date="2019-10-31T21:11:00Z" w:initials="PK">
    <w:p w14:paraId="08FD8E02" w14:textId="1BC1D257" w:rsidR="00860288" w:rsidRDefault="00860288">
      <w:pPr>
        <w:pStyle w:val="CommentText"/>
      </w:pPr>
      <w:r>
        <w:rPr>
          <w:rStyle w:val="CommentReference"/>
        </w:rPr>
        <w:annotationRef/>
      </w:r>
      <w:r>
        <w:t>This was reverted in Aug meeting</w:t>
      </w:r>
    </w:p>
  </w:comment>
  <w:comment w:id="93" w:author="Samsung comment" w:date="2019-11-06T16:53:00Z" w:initials="JB">
    <w:p w14:paraId="368F11EF" w14:textId="200F5CA6" w:rsidR="00860288" w:rsidRDefault="00860288">
      <w:pPr>
        <w:pStyle w:val="CommentText"/>
      </w:pPr>
      <w:r>
        <w:rPr>
          <w:rStyle w:val="CommentReference"/>
        </w:rPr>
        <w:annotationRef/>
      </w:r>
      <w:r>
        <w:t>) is missing</w:t>
      </w:r>
    </w:p>
  </w:comment>
  <w:comment w:id="94" w:author="Ericsson" w:date="2019-11-06T17:04:00Z" w:initials="JB">
    <w:p w14:paraId="55700E5B" w14:textId="7A2E958E" w:rsidR="00860288" w:rsidRDefault="00860288">
      <w:pPr>
        <w:pStyle w:val="CommentText"/>
      </w:pPr>
      <w:r>
        <w:rPr>
          <w:rStyle w:val="CommentReference"/>
        </w:rPr>
        <w:annotationRef/>
      </w:r>
      <w:r>
        <w:t>OK, added.</w:t>
      </w:r>
    </w:p>
  </w:comment>
  <w:comment w:id="132" w:author="Nokia" w:date="2019-10-30T15:32:00Z" w:initials="Nokia">
    <w:p w14:paraId="16E04DDF" w14:textId="5CA90E42" w:rsidR="00860288" w:rsidRDefault="00860288">
      <w:pPr>
        <w:pStyle w:val="CommentText"/>
      </w:pPr>
      <w:r>
        <w:t>Since we haven’t disussed the CPAC details yet, this seems like unnecessary speculation. Let’s limit to having just FFS on the naming.</w:t>
      </w:r>
    </w:p>
  </w:comment>
  <w:comment w:id="133" w:author="Ericsson" w:date="2019-11-01T08:34:00Z" w:initials="E">
    <w:p w14:paraId="787283F0" w14:textId="10CD1FC2" w:rsidR="00860288" w:rsidRDefault="00860288">
      <w:pPr>
        <w:pStyle w:val="CommentText"/>
      </w:pPr>
      <w:r>
        <w:rPr>
          <w:rStyle w:val="CommentReference"/>
        </w:rPr>
        <w:annotationRef/>
      </w:r>
      <w:r>
        <w:t>This was based on a previous email discussion with Intel. But we are fine to leave this out. Maybe this will be clarified once we finish the CPAC email discussion.</w:t>
      </w:r>
    </w:p>
  </w:comment>
  <w:comment w:id="166" w:author="Ericsson" w:date="2019-11-05T10:14:00Z" w:initials="JB">
    <w:p w14:paraId="019654E8" w14:textId="07EEC217" w:rsidR="00860288" w:rsidRDefault="00860288">
      <w:pPr>
        <w:pStyle w:val="CommentText"/>
      </w:pPr>
      <w:r>
        <w:rPr>
          <w:rStyle w:val="CommentReference"/>
        </w:rPr>
        <w:annotationRef/>
      </w:r>
      <w:r>
        <w:t xml:space="preserve">The configuration of DAPS HO is included within MobilityControlInfo. It has been updated to contain an optional list of DRBs for which it is applicable, in line with the comments to have a positive list instead of a negative one. The proposed changes in the procedures that were related to having a DAPS HO indication only within </w:t>
      </w:r>
      <w:r w:rsidRPr="00867590">
        <w:rPr>
          <w:snapToGrid w:val="0"/>
        </w:rPr>
        <w:t>DRB-ToAddMod</w:t>
      </w:r>
      <w:r>
        <w:rPr>
          <w:snapToGrid w:val="0"/>
        </w:rPr>
        <w:t xml:space="preserve"> have then been removed for improved readability.</w:t>
      </w:r>
    </w:p>
  </w:comment>
  <w:comment w:id="179" w:author="Samsung comment" w:date="2019-11-06T16:54:00Z" w:initials="JB">
    <w:p w14:paraId="30A9EA90" w14:textId="4FD6FC8E" w:rsidR="00860288" w:rsidRDefault="00860288">
      <w:pPr>
        <w:pStyle w:val="CommentText"/>
      </w:pPr>
      <w:r>
        <w:rPr>
          <w:rStyle w:val="CommentReference"/>
        </w:rPr>
        <w:annotationRef/>
      </w:r>
      <w:r w:rsidRPr="00E130D5">
        <w:t>MBB and daps-HO are separate branches i.e. UE only executes one</w:t>
      </w:r>
      <w:r>
        <w:t>. Therefore, else if seems more appropriate</w:t>
      </w:r>
    </w:p>
  </w:comment>
  <w:comment w:id="180" w:author="Ericsson" w:date="2019-11-06T17:08:00Z" w:initials="JB">
    <w:p w14:paraId="34C7C0FE" w14:textId="77777777" w:rsidR="00860288" w:rsidRDefault="00860288">
      <w:pPr>
        <w:pStyle w:val="CommentText"/>
      </w:pPr>
      <w:r>
        <w:rPr>
          <w:rStyle w:val="CommentReference"/>
        </w:rPr>
        <w:annotationRef/>
      </w:r>
      <w:r>
        <w:t>It is true that Rel-14 MakeBeforeBreak and DAPS-HO should not be performed at the same time. However, by adding an else here it will impac the legacy behaviour. This is since a UE configured with MakeBeforeBreak would then skip the parts in the “</w:t>
      </w:r>
      <w:r w:rsidRPr="008B19E6">
        <w:rPr>
          <w:i/>
        </w:rPr>
        <w:t>1&gt; else (if daps-HO is not configured)</w:t>
      </w:r>
      <w:r>
        <w:t>” branch below.</w:t>
      </w:r>
    </w:p>
    <w:p w14:paraId="6F00A40B" w14:textId="6A78451B" w:rsidR="00860288" w:rsidRDefault="00860288">
      <w:pPr>
        <w:pStyle w:val="CommentText"/>
      </w:pPr>
      <w:r>
        <w:t>These parts are however applicable also for the UE configured with MakeBeforeBreak.</w:t>
      </w:r>
    </w:p>
  </w:comment>
  <w:comment w:id="176" w:author="Prasad QC" w:date="2019-10-31T22:14:00Z" w:initials="PK">
    <w:p w14:paraId="0D4E6C54" w14:textId="054DAB0F" w:rsidR="00860288" w:rsidRDefault="00860288">
      <w:pPr>
        <w:pStyle w:val="CommentText"/>
      </w:pPr>
      <w:r>
        <w:rPr>
          <w:rStyle w:val="CommentReference"/>
        </w:rPr>
        <w:annotationRef/>
      </w:r>
      <w:r>
        <w:t>FFS about SRB handling for DAPS HO</w:t>
      </w:r>
    </w:p>
  </w:comment>
  <w:comment w:id="177" w:author="Ericsson" w:date="2019-11-04T18:24:00Z" w:initials="JB">
    <w:p w14:paraId="4AD57756" w14:textId="54DC51FB" w:rsidR="00860288" w:rsidRDefault="00860288">
      <w:pPr>
        <w:pStyle w:val="CommentText"/>
      </w:pPr>
      <w:r>
        <w:rPr>
          <w:rStyle w:val="CommentReference"/>
        </w:rPr>
        <w:annotationRef/>
      </w:r>
      <w:r>
        <w:t>OK, added in an Editor’s Note below.</w:t>
      </w:r>
    </w:p>
  </w:comment>
  <w:comment w:id="191" w:author="Samsung comment" w:date="2019-11-06T16:55:00Z" w:initials="JB">
    <w:p w14:paraId="6703B7C7" w14:textId="7B2B11F9" w:rsidR="00860288" w:rsidRDefault="00860288">
      <w:pPr>
        <w:pStyle w:val="CommentText"/>
      </w:pPr>
      <w:r>
        <w:rPr>
          <w:rStyle w:val="CommentReference"/>
        </w:rPr>
        <w:annotationRef/>
      </w:r>
      <w:r>
        <w:t>Is this really needed to be captured?</w:t>
      </w:r>
    </w:p>
  </w:comment>
  <w:comment w:id="192" w:author="Ericsson" w:date="2019-11-06T17:17:00Z" w:initials="JB">
    <w:p w14:paraId="23000C61" w14:textId="6981611D" w:rsidR="00860288" w:rsidRDefault="00860288">
      <w:pPr>
        <w:pStyle w:val="CommentText"/>
      </w:pPr>
      <w:r>
        <w:rPr>
          <w:rStyle w:val="CommentReference"/>
        </w:rPr>
        <w:annotationRef/>
      </w:r>
      <w:r>
        <w:t>This is according to the agreements at RAN2#107bis. The MAC entity for the target cell should be established at this point in time.</w:t>
      </w:r>
    </w:p>
  </w:comment>
  <w:comment w:id="196" w:author="Samsung comment" w:date="2019-11-06T16:56:00Z" w:initials="JB">
    <w:p w14:paraId="576B684C" w14:textId="77777777" w:rsidR="00860288" w:rsidRDefault="00860288" w:rsidP="009C6699">
      <w:pPr>
        <w:pStyle w:val="CommentText"/>
      </w:pPr>
      <w:r>
        <w:rPr>
          <w:rStyle w:val="CommentReference"/>
        </w:rPr>
        <w:annotationRef/>
      </w:r>
      <w:r w:rsidRPr="00E34F85">
        <w:rPr>
          <w:i/>
        </w:rPr>
        <w:t>daps-HO-Enabled</w:t>
      </w:r>
      <w:r>
        <w:rPr>
          <w:i/>
        </w:rPr>
        <w:t xml:space="preserve"> </w:t>
      </w:r>
      <w:r w:rsidRPr="00B706F2">
        <w:t xml:space="preserve">and </w:t>
      </w:r>
      <w:r>
        <w:rPr>
          <w:rStyle w:val="CommentReference"/>
        </w:rPr>
        <w:annotationRef/>
      </w:r>
      <w:r w:rsidRPr="007A0D70">
        <w:rPr>
          <w:i/>
        </w:rPr>
        <w:t>listOfNonDAPS-DRBs</w:t>
      </w:r>
      <w:r>
        <w:rPr>
          <w:rStyle w:val="CommentReference"/>
        </w:rPr>
        <w:annotationRef/>
      </w:r>
      <w:r>
        <w:rPr>
          <w:i/>
        </w:rPr>
        <w:t xml:space="preserve"> </w:t>
      </w:r>
      <w:r>
        <w:t xml:space="preserve">are used at several places. We assume that only one of them is going to be maintained and the normative text needs to be updated appropriately. </w:t>
      </w:r>
    </w:p>
    <w:p w14:paraId="051AD7A9" w14:textId="4E8D0A65" w:rsidR="00860288" w:rsidRDefault="00860288" w:rsidP="009C6699">
      <w:pPr>
        <w:pStyle w:val="CommentText"/>
      </w:pPr>
      <w:r>
        <w:t xml:space="preserve">If list has to be used, then positive naming e.g.  listOfDAPS-DRBs seems more appropriate than negative naming eg: </w:t>
      </w:r>
      <w:r w:rsidRPr="007A0D70">
        <w:rPr>
          <w:i/>
        </w:rPr>
        <w:t>listOfNonDAPS-DRBs</w:t>
      </w:r>
      <w:r>
        <w:rPr>
          <w:rStyle w:val="CommentReference"/>
        </w:rPr>
        <w:annotationRef/>
      </w:r>
      <w:r>
        <w:rPr>
          <w:i/>
        </w:rPr>
        <w:t>.</w:t>
      </w:r>
    </w:p>
  </w:comment>
  <w:comment w:id="197" w:author="Ericsson" w:date="2019-11-06T17:20:00Z" w:initials="JB">
    <w:p w14:paraId="23777AFD" w14:textId="668C3E6D" w:rsidR="00860288" w:rsidRDefault="00860288">
      <w:pPr>
        <w:pStyle w:val="CommentText"/>
      </w:pPr>
      <w:r>
        <w:rPr>
          <w:rStyle w:val="CommentReference"/>
        </w:rPr>
        <w:annotationRef/>
      </w:r>
      <w:r>
        <w:t>The CR has been cleaned up to include only one alternative. The list of DRBs has then also been changed to a “positive one”, i.e. listOfDAPS-DRBs.</w:t>
      </w:r>
    </w:p>
  </w:comment>
  <w:comment w:id="199" w:author="Sharp" w:date="2019-11-06T10:23:00Z" w:initials="JB">
    <w:p w14:paraId="1C4E1D25" w14:textId="2D7D5726" w:rsidR="00860288" w:rsidRDefault="00860288">
      <w:pPr>
        <w:pStyle w:val="CommentText"/>
      </w:pPr>
      <w:r>
        <w:rPr>
          <w:rStyle w:val="CommentReference"/>
        </w:rPr>
        <w:annotationRef/>
      </w:r>
      <w:r>
        <w:rPr>
          <w:rFonts w:eastAsiaTheme="minorEastAsia" w:hint="eastAsia"/>
        </w:rPr>
        <w:t xml:space="preserve">need to be changed to </w:t>
      </w:r>
      <w:r>
        <w:rPr>
          <w:rFonts w:eastAsiaTheme="minorEastAsia"/>
        </w:rPr>
        <w:t>“</w:t>
      </w:r>
      <w:r>
        <w:t xml:space="preserve">that is configured with </w:t>
      </w:r>
      <w:r w:rsidRPr="00E34F85">
        <w:rPr>
          <w:i/>
        </w:rPr>
        <w:t>daps-HO-Enabled</w:t>
      </w:r>
      <w:r>
        <w:rPr>
          <w:rFonts w:eastAsiaTheme="minorEastAsia"/>
        </w:rPr>
        <w:t>”</w:t>
      </w:r>
    </w:p>
  </w:comment>
  <w:comment w:id="200" w:author="Ericsson" w:date="2019-11-06T10:24:00Z" w:initials="JB">
    <w:p w14:paraId="5E2111DB" w14:textId="58B00B00" w:rsidR="00860288" w:rsidRDefault="00860288">
      <w:pPr>
        <w:pStyle w:val="CommentText"/>
      </w:pPr>
      <w:r>
        <w:rPr>
          <w:rStyle w:val="CommentReference"/>
        </w:rPr>
        <w:annotationRef/>
      </w:r>
      <w:r>
        <w:t>This comment was related to a correction for the alternative where DAPS config is within DRB-ToAddMod.</w:t>
      </w:r>
    </w:p>
  </w:comment>
  <w:comment w:id="217" w:author="RAN2#107bis" w:date="2019-10-25T09:21:00Z" w:initials="JB">
    <w:p w14:paraId="58A06EBB" w14:textId="274EF04E" w:rsidR="00860288" w:rsidRDefault="00860288">
      <w:pPr>
        <w:pStyle w:val="CommentText"/>
      </w:pPr>
      <w:r>
        <w:rPr>
          <w:rStyle w:val="CommentReference"/>
        </w:rPr>
        <w:annotationRef/>
      </w:r>
      <w:r>
        <w:t>The wording should be checked and aligned with the PDCP specification.</w:t>
      </w:r>
    </w:p>
  </w:comment>
  <w:comment w:id="224" w:author="RAN2#107bis" w:date="2019-10-28T15:11:00Z" w:initials="JB">
    <w:p w14:paraId="23053F69" w14:textId="0D526D3A" w:rsidR="00860288" w:rsidRDefault="00860288">
      <w:pPr>
        <w:pStyle w:val="CommentText"/>
      </w:pPr>
      <w:r>
        <w:rPr>
          <w:rStyle w:val="CommentReference"/>
        </w:rPr>
        <w:annotationRef/>
      </w:r>
      <w:r>
        <w:t>Any MAC parts (per DRB) connected to the source cell that need to be reset/released?</w:t>
      </w:r>
    </w:p>
  </w:comment>
  <w:comment w:id="232" w:author="Sharp" w:date="2019-11-06T10:23:00Z" w:initials="JB">
    <w:p w14:paraId="087C293B" w14:textId="0E1DBC62" w:rsidR="00860288" w:rsidRDefault="00860288">
      <w:pPr>
        <w:pStyle w:val="CommentText"/>
      </w:pPr>
      <w:r>
        <w:rPr>
          <w:rStyle w:val="CommentReference"/>
        </w:rPr>
        <w:annotationRef/>
      </w:r>
      <w:r>
        <w:rPr>
          <w:rFonts w:eastAsiaTheme="minorEastAsia"/>
        </w:rPr>
        <w:t>DTCH logical channel may also needs to be associated to the target PCell.</w:t>
      </w:r>
    </w:p>
  </w:comment>
  <w:comment w:id="233" w:author="Ericsson" w:date="2019-11-06T10:33:00Z" w:initials="JB">
    <w:p w14:paraId="4E7B9ABB" w14:textId="5DC206C7" w:rsidR="00860288" w:rsidRDefault="00860288">
      <w:pPr>
        <w:pStyle w:val="CommentText"/>
      </w:pPr>
      <w:r>
        <w:rPr>
          <w:rStyle w:val="CommentReference"/>
        </w:rPr>
        <w:annotationRef/>
      </w:r>
      <w:r>
        <w:t>OK, added “</w:t>
      </w:r>
      <w:r w:rsidRPr="00C354CB">
        <w:rPr>
          <w:i/>
        </w:rPr>
        <w:t>, and the associated DTCH logical channel,</w:t>
      </w:r>
      <w:r>
        <w:t>”.</w:t>
      </w:r>
    </w:p>
  </w:comment>
  <w:comment w:id="245" w:author="RAN2#107bis" w:date="2019-10-25T09:06:00Z" w:initials="JB">
    <w:p w14:paraId="70ED8EDB" w14:textId="4385B63C" w:rsidR="00860288" w:rsidRDefault="00860288">
      <w:pPr>
        <w:pStyle w:val="CommentText"/>
      </w:pPr>
      <w:r w:rsidRPr="009F228E">
        <w:rPr>
          <w:rStyle w:val="CommentReference"/>
          <w:highlight w:val="yellow"/>
        </w:rPr>
        <w:annotationRef/>
      </w:r>
      <w:r w:rsidRPr="00F01F81">
        <w:t>FFS on handling of UDC at DAPS HO</w:t>
      </w:r>
    </w:p>
  </w:comment>
  <w:comment w:id="265" w:author="Ericsson" w:date="2019-10-23T09:59:00Z" w:initials="Ericsson">
    <w:p w14:paraId="722C2911" w14:textId="64C51ABC" w:rsidR="00860288" w:rsidRDefault="00860288">
      <w:pPr>
        <w:pStyle w:val="CommentText"/>
      </w:pPr>
      <w:r>
        <w:rPr>
          <w:rStyle w:val="CommentReference"/>
        </w:rPr>
        <w:annotationRef/>
      </w:r>
      <w:r>
        <w:t xml:space="preserve">The </w:t>
      </w:r>
      <w:r w:rsidRPr="00075764">
        <w:rPr>
          <w:i/>
        </w:rPr>
        <w:t>newUE-Identity</w:t>
      </w:r>
      <w:r>
        <w:t xml:space="preserve"> is valid in the target cell both at a legacy HO and DAPS HO. The difference is that for a DAPS HO the source cell C-RNTI should still be maintained in the source cell for some additional time.</w:t>
      </w:r>
    </w:p>
  </w:comment>
  <w:comment w:id="267" w:author="RAN2#107bis" w:date="2019-10-28T17:15:00Z" w:initials="JB">
    <w:p w14:paraId="1D8D47DC" w14:textId="3ED9DCCB" w:rsidR="00860288" w:rsidRDefault="00860288">
      <w:pPr>
        <w:pStyle w:val="CommentText"/>
      </w:pPr>
      <w:r>
        <w:rPr>
          <w:rStyle w:val="CommentReference"/>
        </w:rPr>
        <w:annotationRef/>
      </w:r>
      <w:r>
        <w:t>DAPS HO: Might need to be clarified that the new configuration is applicable in the target cell.</w:t>
      </w:r>
    </w:p>
  </w:comment>
  <w:comment w:id="268" w:author="Prasad QC" w:date="2019-10-31T21:50:00Z" w:initials="PK">
    <w:p w14:paraId="44146A71" w14:textId="3D2601FD" w:rsidR="00860288" w:rsidRDefault="00860288">
      <w:pPr>
        <w:pStyle w:val="CommentText"/>
      </w:pPr>
      <w:r>
        <w:rPr>
          <w:rStyle w:val="CommentReference"/>
        </w:rPr>
        <w:annotationRef/>
      </w:r>
      <w:r>
        <w:t>agree</w:t>
      </w:r>
    </w:p>
  </w:comment>
  <w:comment w:id="269" w:author="Ericsson" w:date="2019-10-23T09:58:00Z" w:initials="Ericsson">
    <w:p w14:paraId="72094C3D" w14:textId="55619A00" w:rsidR="00860288" w:rsidRDefault="00860288">
      <w:pPr>
        <w:pStyle w:val="CommentText"/>
      </w:pPr>
      <w:r>
        <w:rPr>
          <w:rStyle w:val="CommentReference"/>
        </w:rPr>
        <w:annotationRef/>
      </w:r>
      <w:r w:rsidRPr="0087161E">
        <w:t>The handling of (source) SCells during a DAPS HO is unclear.</w:t>
      </w:r>
    </w:p>
  </w:comment>
  <w:comment w:id="270" w:author="Nokia" w:date="2019-10-30T16:37:00Z" w:initials="Nokia">
    <w:p w14:paraId="6F8B8982" w14:textId="05F871AB" w:rsidR="00860288" w:rsidRDefault="00860288">
      <w:pPr>
        <w:pStyle w:val="CommentText"/>
      </w:pPr>
      <w:r>
        <w:t xml:space="preserve">Correct that </w:t>
      </w:r>
      <w:r>
        <w:rPr>
          <w:rStyle w:val="CommentReference"/>
        </w:rPr>
        <w:annotationRef/>
      </w:r>
      <w:r>
        <w:t>this is still FFS and has to be concluded, we could add Editor’s note about that.</w:t>
      </w:r>
    </w:p>
  </w:comment>
  <w:comment w:id="271" w:author="Prasad QC" w:date="2019-10-31T22:01:00Z" w:initials="PK">
    <w:p w14:paraId="0F196CA8" w14:textId="57061148" w:rsidR="00860288" w:rsidRDefault="00860288">
      <w:pPr>
        <w:pStyle w:val="CommentText"/>
      </w:pPr>
      <w:r>
        <w:rPr>
          <w:rStyle w:val="CommentReference"/>
        </w:rPr>
        <w:annotationRef/>
      </w:r>
      <w:r>
        <w:t>Agree with Nokia</w:t>
      </w:r>
    </w:p>
  </w:comment>
  <w:comment w:id="272" w:author="Ericsson" w:date="2019-11-04T18:23:00Z" w:initials="JB">
    <w:p w14:paraId="18AE3048" w14:textId="24AAE30F" w:rsidR="00860288" w:rsidRDefault="00860288">
      <w:pPr>
        <w:pStyle w:val="CommentText"/>
      </w:pPr>
      <w:r>
        <w:rPr>
          <w:rStyle w:val="CommentReference"/>
        </w:rPr>
        <w:annotationRef/>
      </w:r>
      <w:r>
        <w:t>Added as an Editor’s Note as well.</w:t>
      </w:r>
    </w:p>
  </w:comment>
  <w:comment w:id="273" w:author="RAN2#107bis" w:date="2019-10-28T17:15:00Z" w:initials="JB">
    <w:p w14:paraId="6A465C8C" w14:textId="078071C0" w:rsidR="00860288" w:rsidRDefault="00860288">
      <w:pPr>
        <w:pStyle w:val="CommentText"/>
      </w:pPr>
      <w:r>
        <w:rPr>
          <w:rStyle w:val="CommentReference"/>
        </w:rPr>
        <w:annotationRef/>
      </w:r>
      <w:r>
        <w:t>DAPS HO: Might need to be clarified that the new configuration is applicable in the target cell.</w:t>
      </w:r>
    </w:p>
  </w:comment>
  <w:comment w:id="276" w:author="Nokia" w:date="2019-10-30T16:35:00Z" w:initials="Nokia">
    <w:p w14:paraId="30503284" w14:textId="16C8D75D" w:rsidR="00860288" w:rsidRDefault="00860288">
      <w:pPr>
        <w:pStyle w:val="CommentText"/>
      </w:pPr>
      <w:r>
        <w:rPr>
          <w:rStyle w:val="CommentReference"/>
        </w:rPr>
        <w:annotationRef/>
      </w:r>
      <w:r>
        <w:t>Is this note needed? Fine to keep it as Editor’s note but normally we should only add normative text unless we have to.</w:t>
      </w:r>
    </w:p>
  </w:comment>
  <w:comment w:id="277" w:author="Prasad QC" w:date="2019-10-31T21:51:00Z" w:initials="PK">
    <w:p w14:paraId="7627138F" w14:textId="4FC9B292" w:rsidR="00860288" w:rsidRDefault="00860288">
      <w:pPr>
        <w:pStyle w:val="CommentText"/>
      </w:pPr>
      <w:r>
        <w:rPr>
          <w:rStyle w:val="CommentReference"/>
        </w:rPr>
        <w:annotationRef/>
      </w:r>
      <w:r>
        <w:t xml:space="preserve">We also prefer to have normative text </w:t>
      </w:r>
    </w:p>
  </w:comment>
  <w:comment w:id="278" w:author="Ericsson" w:date="2019-11-04T18:24:00Z" w:initials="JB">
    <w:p w14:paraId="2341F3D6" w14:textId="7F632AAA" w:rsidR="00860288" w:rsidRDefault="00860288">
      <w:pPr>
        <w:pStyle w:val="CommentText"/>
      </w:pPr>
      <w:r>
        <w:rPr>
          <w:rStyle w:val="CommentReference"/>
        </w:rPr>
        <w:annotationRef/>
      </w:r>
      <w:r>
        <w:t>The DAPS HO case should be covered by the existing specification text above. We think however that the note is needed to clarify the handling at a DAPS HO.</w:t>
      </w:r>
    </w:p>
  </w:comment>
  <w:comment w:id="297" w:author="Prasad QC" w:date="2019-10-31T21:57:00Z" w:initials="PK">
    <w:p w14:paraId="69397BE2" w14:textId="03953B87" w:rsidR="00860288" w:rsidRDefault="00860288">
      <w:pPr>
        <w:pStyle w:val="CommentText"/>
      </w:pPr>
      <w:r>
        <w:rPr>
          <w:rStyle w:val="CommentReference"/>
        </w:rPr>
        <w:annotationRef/>
      </w:r>
      <w:r>
        <w:t>For DAPS HO, MAC is for target eNB and that needs to be differentiated . after successful DAPS HO RACH, source cell RLM timers are stopped and that need to be clarified.</w:t>
      </w:r>
    </w:p>
  </w:comment>
  <w:comment w:id="298" w:author="Ericsson" w:date="2019-11-04T17:01:00Z" w:initials="JB">
    <w:p w14:paraId="2FDE036C" w14:textId="500A9894" w:rsidR="00860288" w:rsidRDefault="00860288">
      <w:pPr>
        <w:pStyle w:val="CommentText"/>
      </w:pPr>
      <w:r>
        <w:rPr>
          <w:rStyle w:val="CommentReference"/>
        </w:rPr>
        <w:annotationRef/>
      </w:r>
      <w:r>
        <w:t>There is only need for one set of RLM timers and these are thus towards the source cell. The RLM timers for the target cell can only be started once T304 has been stopped.</w:t>
      </w:r>
    </w:p>
  </w:comment>
  <w:comment w:id="306" w:author="LG (HongSuk)" w:date="2019-11-06T10:12:00Z" w:initials="JB">
    <w:p w14:paraId="79D9C841" w14:textId="00853242" w:rsidR="00860288" w:rsidRDefault="00860288">
      <w:pPr>
        <w:pStyle w:val="CommentText"/>
      </w:pPr>
      <w:r>
        <w:rPr>
          <w:rStyle w:val="CommentReference"/>
        </w:rPr>
        <w:annotationRef/>
      </w:r>
      <w:r>
        <w:rPr>
          <w:rStyle w:val="CommentReference"/>
        </w:rPr>
        <w:annotationRef/>
      </w:r>
      <w:r>
        <w:t>Need editorial correction here</w:t>
      </w:r>
    </w:p>
  </w:comment>
  <w:comment w:id="307" w:author="Ericsson" w:date="2019-11-06T10:14:00Z" w:initials="JB">
    <w:p w14:paraId="4F39DC47" w14:textId="1435AD0B" w:rsidR="00860288" w:rsidRDefault="00860288">
      <w:pPr>
        <w:pStyle w:val="CommentText"/>
      </w:pPr>
      <w:r>
        <w:rPr>
          <w:rStyle w:val="CommentReference"/>
        </w:rPr>
        <w:annotationRef/>
      </w:r>
      <w:r>
        <w:t>True, corrected.</w:t>
      </w:r>
    </w:p>
  </w:comment>
  <w:comment w:id="314" w:author="LG (HongSuk)" w:date="2019-11-06T10:11:00Z" w:initials="JB">
    <w:p w14:paraId="266DFA29" w14:textId="26BFCD32" w:rsidR="00860288" w:rsidRDefault="00860288">
      <w:pPr>
        <w:pStyle w:val="CommentText"/>
      </w:pPr>
      <w:r>
        <w:rPr>
          <w:rStyle w:val="CommentReference"/>
        </w:rPr>
        <w:annotationRef/>
      </w:r>
      <w:r>
        <w:rPr>
          <w:rFonts w:eastAsia="Malgun Gothic" w:hint="eastAsia"/>
          <w:lang w:eastAsia="ko-KR"/>
        </w:rPr>
        <w:t>We</w:t>
      </w:r>
      <w:r>
        <w:rPr>
          <w:rFonts w:eastAsia="Malgun Gothic"/>
          <w:lang w:eastAsia="ko-KR"/>
        </w:rPr>
        <w:t xml:space="preserve"> think </w:t>
      </w:r>
      <w:r>
        <w:rPr>
          <w:rFonts w:eastAsia="Malgun Gothic"/>
        </w:rPr>
        <w:t>w</w:t>
      </w:r>
      <w:r>
        <w:rPr>
          <w:rFonts w:eastAsia="Malgun Gothic" w:hint="eastAsia"/>
          <w:lang w:eastAsia="ko-KR"/>
        </w:rPr>
        <w:t>e</w:t>
      </w:r>
      <w:r>
        <w:rPr>
          <w:rFonts w:eastAsia="Malgun Gothic"/>
          <w:lang w:eastAsia="ko-KR"/>
        </w:rPr>
        <w:t xml:space="preserve"> need to specify the UE autonomous actions regarding VarMeasConfig associated </w:t>
      </w:r>
      <w:r>
        <w:rPr>
          <w:rFonts w:eastAsia="Malgun Gothic"/>
        </w:rPr>
        <w:t>with</w:t>
      </w:r>
      <w:r>
        <w:rPr>
          <w:rFonts w:eastAsia="Malgun Gothic"/>
          <w:lang w:eastAsia="ko-KR"/>
        </w:rPr>
        <w:t xml:space="preserve"> conditional handover after HO complete. The associated Meas Id cannot be working without the Conditional Reconfiguration o</w:t>
      </w:r>
      <w:r>
        <w:rPr>
          <w:rFonts w:eastAsia="Malgun Gothic"/>
        </w:rPr>
        <w:t>b</w:t>
      </w:r>
      <w:r>
        <w:rPr>
          <w:rFonts w:eastAsia="Malgun Gothic"/>
          <w:lang w:eastAsia="ko-KR"/>
        </w:rPr>
        <w:t>viously. The behavior need</w:t>
      </w:r>
      <w:r>
        <w:rPr>
          <w:rFonts w:eastAsia="Malgun Gothic"/>
        </w:rPr>
        <w:t>s</w:t>
      </w:r>
      <w:r>
        <w:rPr>
          <w:rFonts w:eastAsia="Malgun Gothic"/>
          <w:lang w:eastAsia="ko-KR"/>
        </w:rPr>
        <w:t xml:space="preserve"> to be specified in 5.5.6.1 (</w:t>
      </w:r>
      <w:r w:rsidRPr="00097D3F">
        <w:rPr>
          <w:rFonts w:eastAsia="Malgun Gothic"/>
          <w:lang w:eastAsia="ko-KR"/>
        </w:rPr>
        <w:t>Actions upon handover and re-establishment</w:t>
      </w:r>
      <w:r>
        <w:rPr>
          <w:rFonts w:eastAsia="Malgun Gothic"/>
          <w:lang w:eastAsia="ko-KR"/>
        </w:rPr>
        <w:t>) We wonder if RAN2 discus</w:t>
      </w:r>
      <w:r>
        <w:rPr>
          <w:rFonts w:eastAsia="Malgun Gothic"/>
        </w:rPr>
        <w:t>s</w:t>
      </w:r>
      <w:r>
        <w:rPr>
          <w:rFonts w:eastAsia="Malgun Gothic"/>
          <w:lang w:eastAsia="ko-KR"/>
        </w:rPr>
        <w:t xml:space="preserve"> this issue on-line session in RAN2#108.</w:t>
      </w:r>
    </w:p>
  </w:comment>
  <w:comment w:id="315" w:author="Ericsson" w:date="2019-11-06T18:18:00Z" w:initials="E">
    <w:p w14:paraId="5142B0D9" w14:textId="2C37A515" w:rsidR="00860288" w:rsidRDefault="00860288">
      <w:pPr>
        <w:pStyle w:val="CommentText"/>
      </w:pPr>
      <w:r>
        <w:rPr>
          <w:rStyle w:val="CommentReference"/>
        </w:rPr>
        <w:annotationRef/>
      </w:r>
      <w:r>
        <w:t>I hope so, we can check with chairman offline.</w:t>
      </w:r>
    </w:p>
  </w:comment>
  <w:comment w:id="326" w:author="Nokia" w:date="2019-10-30T16:09:00Z" w:initials="Nokia">
    <w:p w14:paraId="320F4014" w14:textId="1043497E" w:rsidR="00860288" w:rsidRDefault="00860288">
      <w:pPr>
        <w:pStyle w:val="CommentText"/>
      </w:pPr>
      <w:r>
        <w:rPr>
          <w:rStyle w:val="CommentReference"/>
        </w:rPr>
        <w:annotationRef/>
      </w:r>
      <w:r>
        <w:t>This has never been discussed in RAN2 – do we need to speculate on such matters?</w:t>
      </w:r>
    </w:p>
  </w:comment>
  <w:comment w:id="327" w:author="Ericsson" w:date="2019-11-01T08:36:00Z" w:initials="E">
    <w:p w14:paraId="1E814535" w14:textId="19EC54D6" w:rsidR="00860288" w:rsidRDefault="00860288">
      <w:pPr>
        <w:pStyle w:val="CommentText"/>
      </w:pPr>
      <w:r>
        <w:rPr>
          <w:rStyle w:val="CommentReference"/>
        </w:rPr>
        <w:annotationRef/>
      </w:r>
      <w:r>
        <w:t>We need at some point to discuss what is allowed or not in ASN1 to be configured within the message prepared by target in CHO, this seemed just a critical example that needs to be discussed. If never discussed, should network assume it is supported?</w:t>
      </w:r>
    </w:p>
  </w:comment>
  <w:comment w:id="439" w:author="Nokia" w:date="2019-10-30T16:39:00Z" w:initials="Nokia">
    <w:p w14:paraId="2411897B" w14:textId="2A6A8DBD" w:rsidR="00860288" w:rsidRDefault="00860288">
      <w:pPr>
        <w:pStyle w:val="CommentText"/>
      </w:pPr>
      <w:r>
        <w:rPr>
          <w:rStyle w:val="CommentReference"/>
        </w:rPr>
        <w:annotationRef/>
      </w:r>
      <w:r>
        <w:t xml:space="preserve">Same as above – let’s not speculate on matters that have not been discussed. </w:t>
      </w:r>
    </w:p>
  </w:comment>
  <w:comment w:id="440" w:author="Ericsson" w:date="2019-11-01T08:40:00Z" w:initials="E">
    <w:p w14:paraId="5A8643A3" w14:textId="5277436B" w:rsidR="00860288" w:rsidRDefault="00860288" w:rsidP="00D671C1">
      <w:pPr>
        <w:pStyle w:val="CommentText"/>
      </w:pPr>
      <w:r>
        <w:rPr>
          <w:rStyle w:val="CommentReference"/>
        </w:rPr>
        <w:annotationRef/>
      </w:r>
    </w:p>
  </w:comment>
  <w:comment w:id="381" w:author="Samsung comment" w:date="2019-11-06T16:57:00Z" w:initials="JB">
    <w:p w14:paraId="73672900" w14:textId="35FE3113" w:rsidR="00860288" w:rsidRDefault="00860288">
      <w:pPr>
        <w:pStyle w:val="CommentText"/>
      </w:pPr>
      <w:r>
        <w:rPr>
          <w:rStyle w:val="CommentReference"/>
        </w:rPr>
        <w:annotationRef/>
      </w:r>
      <w:r>
        <w:t>Is this actually needed. The procedures seems to be addressed earlier in the section already, and the same is sufficient to handle the case of conditional reconfiguration for PSCell.</w:t>
      </w:r>
    </w:p>
  </w:comment>
  <w:comment w:id="382" w:author="Ericsson" w:date="2019-11-06T18:19:00Z" w:initials="E">
    <w:p w14:paraId="6DC4D2CB" w14:textId="6BD260A7" w:rsidR="00860288" w:rsidRDefault="00860288">
      <w:pPr>
        <w:pStyle w:val="CommentText"/>
      </w:pPr>
      <w:r>
        <w:rPr>
          <w:rStyle w:val="CommentReference"/>
        </w:rPr>
        <w:annotationRef/>
      </w:r>
      <w:r>
        <w:t xml:space="preserve"> This has been added by Nokia but I tend to agree with Samsung it may not be needed. I will remove the Nokia input under the assumption this needs to be discussed anyways,</w:t>
      </w:r>
    </w:p>
  </w:comment>
  <w:comment w:id="456" w:author="RAN2#107bis" w:date="2019-10-28T17:11:00Z" w:initials="JB">
    <w:p w14:paraId="26287075" w14:textId="52DE482A" w:rsidR="00860288" w:rsidRDefault="00860288">
      <w:pPr>
        <w:pStyle w:val="CommentText"/>
      </w:pPr>
      <w:r>
        <w:rPr>
          <w:rStyle w:val="CommentReference"/>
        </w:rPr>
        <w:annotationRef/>
      </w:r>
      <w:r>
        <w:t xml:space="preserve">Could be clarified in a note that </w:t>
      </w:r>
      <w:r>
        <w:rPr>
          <w:rStyle w:val="CommentReference"/>
        </w:rPr>
        <w:annotationRef/>
      </w:r>
      <w:r>
        <w:t>the configuration here is for the target PCell in case of DAPS HO.</w:t>
      </w:r>
    </w:p>
  </w:comment>
  <w:comment w:id="457" w:author="RAN2#107bis" w:date="2019-10-28T17:11:00Z" w:initials="JB">
    <w:p w14:paraId="18E6CBA3" w14:textId="0DC21542" w:rsidR="00860288" w:rsidRDefault="00860288">
      <w:pPr>
        <w:pStyle w:val="CommentText"/>
      </w:pPr>
      <w:r>
        <w:rPr>
          <w:rStyle w:val="CommentReference"/>
        </w:rPr>
        <w:annotationRef/>
      </w:r>
      <w:r>
        <w:t>In case of DAPS HO this is applicable for the target cell and the UE should thus not release/clear the current common radio configurations or change the T310 timer value, which are used in the source cell.</w:t>
      </w:r>
    </w:p>
  </w:comment>
  <w:comment w:id="528" w:author="Nokia" w:date="2019-10-30T15:33:00Z" w:initials="Nokia">
    <w:p w14:paraId="0AB2B0BF" w14:textId="5750FF37" w:rsidR="00860288" w:rsidRDefault="00860288">
      <w:pPr>
        <w:pStyle w:val="CommentText"/>
      </w:pPr>
      <w:r>
        <w:rPr>
          <w:rStyle w:val="CommentReference"/>
        </w:rPr>
        <w:annotationRef/>
      </w:r>
      <w:r>
        <w:t xml:space="preserve">This doesn’t seem needed (ands we have not done it for other cases of modifying measIDs). It seems misunderstanding that UE should continue monitoring the previous events would be quite difficult. </w:t>
      </w:r>
    </w:p>
  </w:comment>
  <w:comment w:id="529" w:author="Ericsson" w:date="2019-11-01T09:00:00Z" w:initials="E">
    <w:p w14:paraId="09758085" w14:textId="77777777" w:rsidR="00860288" w:rsidRDefault="00860288" w:rsidP="006B50CA">
      <w:pPr>
        <w:ind w:left="851" w:hanging="284"/>
        <w:rPr>
          <w:rStyle w:val="CommentReference"/>
          <w:highlight w:val="yellow"/>
        </w:rPr>
      </w:pPr>
      <w:r w:rsidRPr="006B50CA">
        <w:rPr>
          <w:rStyle w:val="CommentReference"/>
          <w:highlight w:val="yellow"/>
        </w:rPr>
        <w:annotationRef/>
      </w:r>
      <w:r>
        <w:rPr>
          <w:rStyle w:val="CommentReference"/>
          <w:highlight w:val="yellow"/>
        </w:rPr>
        <w:t xml:space="preserve">Let’s see if U understanding your reasoning. </w:t>
      </w:r>
    </w:p>
    <w:p w14:paraId="7D7CBECB" w14:textId="2D9A09C4" w:rsidR="00860288" w:rsidRDefault="00860288" w:rsidP="006B50CA">
      <w:pPr>
        <w:ind w:left="851" w:hanging="284"/>
        <w:rPr>
          <w:lang w:eastAsia="x-none"/>
        </w:rPr>
      </w:pPr>
      <w:r w:rsidRPr="006B50CA">
        <w:rPr>
          <w:rStyle w:val="CommentReference"/>
          <w:highlight w:val="yellow"/>
        </w:rPr>
        <w:t>Is your understanding that the action “</w:t>
      </w:r>
      <w:r w:rsidRPr="006B50CA">
        <w:rPr>
          <w:highlight w:val="yellow"/>
          <w:lang w:eastAsia="x-none"/>
        </w:rPr>
        <w:t>2&gt;</w:t>
      </w:r>
      <w:r w:rsidRPr="006B50CA">
        <w:rPr>
          <w:highlight w:val="yellow"/>
          <w:lang w:eastAsia="x-none"/>
        </w:rPr>
        <w:tab/>
        <w:t xml:space="preserve">monitor the triggering conditions associated to the measurement identities of that </w:t>
      </w:r>
      <w:r w:rsidRPr="006B50CA">
        <w:rPr>
          <w:i/>
          <w:highlight w:val="yellow"/>
          <w:lang w:eastAsia="x-none"/>
        </w:rPr>
        <w:t>condReconfigurationId</w:t>
      </w:r>
      <w:r w:rsidRPr="006B50CA">
        <w:rPr>
          <w:highlight w:val="yellow"/>
          <w:lang w:eastAsia="x-none"/>
        </w:rPr>
        <w:t>, as specified in 5.5.4;</w:t>
      </w:r>
      <w:r w:rsidRPr="006B50CA">
        <w:rPr>
          <w:rStyle w:val="CommentReference"/>
          <w:highlight w:val="yellow"/>
        </w:rPr>
        <w:t>” already includes the action of stopping the previous monitoring?</w:t>
      </w:r>
    </w:p>
  </w:comment>
  <w:comment w:id="530" w:author="LG (HongSuk)" w:date="2019-11-07T11:40:00Z" w:initials="LG">
    <w:p w14:paraId="68F84A08" w14:textId="260D087A" w:rsidR="00860288" w:rsidRDefault="00860288">
      <w:pPr>
        <w:pStyle w:val="CommentText"/>
        <w:rPr>
          <w:rFonts w:eastAsia="Malgun Gothic"/>
          <w:lang w:eastAsia="ko-KR"/>
        </w:rPr>
      </w:pPr>
      <w:r>
        <w:rPr>
          <w:rStyle w:val="CommentReference"/>
        </w:rPr>
        <w:annotationRef/>
      </w:r>
      <w:r>
        <w:rPr>
          <w:rFonts w:eastAsia="Malgun Gothic" w:hint="eastAsia"/>
          <w:lang w:eastAsia="ko-KR"/>
        </w:rPr>
        <w:t xml:space="preserve">We also think </w:t>
      </w:r>
      <w:r>
        <w:rPr>
          <w:rFonts w:eastAsia="Malgun Gothic"/>
          <w:lang w:eastAsia="ko-KR"/>
        </w:rPr>
        <w:t>that measurement behaviour doesn’t need to be specified much here, also considering that there is no behaviour to stop monitoring in the legacy measurement modification:</w:t>
      </w:r>
    </w:p>
    <w:p w14:paraId="5D0B0091" w14:textId="77777777" w:rsidR="00860288" w:rsidRDefault="00860288">
      <w:pPr>
        <w:pStyle w:val="CommentText"/>
        <w:rPr>
          <w:rFonts w:eastAsia="Malgun Gothic"/>
          <w:lang w:eastAsia="ko-KR"/>
        </w:rPr>
      </w:pPr>
    </w:p>
    <w:p w14:paraId="2318225A" w14:textId="77777777" w:rsidR="00860288" w:rsidRPr="00867590" w:rsidRDefault="00860288" w:rsidP="009B2B86">
      <w:pPr>
        <w:pStyle w:val="B1"/>
        <w:rPr>
          <w:lang w:val="en-GB"/>
        </w:rPr>
      </w:pPr>
      <w:r w:rsidRPr="00867590">
        <w:rPr>
          <w:lang w:val="en-GB"/>
        </w:rPr>
        <w:t>1&gt;</w:t>
      </w:r>
      <w:r w:rsidRPr="00867590">
        <w:rPr>
          <w:lang w:val="en-GB"/>
        </w:rPr>
        <w:tab/>
        <w:t xml:space="preserve">for each </w:t>
      </w:r>
      <w:r w:rsidRPr="00867590">
        <w:rPr>
          <w:i/>
          <w:lang w:val="en-GB"/>
        </w:rPr>
        <w:t>measId</w:t>
      </w:r>
      <w:r w:rsidRPr="00867590">
        <w:rPr>
          <w:lang w:val="en-GB"/>
        </w:rPr>
        <w:t xml:space="preserve"> included in the received </w:t>
      </w:r>
      <w:r w:rsidRPr="00867590">
        <w:rPr>
          <w:i/>
          <w:lang w:val="en-GB"/>
        </w:rPr>
        <w:t>measIdToAddModList</w:t>
      </w:r>
      <w:r w:rsidRPr="00867590">
        <w:rPr>
          <w:lang w:val="en-GB"/>
        </w:rPr>
        <w:t>:</w:t>
      </w:r>
    </w:p>
    <w:p w14:paraId="6FEA9D80" w14:textId="77777777" w:rsidR="00860288" w:rsidRPr="00867590" w:rsidRDefault="00860288" w:rsidP="009B2B86">
      <w:pPr>
        <w:pStyle w:val="B2"/>
        <w:rPr>
          <w:lang w:val="en-GB"/>
        </w:rPr>
      </w:pPr>
      <w:r w:rsidRPr="00867590">
        <w:rPr>
          <w:lang w:val="en-GB"/>
        </w:rPr>
        <w:t>2&gt;</w:t>
      </w:r>
      <w:r w:rsidRPr="00867590">
        <w:rPr>
          <w:lang w:val="en-GB"/>
        </w:rPr>
        <w:tab/>
        <w:t xml:space="preserve">if an entry with the matching </w:t>
      </w:r>
      <w:r w:rsidRPr="00867590">
        <w:rPr>
          <w:i/>
          <w:lang w:val="en-GB"/>
        </w:rPr>
        <w:t>measId</w:t>
      </w:r>
      <w:r w:rsidRPr="00867590">
        <w:rPr>
          <w:lang w:val="en-GB"/>
        </w:rPr>
        <w:t xml:space="preserve"> exists in the </w:t>
      </w:r>
      <w:r w:rsidRPr="00867590">
        <w:rPr>
          <w:i/>
          <w:lang w:val="en-GB"/>
        </w:rPr>
        <w:t>measIdList</w:t>
      </w:r>
      <w:r w:rsidRPr="00867590">
        <w:rPr>
          <w:lang w:val="en-GB"/>
        </w:rPr>
        <w:t xml:space="preserve"> within the </w:t>
      </w:r>
      <w:r w:rsidRPr="00867590">
        <w:rPr>
          <w:i/>
          <w:noProof/>
          <w:lang w:val="en-GB"/>
        </w:rPr>
        <w:t>VarMeasConfig</w:t>
      </w:r>
      <w:r w:rsidRPr="00867590">
        <w:rPr>
          <w:lang w:val="en-GB"/>
        </w:rPr>
        <w:t>:</w:t>
      </w:r>
    </w:p>
    <w:p w14:paraId="16A92A4B" w14:textId="77777777" w:rsidR="00860288" w:rsidRPr="00867590" w:rsidRDefault="00860288" w:rsidP="009B2B86">
      <w:pPr>
        <w:pStyle w:val="B3"/>
        <w:rPr>
          <w:lang w:val="en-GB"/>
        </w:rPr>
      </w:pPr>
      <w:r w:rsidRPr="00867590">
        <w:rPr>
          <w:lang w:val="en-GB"/>
        </w:rPr>
        <w:t>3&gt;</w:t>
      </w:r>
      <w:r w:rsidRPr="00867590">
        <w:rPr>
          <w:lang w:val="en-GB"/>
        </w:rPr>
        <w:tab/>
        <w:t xml:space="preserve">replace the entry with the value received for this </w:t>
      </w:r>
      <w:r w:rsidRPr="00867590">
        <w:rPr>
          <w:i/>
          <w:lang w:val="en-GB"/>
        </w:rPr>
        <w:t>measId</w:t>
      </w:r>
      <w:r w:rsidRPr="00867590">
        <w:rPr>
          <w:lang w:val="en-GB"/>
        </w:rPr>
        <w:t>;</w:t>
      </w:r>
    </w:p>
    <w:p w14:paraId="0A21A920" w14:textId="77777777" w:rsidR="00860288" w:rsidRPr="009B2B86" w:rsidRDefault="00860288">
      <w:pPr>
        <w:pStyle w:val="CommentText"/>
        <w:rPr>
          <w:rFonts w:eastAsia="Malgun Gothic"/>
          <w:lang w:eastAsia="ko-KR"/>
        </w:rPr>
      </w:pPr>
    </w:p>
  </w:comment>
  <w:comment w:id="551" w:author="Nokia" w:date="2019-10-30T15:36:00Z" w:initials="Nokia">
    <w:p w14:paraId="5B25A6A7" w14:textId="4CB0495D" w:rsidR="00860288" w:rsidRDefault="00860288">
      <w:pPr>
        <w:pStyle w:val="CommentText"/>
      </w:pPr>
      <w:r>
        <w:rPr>
          <w:rStyle w:val="CommentReference"/>
        </w:rPr>
        <w:annotationRef/>
      </w:r>
      <w:r>
        <w:t>This is added as a reminder (see also below for CHO execution).</w:t>
      </w:r>
    </w:p>
  </w:comment>
  <w:comment w:id="552" w:author="Ericsson" w:date="2019-11-01T08:42:00Z" w:initials="E">
    <w:p w14:paraId="60DA6949" w14:textId="29ED87F6" w:rsidR="00860288" w:rsidRDefault="00860288">
      <w:pPr>
        <w:pStyle w:val="CommentText"/>
        <w:rPr>
          <w:rStyle w:val="CommentReference"/>
        </w:rPr>
      </w:pPr>
      <w:r>
        <w:rPr>
          <w:rStyle w:val="CommentReference"/>
        </w:rPr>
        <w:annotationRef/>
      </w:r>
      <w:r>
        <w:rPr>
          <w:rStyle w:val="CommentReference"/>
        </w:rPr>
        <w:t>Our understanding is that this was resolved in last meeting:</w:t>
      </w:r>
    </w:p>
    <w:p w14:paraId="1885B9E5" w14:textId="5D394248" w:rsidR="00860288" w:rsidRDefault="00860288">
      <w:pPr>
        <w:pStyle w:val="CommentText"/>
        <w:rPr>
          <w:rStyle w:val="CommentReference"/>
        </w:rPr>
      </w:pPr>
    </w:p>
    <w:p w14:paraId="2E8CA490" w14:textId="77777777" w:rsidR="00860288" w:rsidRPr="000177DF" w:rsidRDefault="00860288" w:rsidP="00055683">
      <w:pPr>
        <w:pStyle w:val="CRCoverPage"/>
        <w:spacing w:after="0"/>
        <w:ind w:left="100"/>
        <w:rPr>
          <w:u w:val="single"/>
        </w:rPr>
      </w:pPr>
      <w:r w:rsidRPr="000177DF">
        <w:rPr>
          <w:noProof/>
        </w:rPr>
        <w:t xml:space="preserve">- </w:t>
      </w:r>
      <w:r w:rsidRPr="000177DF">
        <w:rPr>
          <w:u w:val="single"/>
        </w:rPr>
        <w:t>Show of hands</w:t>
      </w:r>
    </w:p>
    <w:p w14:paraId="6491FB42" w14:textId="77777777" w:rsidR="00860288" w:rsidRPr="000177DF" w:rsidRDefault="00860288" w:rsidP="00055683">
      <w:pPr>
        <w:pStyle w:val="CRCoverPage"/>
        <w:spacing w:after="0"/>
        <w:ind w:left="100"/>
      </w:pPr>
      <w:r w:rsidRPr="000177DF">
        <w:t>1) Do not trigger re-establishment and do early check: 10</w:t>
      </w:r>
    </w:p>
    <w:p w14:paraId="4F60EFBD" w14:textId="77777777" w:rsidR="00860288" w:rsidRPr="000177DF" w:rsidRDefault="00860288" w:rsidP="00055683">
      <w:pPr>
        <w:pStyle w:val="CRCoverPage"/>
        <w:spacing w:after="0"/>
        <w:ind w:left="100"/>
      </w:pPr>
      <w:r w:rsidRPr="000177DF">
        <w:t>2) Do not trigger re-establishment and do late check: 0</w:t>
      </w:r>
    </w:p>
    <w:p w14:paraId="54D9FA8E" w14:textId="77777777" w:rsidR="00860288" w:rsidRPr="000177DF" w:rsidRDefault="00860288" w:rsidP="00055683">
      <w:pPr>
        <w:pStyle w:val="CRCoverPage"/>
        <w:spacing w:after="0"/>
        <w:ind w:left="100"/>
      </w:pPr>
      <w:r w:rsidRPr="000177DF">
        <w:t xml:space="preserve">3) Trigger re-establishment and do early check: 13 </w:t>
      </w:r>
    </w:p>
    <w:p w14:paraId="496DEBB5" w14:textId="77777777" w:rsidR="00860288" w:rsidRPr="000177DF" w:rsidRDefault="00860288" w:rsidP="00055683">
      <w:pPr>
        <w:pStyle w:val="CRCoverPage"/>
        <w:spacing w:after="0"/>
        <w:ind w:left="100"/>
        <w:rPr>
          <w:noProof/>
        </w:rPr>
      </w:pPr>
      <w:r w:rsidRPr="000177DF">
        <w:t xml:space="preserve">4) Trigger re-establishment and do late check: 3 </w:t>
      </w:r>
    </w:p>
    <w:p w14:paraId="1B75E81A" w14:textId="2C821431" w:rsidR="00860288" w:rsidRPr="00CB7EAD" w:rsidRDefault="00860288" w:rsidP="00CB7EAD">
      <w:pPr>
        <w:pStyle w:val="Doc-text2"/>
        <w:numPr>
          <w:ilvl w:val="0"/>
          <w:numId w:val="17"/>
        </w:numPr>
        <w:rPr>
          <w:highlight w:val="yellow"/>
        </w:rPr>
      </w:pPr>
      <w:r w:rsidRPr="00055683">
        <w:rPr>
          <w:highlight w:val="yellow"/>
        </w:rPr>
        <w:t>Stick to current specification (to be clarified which option that means).</w:t>
      </w:r>
    </w:p>
  </w:comment>
  <w:comment w:id="606" w:author="Nokia" w:date="2019-10-30T15:41:00Z" w:initials="Nokia">
    <w:p w14:paraId="54E1D945" w14:textId="54432073" w:rsidR="00860288" w:rsidRDefault="00860288">
      <w:pPr>
        <w:pStyle w:val="CommentText"/>
      </w:pPr>
      <w:r>
        <w:rPr>
          <w:rStyle w:val="CommentReference"/>
        </w:rPr>
        <w:annotationRef/>
      </w:r>
      <w:r>
        <w:t>If there are more than one cell triggering CHO, UE still selects one of them so better to do that first and then the rest applies only for that cell.</w:t>
      </w:r>
    </w:p>
  </w:comment>
  <w:comment w:id="607" w:author="Ericsson" w:date="2019-11-01T09:10:00Z" w:initials="E">
    <w:p w14:paraId="59D396CE" w14:textId="00A1988B" w:rsidR="00860288" w:rsidRDefault="00860288">
      <w:pPr>
        <w:pStyle w:val="CommentText"/>
      </w:pPr>
      <w:r>
        <w:rPr>
          <w:rStyle w:val="CommentReference"/>
        </w:rPr>
        <w:annotationRef/>
      </w:r>
      <w:r>
        <w:t>Ok, good suggestion.</w:t>
      </w:r>
    </w:p>
  </w:comment>
  <w:comment w:id="613" w:author="Nokia" w:date="2019-10-30T15:40:00Z" w:initials="Nokia">
    <w:p w14:paraId="24D4F391" w14:textId="34088FF0" w:rsidR="00860288" w:rsidRDefault="00860288">
      <w:pPr>
        <w:pStyle w:val="CommentText"/>
      </w:pPr>
      <w:r>
        <w:rPr>
          <w:rStyle w:val="CommentReference"/>
        </w:rPr>
        <w:annotationRef/>
      </w:r>
      <w:r>
        <w:t xml:space="preserve">This simplified due to be above. </w:t>
      </w:r>
    </w:p>
  </w:comment>
  <w:comment w:id="614" w:author="Ericsson" w:date="2019-11-01T09:11:00Z" w:initials="E">
    <w:p w14:paraId="7328AFF4" w14:textId="0332D8A5" w:rsidR="00860288" w:rsidRDefault="00860288">
      <w:pPr>
        <w:pStyle w:val="CommentText"/>
      </w:pPr>
      <w:r>
        <w:rPr>
          <w:rStyle w:val="CommentReference"/>
        </w:rPr>
        <w:annotationRef/>
      </w:r>
      <w:r>
        <w:t>Ok. I assume we still need the 1&gt;, or you had something else in mind?</w:t>
      </w:r>
    </w:p>
  </w:comment>
  <w:comment w:id="652" w:author="Nokia" w:date="2019-10-30T15:37:00Z" w:initials="Nokia">
    <w:p w14:paraId="5B280F55" w14:textId="69086C40" w:rsidR="00860288" w:rsidRDefault="00860288">
      <w:pPr>
        <w:pStyle w:val="CommentText"/>
      </w:pPr>
      <w:r>
        <w:rPr>
          <w:rStyle w:val="CommentReference"/>
        </w:rPr>
        <w:annotationRef/>
      </w:r>
      <w:r>
        <w:t>This seems to be missing since the two parts are alternatives</w:t>
      </w:r>
    </w:p>
  </w:comment>
  <w:comment w:id="655" w:author="Nokia" w:date="2019-10-30T15:39:00Z" w:initials="Nokia">
    <w:p w14:paraId="5EC9F83E" w14:textId="5A2516EA" w:rsidR="00860288" w:rsidRDefault="00860288">
      <w:pPr>
        <w:pStyle w:val="CommentText"/>
      </w:pPr>
      <w:r>
        <w:rPr>
          <w:rStyle w:val="CommentReference"/>
        </w:rPr>
        <w:annotationRef/>
      </w:r>
      <w:r>
        <w:t xml:space="preserve">Corrected to use </w:t>
      </w:r>
      <w:r w:rsidRPr="00DD4079">
        <w:rPr>
          <w:i/>
        </w:rPr>
        <w:t>nr-Config</w:t>
      </w:r>
      <w:r>
        <w:t xml:space="preserve"> which </w:t>
      </w:r>
      <w:r>
        <w:rPr>
          <w:rStyle w:val="CommentReference"/>
        </w:rPr>
        <w:annotationRef/>
      </w:r>
      <w:r>
        <w:t>defines the conditional PSCell addition/change.</w:t>
      </w:r>
    </w:p>
  </w:comment>
  <w:comment w:id="656" w:author="Ericsson" w:date="2019-11-01T09:14:00Z" w:initials="E">
    <w:p w14:paraId="389D714E" w14:textId="038548C9" w:rsidR="00860288" w:rsidRDefault="00860288">
      <w:pPr>
        <w:pStyle w:val="CommentText"/>
      </w:pPr>
      <w:r>
        <w:rPr>
          <w:rStyle w:val="CommentReference"/>
        </w:rPr>
        <w:annotationRef/>
      </w:r>
      <w:r>
        <w:rPr>
          <w:rStyle w:val="CommentReference"/>
        </w:rPr>
        <w:t xml:space="preserve">Isn’t so that your update </w:t>
      </w:r>
      <w:r>
        <w:t>has an assumption that it is not possible that a CHO target configuration contains MR-DC configurations? Should that be an FFS?</w:t>
      </w:r>
    </w:p>
  </w:comment>
  <w:comment w:id="711" w:author="RAN2#107bis" w:date="2019-10-28T16:42:00Z" w:initials="JB">
    <w:p w14:paraId="3C3B260E" w14:textId="3949347C" w:rsidR="00860288" w:rsidRDefault="00860288">
      <w:pPr>
        <w:pStyle w:val="CommentText"/>
      </w:pPr>
      <w:r>
        <w:t xml:space="preserve">Could be clarified in a note that </w:t>
      </w:r>
      <w:r>
        <w:rPr>
          <w:rStyle w:val="CommentReference"/>
        </w:rPr>
        <w:annotationRef/>
      </w:r>
      <w:r>
        <w:t>the configuration here is for the target PCell in case of DAPS HO.</w:t>
      </w:r>
    </w:p>
  </w:comment>
  <w:comment w:id="714" w:author="RAN2#107bis" w:date="2019-10-28T16:35:00Z" w:initials="JB">
    <w:p w14:paraId="13D1BE2D" w14:textId="752FA75F" w:rsidR="00860288" w:rsidRDefault="00860288">
      <w:pPr>
        <w:pStyle w:val="CommentText"/>
      </w:pPr>
      <w:r>
        <w:rPr>
          <w:rStyle w:val="CommentReference"/>
        </w:rPr>
        <w:annotationRef/>
      </w:r>
      <w:r>
        <w:t>In case of DAPS HO, how to capture that the PDCP config, e.g. for ROHC, is applicable only for target cell but not for the source cell? The UE here has a “DAPS PDCP” entity, which later is changed to a “normal PDCP” entity.</w:t>
      </w:r>
    </w:p>
  </w:comment>
  <w:comment w:id="715" w:author="Nokia" w:date="2019-10-30T16:12:00Z" w:initials="Nokia">
    <w:p w14:paraId="4013F60A" w14:textId="09A91509" w:rsidR="00860288" w:rsidRDefault="00860288">
      <w:pPr>
        <w:pStyle w:val="CommentText"/>
      </w:pPr>
      <w:r>
        <w:rPr>
          <w:rStyle w:val="CommentReference"/>
        </w:rPr>
        <w:annotationRef/>
      </w:r>
      <w:r>
        <w:t xml:space="preserve">See later change to RadioResourceConfigDedicated – that should resolve this case. </w:t>
      </w:r>
    </w:p>
  </w:comment>
  <w:comment w:id="716" w:author="Ericsson" w:date="2019-11-04T17:10:00Z" w:initials="JB">
    <w:p w14:paraId="5B388679" w14:textId="12EEC907" w:rsidR="00860288" w:rsidRDefault="00860288">
      <w:pPr>
        <w:pStyle w:val="CommentText"/>
      </w:pPr>
      <w:r>
        <w:rPr>
          <w:rStyle w:val="CommentReference"/>
        </w:rPr>
        <w:annotationRef/>
      </w:r>
      <w:r>
        <w:t>In case of DAPS HO the UE has a DAPS PDCP entity in this case, which then should be reconfigured with the pdcp-Config. This should then be seen here. We have added a corresponding change.</w:t>
      </w:r>
    </w:p>
  </w:comment>
  <w:comment w:id="750" w:author="Ericsson" w:date="2019-09-27T15:53:00Z" w:initials="Ericsson">
    <w:p w14:paraId="6718A01C" w14:textId="1EDADF87" w:rsidR="00860288" w:rsidRDefault="00860288">
      <w:pPr>
        <w:pStyle w:val="CommentText"/>
      </w:pPr>
      <w:r>
        <w:rPr>
          <w:rStyle w:val="CommentReference"/>
        </w:rPr>
        <w:annotationRef/>
      </w:r>
      <w:r>
        <w:t>DAPS HO: Updates may be needed to handle that the new timer and constant values are to be used in the target PCell but that the existing ones are to be kept in the source PCell until successful completion of the RACH procedure.</w:t>
      </w:r>
    </w:p>
  </w:comment>
  <w:comment w:id="751" w:author="RAN2#107bis" w:date="2019-10-28T16:56:00Z" w:initials="JB">
    <w:p w14:paraId="2D792299" w14:textId="62ACA5DF" w:rsidR="00860288" w:rsidRDefault="00860288">
      <w:pPr>
        <w:pStyle w:val="CommentText"/>
      </w:pPr>
      <w:r>
        <w:rPr>
          <w:rStyle w:val="CommentReference"/>
        </w:rPr>
        <w:annotationRef/>
      </w:r>
      <w:r>
        <w:t>The new timer values are only applicable after RACH completion in the target cell, i.e. when T304 has been stopped.</w:t>
      </w:r>
    </w:p>
  </w:comment>
  <w:comment w:id="760" w:author="LG (HongSuk)" w:date="2019-11-06T10:13:00Z" w:initials="JB">
    <w:p w14:paraId="6C3D2084" w14:textId="77777777" w:rsidR="00860288" w:rsidRDefault="00860288" w:rsidP="00D63E40">
      <w:pPr>
        <w:pStyle w:val="CommentText"/>
        <w:rPr>
          <w:rFonts w:eastAsia="Malgun Gothic"/>
          <w:lang w:eastAsia="ko-KR"/>
        </w:rPr>
      </w:pPr>
      <w:r>
        <w:rPr>
          <w:rStyle w:val="CommentReference"/>
        </w:rPr>
        <w:annotationRef/>
      </w:r>
      <w:r>
        <w:rPr>
          <w:rFonts w:eastAsia="Malgun Gothic"/>
          <w:lang w:eastAsia="ko-KR"/>
        </w:rPr>
        <w:t xml:space="preserve">We think </w:t>
      </w:r>
      <w:r>
        <w:rPr>
          <w:rFonts w:eastAsia="Malgun Gothic"/>
        </w:rPr>
        <w:t xml:space="preserve">the </w:t>
      </w:r>
      <w:r>
        <w:rPr>
          <w:rFonts w:eastAsia="Malgun Gothic"/>
          <w:lang w:eastAsia="ko-KR"/>
        </w:rPr>
        <w:t xml:space="preserve">starting condition can be merged </w:t>
      </w:r>
      <w:r>
        <w:rPr>
          <w:rFonts w:eastAsia="Malgun Gothic"/>
        </w:rPr>
        <w:t>in</w:t>
      </w:r>
      <w:r>
        <w:rPr>
          <w:rFonts w:eastAsia="Malgun Gothic"/>
          <w:lang w:eastAsia="ko-KR"/>
        </w:rPr>
        <w:t xml:space="preserve">to </w:t>
      </w:r>
      <w:r>
        <w:rPr>
          <w:rFonts w:eastAsia="Malgun Gothic"/>
        </w:rPr>
        <w:t xml:space="preserve">the </w:t>
      </w:r>
      <w:r>
        <w:rPr>
          <w:rFonts w:eastAsia="Malgun Gothic"/>
          <w:lang w:eastAsia="ko-KR"/>
        </w:rPr>
        <w:t>above case:</w:t>
      </w:r>
    </w:p>
    <w:p w14:paraId="00156384" w14:textId="77777777" w:rsidR="00860288" w:rsidRDefault="00860288" w:rsidP="00D63E40">
      <w:pPr>
        <w:pStyle w:val="CommentText"/>
        <w:rPr>
          <w:rFonts w:eastAsia="Malgun Gothic"/>
          <w:lang w:eastAsia="ko-KR"/>
        </w:rPr>
      </w:pPr>
    </w:p>
    <w:p w14:paraId="4F97604C" w14:textId="77777777" w:rsidR="00860288" w:rsidRDefault="00860288" w:rsidP="00D63E40">
      <w:pPr>
        <w:pStyle w:val="B1"/>
        <w:rPr>
          <w:color w:val="FF0000"/>
          <w:lang w:val="en-GB"/>
        </w:rPr>
      </w:pPr>
      <w:r w:rsidRPr="00B60231">
        <w:rPr>
          <w:lang w:val="en-GB"/>
        </w:rPr>
        <w:t>1&gt;</w:t>
      </w:r>
      <w:r w:rsidRPr="00B60231">
        <w:rPr>
          <w:lang w:val="en-GB"/>
        </w:rPr>
        <w:tab/>
        <w:t xml:space="preserve">upon </w:t>
      </w:r>
      <w:r w:rsidRPr="00B60231">
        <w:rPr>
          <w:snapToGrid w:val="0"/>
          <w:lang w:val="en-GB"/>
        </w:rPr>
        <w:t>receiving N310 consecutive "out-of-sync" indications for the PCell from lower layers</w:t>
      </w:r>
      <w:r w:rsidRPr="00B60231">
        <w:rPr>
          <w:lang w:val="en-GB"/>
        </w:rPr>
        <w:t xml:space="preserve"> while neither T300,</w:t>
      </w:r>
      <w:r>
        <w:rPr>
          <w:lang w:val="en-GB"/>
        </w:rPr>
        <w:t xml:space="preserve"> T301, T304 nor T311 is running</w:t>
      </w:r>
      <w:r w:rsidRPr="0008231D">
        <w:rPr>
          <w:color w:val="FF0000"/>
          <w:lang w:val="en-GB"/>
        </w:rPr>
        <w:t>; or</w:t>
      </w:r>
    </w:p>
    <w:p w14:paraId="7D5616ED" w14:textId="77777777" w:rsidR="00860288" w:rsidRPr="00B60231" w:rsidRDefault="00860288" w:rsidP="00D63E40">
      <w:pPr>
        <w:pStyle w:val="B1"/>
        <w:rPr>
          <w:lang w:val="en-GB"/>
        </w:rPr>
      </w:pPr>
      <w:r w:rsidRPr="0008231D">
        <w:rPr>
          <w:color w:val="FF0000"/>
          <w:lang w:val="en-GB"/>
        </w:rPr>
        <w:t>1&gt;</w:t>
      </w:r>
      <w:r w:rsidRPr="0008231D">
        <w:rPr>
          <w:color w:val="FF0000"/>
          <w:lang w:val="en-GB"/>
        </w:rPr>
        <w:tab/>
        <w:t xml:space="preserve">if </w:t>
      </w:r>
      <w:r w:rsidRPr="0008231D">
        <w:rPr>
          <w:i/>
          <w:color w:val="FF0000"/>
          <w:lang w:val="en-GB"/>
        </w:rPr>
        <w:t>daps-HO</w:t>
      </w:r>
      <w:r w:rsidRPr="0008231D">
        <w:rPr>
          <w:color w:val="FF0000"/>
          <w:lang w:val="en-GB"/>
        </w:rPr>
        <w:t xml:space="preserve"> is configured, upon </w:t>
      </w:r>
      <w:r w:rsidRPr="0008231D">
        <w:rPr>
          <w:snapToGrid w:val="0"/>
          <w:color w:val="FF0000"/>
          <w:lang w:val="en-GB"/>
        </w:rPr>
        <w:t>receiving N310 consecutive "out-of-sync" indications for the source PCell from lower layers</w:t>
      </w:r>
      <w:r w:rsidRPr="0008231D">
        <w:rPr>
          <w:color w:val="FF0000"/>
          <w:lang w:val="en-GB"/>
        </w:rPr>
        <w:t xml:space="preserve"> while T304 is running:</w:t>
      </w:r>
    </w:p>
    <w:p w14:paraId="6ABA8F56" w14:textId="77777777" w:rsidR="00860288" w:rsidRPr="00B60231" w:rsidRDefault="00860288" w:rsidP="00D63E40">
      <w:pPr>
        <w:pStyle w:val="B2"/>
        <w:rPr>
          <w:lang w:val="en-GB"/>
        </w:rPr>
      </w:pPr>
      <w:r w:rsidRPr="00B60231">
        <w:rPr>
          <w:lang w:val="en-GB"/>
        </w:rPr>
        <w:t>2&gt;</w:t>
      </w:r>
      <w:r w:rsidRPr="00B60231">
        <w:rPr>
          <w:lang w:val="en-GB"/>
        </w:rPr>
        <w:tab/>
        <w:t>start timer T310;</w:t>
      </w:r>
      <w:r>
        <w:rPr>
          <w:rStyle w:val="CommentReference"/>
          <w:lang w:val="en-GB" w:eastAsia="ja-JP"/>
        </w:rPr>
        <w:annotationRef/>
      </w:r>
    </w:p>
    <w:p w14:paraId="1D7648F1" w14:textId="5DD91666" w:rsidR="00860288" w:rsidRDefault="00860288">
      <w:pPr>
        <w:pStyle w:val="CommentText"/>
      </w:pPr>
    </w:p>
  </w:comment>
  <w:comment w:id="761" w:author="Ericsson" w:date="2019-11-06T10:15:00Z" w:initials="JB">
    <w:p w14:paraId="6A3C48A6" w14:textId="402546CF" w:rsidR="00860288" w:rsidRDefault="00860288">
      <w:pPr>
        <w:pStyle w:val="CommentText"/>
      </w:pPr>
      <w:r>
        <w:rPr>
          <w:rStyle w:val="CommentReference"/>
        </w:rPr>
        <w:annotationRef/>
      </w:r>
      <w:r>
        <w:t>OK, changed according to proposal.</w:t>
      </w:r>
    </w:p>
  </w:comment>
  <w:comment w:id="794" w:author="RAN2#107bis" w:date="2019-11-07T13:50:00Z" w:initials="JB">
    <w:p w14:paraId="038259D0" w14:textId="0E8D1021" w:rsidR="006E2B09" w:rsidRDefault="006E2B09">
      <w:pPr>
        <w:pStyle w:val="CommentText"/>
      </w:pPr>
      <w:r>
        <w:rPr>
          <w:rStyle w:val="CommentReference"/>
        </w:rPr>
        <w:annotationRef/>
      </w:r>
      <w:r w:rsidRPr="00D32FCE">
        <w:t xml:space="preserve">The handling of source </w:t>
      </w:r>
      <w:r w:rsidR="008A1667">
        <w:t>SRB</w:t>
      </w:r>
      <w:r w:rsidR="00FA21C4">
        <w:t>s</w:t>
      </w:r>
      <w:r w:rsidRPr="00D32FCE">
        <w:t xml:space="preserve"> during a DAPS HO is FFS</w:t>
      </w:r>
      <w:r>
        <w:t xml:space="preserve"> and may thus need to be added here.</w:t>
      </w:r>
    </w:p>
  </w:comment>
  <w:comment w:id="771" w:author="LG (HongSuk)" w:date="2019-11-07T13:21:00Z" w:initials="LG">
    <w:p w14:paraId="5DFA010E" w14:textId="2473EBD0" w:rsidR="00860288" w:rsidRPr="00572913" w:rsidRDefault="00860288">
      <w:pPr>
        <w:pStyle w:val="CommentText"/>
        <w:rPr>
          <w:rFonts w:eastAsia="Malgun Gothic"/>
          <w:lang w:eastAsia="ko-KR"/>
        </w:rPr>
      </w:pPr>
      <w:r>
        <w:rPr>
          <w:rStyle w:val="CommentReference"/>
        </w:rPr>
        <w:annotationRef/>
      </w:r>
      <w:r>
        <w:rPr>
          <w:rFonts w:eastAsia="Malgun Gothic" w:hint="eastAsia"/>
          <w:lang w:eastAsia="ko-KR"/>
        </w:rPr>
        <w:t>A</w:t>
      </w:r>
      <w:r>
        <w:rPr>
          <w:rFonts w:eastAsia="Malgun Gothic"/>
          <w:lang w:eastAsia="ko-KR"/>
        </w:rPr>
        <w:t xml:space="preserve">nother cause should be added that it cause RLF i.e. </w:t>
      </w:r>
      <w:r w:rsidRPr="00867590">
        <w:t>random access problem</w:t>
      </w:r>
      <w:r>
        <w:t xml:space="preserve">, RLC </w:t>
      </w:r>
      <w:r w:rsidRPr="00867590">
        <w:t>maximum number of retransmissions</w:t>
      </w:r>
    </w:p>
  </w:comment>
  <w:comment w:id="772" w:author="Ericsson" w:date="2019-11-07T13:53:00Z" w:initials="JB">
    <w:p w14:paraId="55CB3F19" w14:textId="348F24E7" w:rsidR="006E2B09" w:rsidRDefault="006E2B09">
      <w:pPr>
        <w:pStyle w:val="CommentText"/>
      </w:pPr>
      <w:r>
        <w:rPr>
          <w:rStyle w:val="CommentReference"/>
        </w:rPr>
        <w:annotationRef/>
      </w:r>
      <w:r>
        <w:t>OK, added. The question on SRB handling has been indicated as FFS.</w:t>
      </w:r>
    </w:p>
  </w:comment>
  <w:comment w:id="805" w:author="Prasad QC" w:date="2019-10-31T22:30:00Z" w:initials="PK">
    <w:p w14:paraId="6712DF66" w14:textId="09AC3ABF" w:rsidR="00860288" w:rsidRDefault="00860288">
      <w:pPr>
        <w:pStyle w:val="CommentText"/>
      </w:pPr>
      <w:r>
        <w:rPr>
          <w:rStyle w:val="CommentReference"/>
        </w:rPr>
        <w:annotationRef/>
      </w:r>
      <w:r>
        <w:t xml:space="preserve">Source CG terminology used in MAC. Better to align with MAC as well. </w:t>
      </w:r>
    </w:p>
  </w:comment>
  <w:comment w:id="806" w:author="Ericsson" w:date="2019-11-04T19:00:00Z" w:initials="JB">
    <w:p w14:paraId="43BBFBD3" w14:textId="45541B48" w:rsidR="00860288" w:rsidRDefault="00860288">
      <w:pPr>
        <w:pStyle w:val="CommentText"/>
      </w:pPr>
      <w:r>
        <w:rPr>
          <w:rStyle w:val="CommentReference"/>
        </w:rPr>
        <w:annotationRef/>
      </w:r>
      <w:r>
        <w:t>In this case it should be clear that it is the MCG that we refer to. In the existing text above it is specified if one refers to the MCG or the SCG.</w:t>
      </w:r>
    </w:p>
  </w:comment>
  <w:comment w:id="813" w:author="Nokia" w:date="2019-10-30T15:42:00Z" w:initials="Nokia">
    <w:p w14:paraId="5BECFE80" w14:textId="68300F91" w:rsidR="00860288" w:rsidRDefault="00860288">
      <w:pPr>
        <w:pStyle w:val="CommentText"/>
      </w:pPr>
      <w:r>
        <w:rPr>
          <w:rStyle w:val="CommentReference"/>
        </w:rPr>
        <w:annotationRef/>
      </w:r>
      <w:r>
        <w:t>This shows why defining something via negation becomes complicated: There are three different negations in this sentence, making it very difficult to interpret. Different option shown after the deleted part.</w:t>
      </w:r>
    </w:p>
  </w:comment>
  <w:comment w:id="814" w:author="Ericsson" w:date="2019-11-04T19:04:00Z" w:initials="JB">
    <w:p w14:paraId="46A763AD" w14:textId="2F77654F" w:rsidR="00860288" w:rsidRDefault="00860288">
      <w:pPr>
        <w:pStyle w:val="CommentText"/>
      </w:pPr>
      <w:r>
        <w:rPr>
          <w:rStyle w:val="CommentReference"/>
        </w:rPr>
        <w:annotationRef/>
      </w:r>
      <w:r>
        <w:t>There was only one negation in the sentence but since the list has been changed to a “positive list of DRBs”, the sentence has been changed accordingly.</w:t>
      </w:r>
    </w:p>
  </w:comment>
  <w:comment w:id="841" w:author="RAN2#107bis" w:date="2019-10-25T09:21:00Z" w:initials="JB">
    <w:p w14:paraId="293B84E1" w14:textId="77777777" w:rsidR="00860288" w:rsidRDefault="00860288" w:rsidP="00F871EF">
      <w:pPr>
        <w:pStyle w:val="CommentText"/>
      </w:pPr>
      <w:r>
        <w:rPr>
          <w:rStyle w:val="CommentReference"/>
        </w:rPr>
        <w:annotationRef/>
      </w:r>
      <w:r>
        <w:t>The wording should be checked and aligned with the PDCP specification.</w:t>
      </w:r>
    </w:p>
  </w:comment>
  <w:comment w:id="838" w:author="Nokia" w:date="2019-10-30T15:44:00Z" w:initials="Nokia">
    <w:p w14:paraId="747BEABF" w14:textId="1467C732" w:rsidR="00860288" w:rsidRDefault="00860288">
      <w:pPr>
        <w:pStyle w:val="CommentText"/>
      </w:pPr>
      <w:r>
        <w:rPr>
          <w:rStyle w:val="CommentReference"/>
        </w:rPr>
        <w:annotationRef/>
      </w:r>
      <w:r>
        <w:t>Since this does this require coordination with the PDCP specification, better add reference.</w:t>
      </w:r>
    </w:p>
  </w:comment>
  <w:comment w:id="839" w:author="Ericsson" w:date="2019-11-04T18:59:00Z" w:initials="JB">
    <w:p w14:paraId="05B69F4F" w14:textId="25AEF364" w:rsidR="00860288" w:rsidRDefault="00860288">
      <w:pPr>
        <w:pStyle w:val="CommentText"/>
      </w:pPr>
      <w:r>
        <w:rPr>
          <w:rStyle w:val="CommentReference"/>
        </w:rPr>
        <w:annotationRef/>
      </w:r>
      <w:r>
        <w:t>Agree.</w:t>
      </w:r>
    </w:p>
  </w:comment>
  <w:comment w:id="857" w:author="Nokia" w:date="2019-10-30T15:45:00Z" w:initials="Nokia">
    <w:p w14:paraId="43787308" w14:textId="238473DE" w:rsidR="00860288" w:rsidRDefault="00860288" w:rsidP="00DD4079">
      <w:pPr>
        <w:pStyle w:val="CommentText"/>
      </w:pPr>
      <w:r>
        <w:rPr>
          <w:rStyle w:val="CommentReference"/>
        </w:rPr>
        <w:t xml:space="preserve">What does this sentence mean? We have agreed that more than 1 CHO command can be configured, so </w:t>
      </w:r>
      <w:r>
        <w:rPr>
          <w:rStyle w:val="CommentReference"/>
        </w:rPr>
        <w:annotationRef/>
      </w:r>
      <w:r>
        <w:rPr>
          <w:rStyle w:val="CommentReference"/>
        </w:rPr>
        <w:annotationRef/>
      </w:r>
      <w:r>
        <w:rPr>
          <w:rStyle w:val="CommentReference"/>
        </w:rPr>
        <w:t>doesn’t this now prevent that?</w:t>
      </w:r>
    </w:p>
    <w:p w14:paraId="2526A9CE" w14:textId="574D1701" w:rsidR="00860288" w:rsidRDefault="00860288">
      <w:pPr>
        <w:pStyle w:val="CommentText"/>
      </w:pPr>
    </w:p>
  </w:comment>
  <w:comment w:id="869" w:author="Samsung comment" w:date="2019-11-06T16:59:00Z" w:initials="JB">
    <w:p w14:paraId="32DAACCD" w14:textId="227159D1" w:rsidR="00860288" w:rsidRDefault="00860288">
      <w:pPr>
        <w:pStyle w:val="CommentText"/>
      </w:pPr>
      <w:r>
        <w:rPr>
          <w:rStyle w:val="CommentReference"/>
        </w:rPr>
        <w:annotationRef/>
      </w:r>
      <w:r>
        <w:t>RAN2 has not yet agreed that a new trigger type is introduced for CHO. It is better to be added once agreement is made. Perhaps mark it as TBC as suggested in email.</w:t>
      </w:r>
    </w:p>
  </w:comment>
  <w:comment w:id="870" w:author="Ericsson" w:date="2019-11-06T18:21:00Z" w:initials="E">
    <w:p w14:paraId="30AF1BC5" w14:textId="2EBC37D3" w:rsidR="00860288" w:rsidRDefault="00860288">
      <w:pPr>
        <w:pStyle w:val="CommentText"/>
      </w:pPr>
      <w:r>
        <w:rPr>
          <w:rStyle w:val="CommentReference"/>
        </w:rPr>
        <w:annotationRef/>
      </w:r>
      <w:r>
        <w:t>I digged into the email discussion where that was brought up and it seems vast majority preferred that signalling anyways (18 companies).</w:t>
      </w:r>
    </w:p>
    <w:p w14:paraId="67B00CD7" w14:textId="77777777" w:rsidR="00860288" w:rsidRDefault="00860288">
      <w:pPr>
        <w:pStyle w:val="CommentText"/>
      </w:pPr>
    </w:p>
    <w:p w14:paraId="38DE747F" w14:textId="77777777" w:rsidR="00860288" w:rsidRDefault="00860288">
      <w:pPr>
        <w:pStyle w:val="CommentText"/>
      </w:pPr>
      <w:r>
        <w:t>Unless we have a good reason to change that I suggest we stick to it, but agree to add an FFS as an official agreement was not made. Here goes the summary:</w:t>
      </w:r>
    </w:p>
    <w:p w14:paraId="1CD0D825" w14:textId="77777777" w:rsidR="00860288" w:rsidRDefault="00860288">
      <w:pPr>
        <w:pStyle w:val="CommentText"/>
      </w:pPr>
    </w:p>
    <w:p w14:paraId="2008696E" w14:textId="77777777" w:rsidR="00860288" w:rsidRDefault="00860288">
      <w:pPr>
        <w:pStyle w:val="CommentText"/>
      </w:pPr>
    </w:p>
    <w:p w14:paraId="7DC16358" w14:textId="77777777" w:rsidR="00860288" w:rsidRDefault="00860288" w:rsidP="00CC5F82">
      <w:r>
        <w:t>27 companies provided view.</w:t>
      </w:r>
    </w:p>
    <w:p w14:paraId="7F0D249F" w14:textId="77777777" w:rsidR="00860288" w:rsidRDefault="00860288" w:rsidP="00CC5F82">
      <w:pPr>
        <w:rPr>
          <w:b/>
          <w:u w:val="single"/>
        </w:rPr>
      </w:pPr>
      <w:r>
        <w:rPr>
          <w:b/>
          <w:u w:val="single"/>
        </w:rPr>
        <w:t xml:space="preserve">Alt 1-1: refer to MeasID, to support two quantities, the network needs to configure two MeasId with different quantity [3]:  </w:t>
      </w:r>
      <w:r w:rsidRPr="00D64D6D">
        <w:rPr>
          <w:b/>
          <w:highlight w:val="yellow"/>
          <w:u w:val="single"/>
        </w:rPr>
        <w:t>5 companies</w:t>
      </w:r>
    </w:p>
    <w:p w14:paraId="3642D921" w14:textId="77777777" w:rsidR="00860288" w:rsidRDefault="00860288" w:rsidP="00CC5F82">
      <w:pPr>
        <w:rPr>
          <w:b/>
          <w:u w:val="single"/>
        </w:rPr>
      </w:pPr>
      <w:r>
        <w:rPr>
          <w:b/>
          <w:u w:val="single"/>
        </w:rPr>
        <w:t xml:space="preserve">Alt 1-2: refer to MeasID, to support two quantities, the network needs to configure two MeasId with different quantity; But define CHO specific events in ReportConfig [6] [9]; </w:t>
      </w:r>
      <w:r w:rsidRPr="00D64D6D">
        <w:rPr>
          <w:b/>
          <w:highlight w:val="yellow"/>
          <w:u w:val="single"/>
        </w:rPr>
        <w:t>18 companies</w:t>
      </w:r>
    </w:p>
    <w:p w14:paraId="3D909A16" w14:textId="77777777" w:rsidR="00860288" w:rsidRDefault="00860288" w:rsidP="00CC5F82">
      <w:pPr>
        <w:rPr>
          <w:b/>
          <w:u w:val="single"/>
        </w:rPr>
      </w:pPr>
      <w:r>
        <w:rPr>
          <w:b/>
          <w:u w:val="single"/>
        </w:rPr>
        <w:t xml:space="preserve">Alt 1-3: refer to MeasID, to support two quantities, the network needs to configure two MeasId with different quantity; But define CHO flag in EventTriggerConfig; </w:t>
      </w:r>
      <w:r w:rsidRPr="00D64D6D">
        <w:rPr>
          <w:b/>
          <w:highlight w:val="yellow"/>
          <w:u w:val="single"/>
        </w:rPr>
        <w:t>5 companies</w:t>
      </w:r>
    </w:p>
    <w:p w14:paraId="6F740253" w14:textId="77777777" w:rsidR="00860288" w:rsidRDefault="00860288" w:rsidP="00CC5F82">
      <w:pPr>
        <w:rPr>
          <w:b/>
          <w:u w:val="single"/>
        </w:rPr>
      </w:pPr>
      <w:r>
        <w:rPr>
          <w:b/>
          <w:u w:val="single"/>
        </w:rPr>
        <w:t xml:space="preserve">Alt 2:define CHO events, allow multiple quantities in one CHO events [5], and it is used in CHO configuration directly instead of MeasId; </w:t>
      </w:r>
      <w:r w:rsidRPr="00D64D6D">
        <w:rPr>
          <w:b/>
          <w:highlight w:val="yellow"/>
          <w:u w:val="single"/>
        </w:rPr>
        <w:t>1 company</w:t>
      </w:r>
    </w:p>
    <w:p w14:paraId="508A1D2B" w14:textId="77777777" w:rsidR="00860288" w:rsidRDefault="00860288" w:rsidP="00CC5F82">
      <w:pPr>
        <w:rPr>
          <w:b/>
          <w:u w:val="single"/>
        </w:rPr>
      </w:pPr>
      <w:r>
        <w:rPr>
          <w:b/>
          <w:u w:val="single"/>
        </w:rPr>
        <w:t>Alt 3: measObjectId and reportConfigId are used as execution condition[8]: 0</w:t>
      </w:r>
    </w:p>
    <w:p w14:paraId="5D8DCD91" w14:textId="77777777" w:rsidR="00860288" w:rsidRDefault="00860288" w:rsidP="00CC5F82">
      <w:pPr>
        <w:rPr>
          <w:b/>
          <w:u w:val="single"/>
        </w:rPr>
      </w:pPr>
      <w:r>
        <w:rPr>
          <w:b/>
          <w:u w:val="single"/>
        </w:rPr>
        <w:t>Alt 4: use reportid instead of measID: 1</w:t>
      </w:r>
    </w:p>
    <w:p w14:paraId="24141070" w14:textId="77777777" w:rsidR="00860288" w:rsidRDefault="00860288" w:rsidP="00CC5F82">
      <w:r>
        <w:t>Rapporteur would suggest to go for majority.</w:t>
      </w:r>
    </w:p>
    <w:p w14:paraId="30C76D95" w14:textId="77777777" w:rsidR="00860288" w:rsidRPr="00FF1DEF" w:rsidRDefault="00860288" w:rsidP="00CC5F82">
      <w:pPr>
        <w:pStyle w:val="Recommend-1"/>
        <w:numPr>
          <w:ilvl w:val="0"/>
          <w:numId w:val="0"/>
        </w:numPr>
        <w:rPr>
          <w:noProof/>
          <w:lang w:val="en-GB"/>
        </w:rPr>
      </w:pPr>
      <w:bookmarkStart w:id="875" w:name="_Toc20823390"/>
      <w:bookmarkStart w:id="876" w:name="_Toc20990453"/>
      <w:bookmarkStart w:id="877" w:name="_Toc21159540"/>
      <w:r w:rsidRPr="00CC5F82">
        <w:rPr>
          <w:noProof/>
          <w:highlight w:val="yellow"/>
          <w:lang w:val="en-GB"/>
        </w:rPr>
        <w:t>For execution condition, refer to MeasID, to support two quantities, the network needs to configure two MeasId with different quantity; But define CHO specific events in ReportConfig;</w:t>
      </w:r>
      <w:bookmarkEnd w:id="875"/>
      <w:bookmarkEnd w:id="876"/>
      <w:bookmarkEnd w:id="877"/>
    </w:p>
    <w:p w14:paraId="5BB8D627" w14:textId="1300C814" w:rsidR="00860288" w:rsidRDefault="00860288">
      <w:pPr>
        <w:pStyle w:val="CommentText"/>
      </w:pPr>
    </w:p>
  </w:comment>
  <w:comment w:id="890" w:author="Samsung comment" w:date="2019-11-06T17:00:00Z" w:initials="JB">
    <w:p w14:paraId="13A14EF3" w14:textId="77D94CCD" w:rsidR="00860288" w:rsidRDefault="00860288">
      <w:pPr>
        <w:pStyle w:val="CommentText"/>
      </w:pPr>
      <w:r>
        <w:rPr>
          <w:rStyle w:val="CommentReference"/>
        </w:rPr>
        <w:annotationRef/>
      </w:r>
      <w:r>
        <w:t>As indicated above, RAN2 has not agreed to introduce a trigger type yet. Perhaps mark it as TBC as suggested in email.</w:t>
      </w:r>
    </w:p>
  </w:comment>
  <w:comment w:id="891" w:author="Ericsson" w:date="2019-11-06T18:45:00Z" w:initials="E">
    <w:p w14:paraId="72EDBB0D" w14:textId="25DEEDAF" w:rsidR="00860288" w:rsidRDefault="00860288">
      <w:pPr>
        <w:pStyle w:val="CommentText"/>
      </w:pPr>
      <w:r>
        <w:rPr>
          <w:rStyle w:val="CommentReference"/>
        </w:rPr>
        <w:annotationRef/>
      </w:r>
      <w:r>
        <w:t>See previous comment. FFS was added.</w:t>
      </w:r>
    </w:p>
  </w:comment>
  <w:comment w:id="944" w:author="Nokia" w:date="2019-10-30T16:05:00Z" w:initials="Nokia">
    <w:p w14:paraId="6D123C55" w14:textId="4B68D58B" w:rsidR="00860288" w:rsidRDefault="00860288">
      <w:pPr>
        <w:pStyle w:val="CommentText"/>
      </w:pPr>
      <w:r>
        <w:rPr>
          <w:rStyle w:val="CommentReference"/>
        </w:rPr>
        <w:annotationRef/>
      </w:r>
      <w:r>
        <w:t>The next subclause has been added to align the DAPS handling with NR RRC (which also simplifies it quite a bit)</w:t>
      </w:r>
    </w:p>
  </w:comment>
  <w:comment w:id="945" w:author="Ericsson" w:date="2019-11-04T17:29:00Z" w:initials="JB">
    <w:p w14:paraId="12C2BC73" w14:textId="3DFC3ED4" w:rsidR="00860288" w:rsidRDefault="00860288">
      <w:pPr>
        <w:pStyle w:val="CommentText"/>
      </w:pPr>
      <w:r>
        <w:rPr>
          <w:rStyle w:val="CommentReference"/>
        </w:rPr>
        <w:annotationRef/>
      </w:r>
      <w:r>
        <w:t xml:space="preserve">We have added a list of DRBs for which DAPS HO is applicable in MobilityControlInfo below. This avoids the need to include a </w:t>
      </w:r>
      <w:r w:rsidRPr="00867590">
        <w:rPr>
          <w:snapToGrid w:val="0"/>
        </w:rPr>
        <w:t>DRB-ToAddMod</w:t>
      </w:r>
      <w:r>
        <w:rPr>
          <w:snapToGrid w:val="0"/>
        </w:rPr>
        <w:t xml:space="preserve"> for each DRB, even if not modified, in case of DAPS HO. The changes in this subclause are thus removed.</w:t>
      </w:r>
    </w:p>
  </w:comment>
  <w:comment w:id="1137" w:author="Nokia" w:date="2019-10-30T15:48:00Z" w:initials="Nokia">
    <w:p w14:paraId="73C86565" w14:textId="688549C8" w:rsidR="00860288" w:rsidRDefault="00860288">
      <w:pPr>
        <w:pStyle w:val="CommentText"/>
      </w:pPr>
      <w:r>
        <w:rPr>
          <w:rStyle w:val="CommentReference"/>
        </w:rPr>
        <w:annotationRef/>
      </w:r>
      <w:r>
        <w:t>This IE seems unnecessary and incurs overhead for one more ellipsis. Better to just put everything inside the AddMod-entry since this is not used elsewhere.</w:t>
      </w:r>
    </w:p>
  </w:comment>
  <w:comment w:id="1138" w:author="RAN2#107bis" w:date="2019-11-01T09:50:00Z" w:initials="E">
    <w:p w14:paraId="50ADD2C2" w14:textId="05C71AC5" w:rsidR="00860288" w:rsidRDefault="00860288">
      <w:pPr>
        <w:pStyle w:val="CommentText"/>
      </w:pPr>
      <w:r>
        <w:rPr>
          <w:rStyle w:val="CommentReference"/>
        </w:rPr>
        <w:annotationRef/>
      </w:r>
      <w:r>
        <w:t>Correct.</w:t>
      </w:r>
    </w:p>
  </w:comment>
  <w:comment w:id="1214" w:author="Nokia" w:date="2019-10-31T11:38:00Z" w:initials="Nokia">
    <w:p w14:paraId="4A163340" w14:textId="71B92EAB" w:rsidR="00860288" w:rsidRPr="002D5D9D" w:rsidRDefault="00860288" w:rsidP="002D5D9D">
      <w:pPr>
        <w:rPr>
          <w:rFonts w:asciiTheme="minorHAnsi" w:hAnsiTheme="minorHAnsi" w:cstheme="minorBidi"/>
        </w:rPr>
      </w:pPr>
      <w:r>
        <w:rPr>
          <w:rStyle w:val="CommentReference"/>
        </w:rPr>
        <w:annotationRef/>
      </w:r>
      <w:r>
        <w:rPr>
          <w:rFonts w:asciiTheme="minorHAnsi" w:hAnsiTheme="minorHAnsi" w:cstheme="minorBidi"/>
        </w:rPr>
        <w:t>We should avoid recursive loops: I</w:t>
      </w:r>
      <w:r>
        <w:rPr>
          <w:lang w:val="en-US"/>
        </w:rPr>
        <w:t>f an ASN.1 PDU is used as the recursive point (</w:t>
      </w:r>
      <w:r>
        <w:rPr>
          <w:color w:val="FF0000"/>
          <w:lang w:val="en-US" w:eastAsia="x-none"/>
        </w:rPr>
        <w:t xml:space="preserve">DL-DCCH-Message) </w:t>
      </w:r>
      <w:r>
        <w:rPr>
          <w:lang w:val="en-US"/>
        </w:rPr>
        <w:t>, it is not recognized as PDU by the ASN.1 compiler because it is reference by another IE.</w:t>
      </w:r>
    </w:p>
  </w:comment>
  <w:comment w:id="1220" w:author="Nokia" w:date="2019-10-30T15:49:00Z" w:initials="Nokia">
    <w:p w14:paraId="06AB2A89" w14:textId="3368DFF2" w:rsidR="00860288" w:rsidRDefault="00860288">
      <w:pPr>
        <w:pStyle w:val="CommentText"/>
      </w:pPr>
      <w:r>
        <w:rPr>
          <w:rStyle w:val="CommentReference"/>
        </w:rPr>
        <w:annotationRef/>
      </w:r>
      <w:r>
        <w:t>Is this generated by source or target eNB? Generally, this field seems not necessary and causes confusion. Better place the condition inside DRB-ToAddModList and have target eNB indicate that.</w:t>
      </w:r>
    </w:p>
  </w:comment>
  <w:comment w:id="1221" w:author="Ericsson" w:date="2019-11-04T16:31:00Z" w:initials="JB">
    <w:p w14:paraId="1D1416B8" w14:textId="16EEEF3D" w:rsidR="00860288" w:rsidRDefault="00860288">
      <w:pPr>
        <w:pStyle w:val="CommentText"/>
      </w:pPr>
      <w:r>
        <w:rPr>
          <w:rStyle w:val="CommentReference"/>
        </w:rPr>
        <w:annotationRef/>
      </w:r>
      <w:r>
        <w:t xml:space="preserve">One can assume that the DAPS HO is typically applicable for all the DRBs why including a </w:t>
      </w:r>
      <w:r w:rsidRPr="00867590">
        <w:rPr>
          <w:snapToGrid w:val="0"/>
        </w:rPr>
        <w:t>DRB-ToAddMod</w:t>
      </w:r>
      <w:r>
        <w:rPr>
          <w:snapToGrid w:val="0"/>
        </w:rPr>
        <w:t xml:space="preserve"> for all DRBs, even if not modified, seems unnecessary.</w:t>
      </w:r>
    </w:p>
    <w:p w14:paraId="3E090328" w14:textId="2FA53BE7" w:rsidR="00860288" w:rsidRDefault="00860288">
      <w:pPr>
        <w:pStyle w:val="CommentText"/>
      </w:pPr>
      <w:r>
        <w:t>A struct that is not DRB specific would also be needed in case of parameters that are not DRB specific. This struct can then as an alternative include a positive list (of DRBs), as commented below (and updated).</w:t>
      </w:r>
    </w:p>
    <w:p w14:paraId="52F32FCD" w14:textId="3CD7327A" w:rsidR="00860288" w:rsidRDefault="00860288">
      <w:pPr>
        <w:pStyle w:val="CommentText"/>
      </w:pPr>
      <w:r>
        <w:t>This field is part of MobilityControlInfo and is thus generated by the target eNB.</w:t>
      </w:r>
    </w:p>
  </w:comment>
  <w:comment w:id="1240" w:author="Nokia" w:date="2019-10-30T16:15:00Z" w:initials="Nokia">
    <w:p w14:paraId="23478D74" w14:textId="052D89CF" w:rsidR="00860288" w:rsidRDefault="00860288">
      <w:pPr>
        <w:pStyle w:val="CommentText"/>
      </w:pPr>
      <w:r>
        <w:rPr>
          <w:rStyle w:val="CommentReference"/>
        </w:rPr>
        <w:annotationRef/>
      </w:r>
      <w:r>
        <w:t>Not needed (and anyway should be worded positively, not negatively).</w:t>
      </w:r>
    </w:p>
  </w:comment>
  <w:comment w:id="1241" w:author="Prasad QC" w:date="2019-10-31T23:06:00Z" w:initials="PK">
    <w:p w14:paraId="046E0377" w14:textId="4538E7F5" w:rsidR="00860288" w:rsidRDefault="00860288">
      <w:pPr>
        <w:pStyle w:val="CommentText"/>
      </w:pPr>
      <w:r>
        <w:rPr>
          <w:rStyle w:val="CommentReference"/>
        </w:rPr>
        <w:annotationRef/>
      </w:r>
      <w:r>
        <w:t>Negative causes more confusion. Positive is better and even simplifies procedural text reading and interpretation as well.</w:t>
      </w:r>
    </w:p>
  </w:comment>
  <w:comment w:id="1242" w:author="Ericsson" w:date="2019-11-04T16:35:00Z" w:initials="JB">
    <w:p w14:paraId="2AB956C3" w14:textId="49F72C0E" w:rsidR="00860288" w:rsidRDefault="00860288">
      <w:pPr>
        <w:pStyle w:val="CommentText"/>
      </w:pPr>
      <w:r>
        <w:rPr>
          <w:rStyle w:val="CommentReference"/>
        </w:rPr>
        <w:annotationRef/>
      </w:r>
      <w:r>
        <w:t>The normal case should be that all the DRBs are part of the DAPS HO, and in that case it does not make sense to list all the DRBs. In case the DAPS HO is not applicable for all the DRBs the list can consist of the specific ones for which it is applicable. We have thus changed to a “positive list” here and accordingly throughout the document.</w:t>
      </w:r>
    </w:p>
  </w:comment>
  <w:comment w:id="1303" w:author="RAN2#107bis" w:date="2019-10-24T15:31:00Z" w:initials="E">
    <w:p w14:paraId="72C4E295" w14:textId="45077A3E" w:rsidR="00860288" w:rsidRDefault="00860288">
      <w:pPr>
        <w:pStyle w:val="CommentText"/>
      </w:pPr>
      <w:r>
        <w:rPr>
          <w:rStyle w:val="CommentReference"/>
        </w:rPr>
        <w:annotationRef/>
      </w:r>
      <w:r>
        <w:t xml:space="preserve">It is only NR PSCell addition/change that is supported, hence only CHO execution condition configuration is supported in ReportConfigEUTRA. </w:t>
      </w:r>
    </w:p>
  </w:comment>
  <w:comment w:id="1363" w:author="Nokia" w:date="2019-10-30T15:52:00Z" w:initials="Nokia">
    <w:p w14:paraId="6C86C287" w14:textId="5512CDB8" w:rsidR="00860288" w:rsidRDefault="00860288">
      <w:pPr>
        <w:pStyle w:val="CommentText"/>
      </w:pPr>
      <w:r>
        <w:rPr>
          <w:rStyle w:val="CommentReference"/>
        </w:rPr>
        <w:annotationRef/>
      </w:r>
      <w:r>
        <w:t>These do not belong inside eventID</w:t>
      </w:r>
    </w:p>
  </w:comment>
  <w:comment w:id="1364" w:author="Nokia" w:date="2019-10-30T15:54:00Z" w:initials="Nokia">
    <w:p w14:paraId="0E275F1B" w14:textId="0D9557C5" w:rsidR="00860288" w:rsidRDefault="00860288">
      <w:pPr>
        <w:pStyle w:val="CommentText"/>
      </w:pPr>
      <w:r>
        <w:rPr>
          <w:rStyle w:val="CommentReference"/>
        </w:rPr>
        <w:annotationRef/>
      </w:r>
      <w:r>
        <w:t>This is ellipsis for CHOICE</w:t>
      </w:r>
    </w:p>
  </w:comment>
  <w:comment w:id="1365" w:author="Ericsson" w:date="2019-11-01T09:20:00Z" w:initials="E">
    <w:p w14:paraId="6DDFFC4B" w14:textId="585D942E" w:rsidR="00860288" w:rsidRDefault="00860288">
      <w:pPr>
        <w:pStyle w:val="CommentText"/>
      </w:pPr>
      <w:r>
        <w:rPr>
          <w:rStyle w:val="CommentReference"/>
        </w:rPr>
        <w:annotationRef/>
      </w:r>
      <w:r>
        <w:t>Agree.</w:t>
      </w:r>
    </w:p>
  </w:comment>
  <w:comment w:id="1380" w:author="Nokia" w:date="2019-10-30T15:54:00Z" w:initials="Nokia">
    <w:p w14:paraId="3554C881" w14:textId="53AFFBF6" w:rsidR="00860288" w:rsidRDefault="00860288">
      <w:pPr>
        <w:pStyle w:val="CommentText"/>
      </w:pPr>
      <w:r>
        <w:rPr>
          <w:rStyle w:val="CommentReference"/>
        </w:rPr>
        <w:annotationRef/>
      </w:r>
      <w:r>
        <w:t>This is ellipsis for SEQUENCE</w:t>
      </w:r>
    </w:p>
  </w:comment>
  <w:comment w:id="1381" w:author="Ericsson" w:date="2019-11-01T09:20:00Z" w:initials="E">
    <w:p w14:paraId="190AA0C0" w14:textId="7D18CCC3" w:rsidR="00860288" w:rsidRDefault="00860288">
      <w:pPr>
        <w:pStyle w:val="CommentText"/>
      </w:pPr>
      <w:r>
        <w:rPr>
          <w:rStyle w:val="CommentReference"/>
        </w:rPr>
        <w:annotationRef/>
      </w:r>
      <w:r>
        <w:t>Agree.</w:t>
      </w:r>
    </w:p>
  </w:comment>
  <w:comment w:id="1308" w:author="Nokia" w:date="2019-10-30T15:52:00Z" w:initials="Nokia">
    <w:p w14:paraId="77CDD52F" w14:textId="5EA4E8DF" w:rsidR="00860288" w:rsidRDefault="00860288">
      <w:pPr>
        <w:pStyle w:val="CommentText"/>
      </w:pPr>
      <w:r>
        <w:rPr>
          <w:rStyle w:val="CommentReference"/>
        </w:rPr>
        <w:annotationRef/>
      </w:r>
      <w:r>
        <w:t>This could be an IE (as in NR) but no strong view. If we only use it once, this is also OK.</w:t>
      </w:r>
    </w:p>
  </w:comment>
  <w:comment w:id="1309" w:author="RAN2#107bis" w:date="2019-11-01T09:52:00Z" w:initials="E">
    <w:p w14:paraId="37E04241" w14:textId="131C227B" w:rsidR="00860288" w:rsidRDefault="00860288">
      <w:pPr>
        <w:pStyle w:val="CommentText"/>
      </w:pPr>
      <w:r>
        <w:rPr>
          <w:rStyle w:val="CommentReference"/>
        </w:rPr>
        <w:annotationRef/>
      </w:r>
      <w:r>
        <w:rPr>
          <w:rStyle w:val="CommentReference"/>
        </w:rPr>
        <w:t>I agree timight be good to align.</w:t>
      </w:r>
    </w:p>
  </w:comment>
  <w:comment w:id="1424" w:author="Samsung comment" w:date="2019-11-06T17:01:00Z" w:initials="JB">
    <w:p w14:paraId="14A3ECB9" w14:textId="481C043E" w:rsidR="00860288" w:rsidRDefault="00860288">
      <w:pPr>
        <w:pStyle w:val="CommentText"/>
      </w:pPr>
      <w:r>
        <w:rPr>
          <w:rStyle w:val="CommentReference"/>
        </w:rPr>
        <w:annotationRef/>
      </w:r>
      <w:r>
        <w:t>F</w:t>
      </w:r>
      <w:r w:rsidRPr="00292B27">
        <w:t>or SCG addition and MN initiated change of SN we only use</w:t>
      </w:r>
      <w:r>
        <w:t xml:space="preserve"> B1. B2 is for IRAT HO primarily.</w:t>
      </w:r>
    </w:p>
  </w:comment>
  <w:comment w:id="1425" w:author="Ericsson" w:date="2019-11-06T18:46:00Z" w:initials="E">
    <w:p w14:paraId="7301FA1C" w14:textId="3B4DEEB5" w:rsidR="00860288" w:rsidRDefault="00860288">
      <w:pPr>
        <w:pStyle w:val="CommentText"/>
      </w:pPr>
      <w:r>
        <w:rPr>
          <w:rStyle w:val="CommentReference"/>
        </w:rPr>
        <w:annotationRef/>
      </w:r>
      <w:r>
        <w:t>Corrected accordingly.</w:t>
      </w:r>
    </w:p>
  </w:comment>
  <w:comment w:id="1475" w:author="Nokia" w:date="2019-10-30T15:57:00Z" w:initials="Nokia">
    <w:p w14:paraId="3D572E66" w14:textId="3F2ACD7E" w:rsidR="00860288" w:rsidRDefault="00860288">
      <w:pPr>
        <w:pStyle w:val="CommentText"/>
      </w:pPr>
      <w:r>
        <w:rPr>
          <w:rStyle w:val="CommentReference"/>
        </w:rPr>
        <w:annotationRef/>
      </w:r>
      <w:r>
        <w:t>See above – these should be part of event definitions, not part of CHOICE</w:t>
      </w:r>
    </w:p>
  </w:comment>
  <w:comment w:id="1476" w:author="Ericsson" w:date="2019-11-01T09:20:00Z" w:initials="E">
    <w:p w14:paraId="6DBCE31C" w14:textId="249E744A" w:rsidR="00860288" w:rsidRDefault="00860288">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C4B8E2" w15:done="0"/>
  <w15:commentEx w15:paraId="60C903B6" w15:done="0"/>
  <w15:commentEx w15:paraId="4EF0C832" w15:done="0"/>
  <w15:commentEx w15:paraId="08FD8E02" w15:done="0"/>
  <w15:commentEx w15:paraId="368F11EF" w15:done="0"/>
  <w15:commentEx w15:paraId="55700E5B" w15:paraIdParent="368F11EF" w15:done="0"/>
  <w15:commentEx w15:paraId="16E04DDF" w15:done="0"/>
  <w15:commentEx w15:paraId="787283F0" w15:paraIdParent="16E04DDF" w15:done="0"/>
  <w15:commentEx w15:paraId="019654E8" w15:done="0"/>
  <w15:commentEx w15:paraId="30A9EA90" w15:done="0"/>
  <w15:commentEx w15:paraId="6F00A40B" w15:paraIdParent="30A9EA90" w15:done="0"/>
  <w15:commentEx w15:paraId="0D4E6C54" w15:done="0"/>
  <w15:commentEx w15:paraId="4AD57756" w15:paraIdParent="0D4E6C54" w15:done="0"/>
  <w15:commentEx w15:paraId="6703B7C7" w15:done="0"/>
  <w15:commentEx w15:paraId="23000C61" w15:paraIdParent="6703B7C7" w15:done="0"/>
  <w15:commentEx w15:paraId="051AD7A9" w15:done="0"/>
  <w15:commentEx w15:paraId="23777AFD" w15:paraIdParent="051AD7A9" w15:done="0"/>
  <w15:commentEx w15:paraId="1C4E1D25" w15:done="0"/>
  <w15:commentEx w15:paraId="5E2111DB" w15:paraIdParent="1C4E1D25" w15:done="0"/>
  <w15:commentEx w15:paraId="58A06EBB" w15:done="0"/>
  <w15:commentEx w15:paraId="23053F69" w15:done="0"/>
  <w15:commentEx w15:paraId="087C293B" w15:done="0"/>
  <w15:commentEx w15:paraId="4E7B9ABB" w15:paraIdParent="087C293B" w15:done="0"/>
  <w15:commentEx w15:paraId="70ED8EDB" w15:done="0"/>
  <w15:commentEx w15:paraId="722C2911" w15:done="0"/>
  <w15:commentEx w15:paraId="1D8D47DC" w15:done="0"/>
  <w15:commentEx w15:paraId="44146A71" w15:paraIdParent="1D8D47DC" w15:done="0"/>
  <w15:commentEx w15:paraId="72094C3D" w15:done="0"/>
  <w15:commentEx w15:paraId="6F8B8982" w15:paraIdParent="72094C3D" w15:done="0"/>
  <w15:commentEx w15:paraId="0F196CA8" w15:paraIdParent="72094C3D" w15:done="0"/>
  <w15:commentEx w15:paraId="18AE3048" w15:paraIdParent="72094C3D" w15:done="0"/>
  <w15:commentEx w15:paraId="6A465C8C" w15:done="0"/>
  <w15:commentEx w15:paraId="30503284" w15:done="0"/>
  <w15:commentEx w15:paraId="7627138F" w15:paraIdParent="30503284" w15:done="0"/>
  <w15:commentEx w15:paraId="2341F3D6" w15:paraIdParent="30503284" w15:done="0"/>
  <w15:commentEx w15:paraId="69397BE2" w15:done="0"/>
  <w15:commentEx w15:paraId="2FDE036C" w15:paraIdParent="69397BE2" w15:done="0"/>
  <w15:commentEx w15:paraId="79D9C841" w15:done="0"/>
  <w15:commentEx w15:paraId="4F39DC47" w15:paraIdParent="79D9C841" w15:done="0"/>
  <w15:commentEx w15:paraId="266DFA29" w15:done="0"/>
  <w15:commentEx w15:paraId="5142B0D9" w15:paraIdParent="266DFA29" w15:done="0"/>
  <w15:commentEx w15:paraId="320F4014" w15:done="0"/>
  <w15:commentEx w15:paraId="1E814535" w15:paraIdParent="320F4014" w15:done="0"/>
  <w15:commentEx w15:paraId="2411897B" w15:done="0"/>
  <w15:commentEx w15:paraId="5A8643A3" w15:paraIdParent="2411897B" w15:done="0"/>
  <w15:commentEx w15:paraId="73672900" w15:done="0"/>
  <w15:commentEx w15:paraId="6DC4D2CB" w15:paraIdParent="73672900" w15:done="0"/>
  <w15:commentEx w15:paraId="26287075" w15:done="0"/>
  <w15:commentEx w15:paraId="18E6CBA3" w15:done="0"/>
  <w15:commentEx w15:paraId="0AB2B0BF" w15:done="0"/>
  <w15:commentEx w15:paraId="7D7CBECB" w15:paraIdParent="0AB2B0BF" w15:done="0"/>
  <w15:commentEx w15:paraId="0A21A920" w15:paraIdParent="0AB2B0BF" w15:done="0"/>
  <w15:commentEx w15:paraId="5B25A6A7" w15:done="0"/>
  <w15:commentEx w15:paraId="1B75E81A" w15:paraIdParent="5B25A6A7" w15:done="0"/>
  <w15:commentEx w15:paraId="54E1D945" w15:done="0"/>
  <w15:commentEx w15:paraId="59D396CE" w15:paraIdParent="54E1D945" w15:done="0"/>
  <w15:commentEx w15:paraId="24D4F391" w15:done="0"/>
  <w15:commentEx w15:paraId="7328AFF4" w15:paraIdParent="24D4F391" w15:done="0"/>
  <w15:commentEx w15:paraId="5B280F55" w15:done="0"/>
  <w15:commentEx w15:paraId="5EC9F83E" w15:done="0"/>
  <w15:commentEx w15:paraId="389D714E" w15:paraIdParent="5EC9F83E" w15:done="0"/>
  <w15:commentEx w15:paraId="3C3B260E" w15:done="0"/>
  <w15:commentEx w15:paraId="13D1BE2D" w15:done="0"/>
  <w15:commentEx w15:paraId="4013F60A" w15:paraIdParent="13D1BE2D" w15:done="0"/>
  <w15:commentEx w15:paraId="5B388679" w15:paraIdParent="13D1BE2D" w15:done="0"/>
  <w15:commentEx w15:paraId="6718A01C" w15:done="0"/>
  <w15:commentEx w15:paraId="2D792299" w15:paraIdParent="6718A01C" w15:done="0"/>
  <w15:commentEx w15:paraId="1D7648F1" w15:done="0"/>
  <w15:commentEx w15:paraId="6A3C48A6" w15:paraIdParent="1D7648F1" w15:done="0"/>
  <w15:commentEx w15:paraId="038259D0" w15:done="0"/>
  <w15:commentEx w15:paraId="5DFA010E" w15:done="0"/>
  <w15:commentEx w15:paraId="55CB3F19" w15:paraIdParent="5DFA010E" w15:done="0"/>
  <w15:commentEx w15:paraId="6712DF66" w15:done="0"/>
  <w15:commentEx w15:paraId="43BBFBD3" w15:paraIdParent="6712DF66" w15:done="0"/>
  <w15:commentEx w15:paraId="5BECFE80" w15:done="0"/>
  <w15:commentEx w15:paraId="46A763AD" w15:paraIdParent="5BECFE80" w15:done="0"/>
  <w15:commentEx w15:paraId="293B84E1" w15:done="0"/>
  <w15:commentEx w15:paraId="747BEABF" w15:done="0"/>
  <w15:commentEx w15:paraId="05B69F4F" w15:paraIdParent="747BEABF" w15:done="0"/>
  <w15:commentEx w15:paraId="2526A9CE" w15:done="0"/>
  <w15:commentEx w15:paraId="32DAACCD" w15:done="0"/>
  <w15:commentEx w15:paraId="5BB8D627" w15:paraIdParent="32DAACCD" w15:done="0"/>
  <w15:commentEx w15:paraId="13A14EF3" w15:done="0"/>
  <w15:commentEx w15:paraId="72EDBB0D" w15:paraIdParent="13A14EF3" w15:done="0"/>
  <w15:commentEx w15:paraId="6D123C55" w15:done="0"/>
  <w15:commentEx w15:paraId="12C2BC73" w15:paraIdParent="6D123C55" w15:done="0"/>
  <w15:commentEx w15:paraId="73C86565" w15:done="0"/>
  <w15:commentEx w15:paraId="50ADD2C2" w15:paraIdParent="73C86565" w15:done="0"/>
  <w15:commentEx w15:paraId="4A163340" w15:done="0"/>
  <w15:commentEx w15:paraId="06AB2A89" w15:done="0"/>
  <w15:commentEx w15:paraId="52F32FCD" w15:paraIdParent="06AB2A89" w15:done="0"/>
  <w15:commentEx w15:paraId="23478D74" w15:done="0"/>
  <w15:commentEx w15:paraId="046E0377" w15:paraIdParent="23478D74" w15:done="0"/>
  <w15:commentEx w15:paraId="2AB956C3" w15:paraIdParent="23478D74" w15:done="0"/>
  <w15:commentEx w15:paraId="72C4E295" w15:done="0"/>
  <w15:commentEx w15:paraId="6C86C287" w15:done="0"/>
  <w15:commentEx w15:paraId="0E275F1B" w15:done="0"/>
  <w15:commentEx w15:paraId="6DDFFC4B" w15:paraIdParent="0E275F1B" w15:done="0"/>
  <w15:commentEx w15:paraId="3554C881" w15:done="0"/>
  <w15:commentEx w15:paraId="190AA0C0" w15:paraIdParent="3554C881" w15:done="0"/>
  <w15:commentEx w15:paraId="77CDD52F" w15:done="0"/>
  <w15:commentEx w15:paraId="37E04241" w15:paraIdParent="77CDD52F" w15:done="0"/>
  <w15:commentEx w15:paraId="14A3ECB9" w15:done="0"/>
  <w15:commentEx w15:paraId="7301FA1C" w15:paraIdParent="14A3ECB9" w15:done="0"/>
  <w15:commentEx w15:paraId="3D572E66" w15:done="0"/>
  <w15:commentEx w15:paraId="6DBCE31C" w15:paraIdParent="3D572E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C4B8E2" w16cid:durableId="2165C6AD"/>
  <w16cid:commentId w16cid:paraId="60C903B6" w16cid:durableId="2165C74D"/>
  <w16cid:commentId w16cid:paraId="4EF0C832" w16cid:durableId="2165C813"/>
  <w16cid:commentId w16cid:paraId="08FD8E02" w16cid:durableId="2165CC74"/>
  <w16cid:commentId w16cid:paraId="368F11EF" w16cid:durableId="216D78F8"/>
  <w16cid:commentId w16cid:paraId="55700E5B" w16cid:durableId="216D7BA2"/>
  <w16cid:commentId w16cid:paraId="16E04DDF" w16cid:durableId="21642B9D"/>
  <w16cid:commentId w16cid:paraId="787283F0" w16cid:durableId="21666CA1"/>
  <w16cid:commentId w16cid:paraId="019654E8" w16cid:durableId="216BC9EC"/>
  <w16cid:commentId w16cid:paraId="30A9EA90" w16cid:durableId="216D7947"/>
  <w16cid:commentId w16cid:paraId="6F00A40B" w16cid:durableId="216D7C9A"/>
  <w16cid:commentId w16cid:paraId="0D4E6C54" w16cid:durableId="2165DB48"/>
  <w16cid:commentId w16cid:paraId="4AD57756" w16cid:durableId="216AEB4B"/>
  <w16cid:commentId w16cid:paraId="6703B7C7" w16cid:durableId="216D7967"/>
  <w16cid:commentId w16cid:paraId="23000C61" w16cid:durableId="216D7E8C"/>
  <w16cid:commentId w16cid:paraId="051AD7A9" w16cid:durableId="216D79BC"/>
  <w16cid:commentId w16cid:paraId="23777AFD" w16cid:durableId="216D7F6A"/>
  <w16cid:commentId w16cid:paraId="1C4E1D25" w16cid:durableId="216D1D92"/>
  <w16cid:commentId w16cid:paraId="5E2111DB" w16cid:durableId="216D1DCD"/>
  <w16cid:commentId w16cid:paraId="58A06EBB" w16cid:durableId="215D3D33"/>
  <w16cid:commentId w16cid:paraId="23053F69" w16cid:durableId="2161839A"/>
  <w16cid:commentId w16cid:paraId="087C293B" w16cid:durableId="216D1DAD"/>
  <w16cid:commentId w16cid:paraId="4E7B9ABB" w16cid:durableId="216D1FF1"/>
  <w16cid:commentId w16cid:paraId="70ED8EDB" w16cid:durableId="215D39B1"/>
  <w16cid:commentId w16cid:paraId="722C2911" w16cid:durableId="215AA2FB"/>
  <w16cid:commentId w16cid:paraId="1D8D47DC" w16cid:durableId="2161A0AF"/>
  <w16cid:commentId w16cid:paraId="44146A71" w16cid:durableId="2165D58C"/>
  <w16cid:commentId w16cid:paraId="72094C3D" w16cid:durableId="215AA2C4"/>
  <w16cid:commentId w16cid:paraId="6F8B8982" w16cid:durableId="21643AE7"/>
  <w16cid:commentId w16cid:paraId="0F196CA8" w16cid:durableId="2165D850"/>
  <w16cid:commentId w16cid:paraId="18AE3048" w16cid:durableId="216AEB12"/>
  <w16cid:commentId w16cid:paraId="6A465C8C" w16cid:durableId="2161A0A3"/>
  <w16cid:commentId w16cid:paraId="30503284" w16cid:durableId="21643A39"/>
  <w16cid:commentId w16cid:paraId="7627138F" w16cid:durableId="2165D5FB"/>
  <w16cid:commentId w16cid:paraId="2341F3D6" w16cid:durableId="216AEB6C"/>
  <w16cid:commentId w16cid:paraId="69397BE2" w16cid:durableId="2165D739"/>
  <w16cid:commentId w16cid:paraId="2FDE036C" w16cid:durableId="216AD7DD"/>
  <w16cid:commentId w16cid:paraId="79D9C841" w16cid:durableId="216D1B09"/>
  <w16cid:commentId w16cid:paraId="4F39DC47" w16cid:durableId="216D1B8B"/>
  <w16cid:commentId w16cid:paraId="266DFA29" w16cid:durableId="216D1AD5"/>
  <w16cid:commentId w16cid:paraId="5142B0D9" w16cid:durableId="216D8D02"/>
  <w16cid:commentId w16cid:paraId="320F4014" w16cid:durableId="21643429"/>
  <w16cid:commentId w16cid:paraId="1E814535" w16cid:durableId="21666CF7"/>
  <w16cid:commentId w16cid:paraId="2411897B" w16cid:durableId="21643B2E"/>
  <w16cid:commentId w16cid:paraId="5A8643A3" w16cid:durableId="21666DF7"/>
  <w16cid:commentId w16cid:paraId="73672900" w16cid:durableId="216D7A17"/>
  <w16cid:commentId w16cid:paraId="6DC4D2CB" w16cid:durableId="216D8D3A"/>
  <w16cid:commentId w16cid:paraId="26287075" w16cid:durableId="21619FBA"/>
  <w16cid:commentId w16cid:paraId="18E6CBA3" w16cid:durableId="21619FD6"/>
  <w16cid:commentId w16cid:paraId="0AB2B0BF" w16cid:durableId="21642BDE"/>
  <w16cid:commentId w16cid:paraId="7D7CBECB" w16cid:durableId="216672C2"/>
  <w16cid:commentId w16cid:paraId="0A21A920" w16cid:durableId="216E9CA8"/>
  <w16cid:commentId w16cid:paraId="5B25A6A7" w16cid:durableId="21642C92"/>
  <w16cid:commentId w16cid:paraId="1B75E81A" w16cid:durableId="21666E75"/>
  <w16cid:commentId w16cid:paraId="54E1D945" w16cid:durableId="21642DAF"/>
  <w16cid:commentId w16cid:paraId="59D396CE" w16cid:durableId="216674FB"/>
  <w16cid:commentId w16cid:paraId="24D4F391" w16cid:durableId="21642D66"/>
  <w16cid:commentId w16cid:paraId="7328AFF4" w16cid:durableId="21667559"/>
  <w16cid:commentId w16cid:paraId="5B280F55" w16cid:durableId="21642CBF"/>
  <w16cid:commentId w16cid:paraId="5EC9F83E" w16cid:durableId="21642D37"/>
  <w16cid:commentId w16cid:paraId="389D714E" w16cid:durableId="216675EC"/>
  <w16cid:commentId w16cid:paraId="3C3B260E" w16cid:durableId="216198FC"/>
  <w16cid:commentId w16cid:paraId="13D1BE2D" w16cid:durableId="2161974C"/>
  <w16cid:commentId w16cid:paraId="4013F60A" w16cid:durableId="216434F4"/>
  <w16cid:commentId w16cid:paraId="5B388679" w16cid:durableId="216ADA1B"/>
  <w16cid:commentId w16cid:paraId="6718A01C" w16cid:durableId="2138AEDF"/>
  <w16cid:commentId w16cid:paraId="2D792299" w16cid:durableId="21619C2D"/>
  <w16cid:commentId w16cid:paraId="1D7648F1" w16cid:durableId="216D1B3B"/>
  <w16cid:commentId w16cid:paraId="6A3C48A6" w16cid:durableId="216D1BC5"/>
  <w16cid:commentId w16cid:paraId="038259D0" w16cid:durableId="216E9FA0"/>
  <w16cid:commentId w16cid:paraId="5DFA010E" w16cid:durableId="216E9CBA"/>
  <w16cid:commentId w16cid:paraId="55CB3F19" w16cid:durableId="216EA05E"/>
  <w16cid:commentId w16cid:paraId="6712DF66" w16cid:durableId="2165DF0E"/>
  <w16cid:commentId w16cid:paraId="43BBFBD3" w16cid:durableId="216AF3C4"/>
  <w16cid:commentId w16cid:paraId="5BECFE80" w16cid:durableId="21642DF2"/>
  <w16cid:commentId w16cid:paraId="46A763AD" w16cid:durableId="216AF4C1"/>
  <w16cid:commentId w16cid:paraId="293B84E1" w16cid:durableId="215D66AA"/>
  <w16cid:commentId w16cid:paraId="747BEABF" w16cid:durableId="21642E72"/>
  <w16cid:commentId w16cid:paraId="05B69F4F" w16cid:durableId="216AF390"/>
  <w16cid:commentId w16cid:paraId="2526A9CE" w16cid:durableId="21642E98"/>
  <w16cid:commentId w16cid:paraId="32DAACCD" w16cid:durableId="216D7A69"/>
  <w16cid:commentId w16cid:paraId="5BB8D627" w16cid:durableId="216D8DC2"/>
  <w16cid:commentId w16cid:paraId="13A14EF3" w16cid:durableId="216D7A98"/>
  <w16cid:commentId w16cid:paraId="72EDBB0D" w16cid:durableId="216D9332"/>
  <w16cid:commentId w16cid:paraId="6D123C55" w16cid:durableId="2164334C"/>
  <w16cid:commentId w16cid:paraId="12C2BC73" w16cid:durableId="216ADE76"/>
  <w16cid:commentId w16cid:paraId="73C86565" w16cid:durableId="21642F33"/>
  <w16cid:commentId w16cid:paraId="50ADD2C2" w16cid:durableId="21667E6E"/>
  <w16cid:commentId w16cid:paraId="4A163340" w16cid:durableId="21654619"/>
  <w16cid:commentId w16cid:paraId="06AB2A89" w16cid:durableId="21642F86"/>
  <w16cid:commentId w16cid:paraId="52F32FCD" w16cid:durableId="216AD0C9"/>
  <w16cid:commentId w16cid:paraId="23478D74" w16cid:durableId="21643592"/>
  <w16cid:commentId w16cid:paraId="046E0377" w16cid:durableId="2165E789"/>
  <w16cid:commentId w16cid:paraId="2AB956C3" w16cid:durableId="216AD1ED"/>
  <w16cid:commentId w16cid:paraId="72C4E295" w16cid:durableId="215C4263"/>
  <w16cid:commentId w16cid:paraId="6C86C287" w16cid:durableId="21643049"/>
  <w16cid:commentId w16cid:paraId="0E275F1B" w16cid:durableId="216430A2"/>
  <w16cid:commentId w16cid:paraId="6DDFFC4B" w16cid:durableId="21667771"/>
  <w16cid:commentId w16cid:paraId="3554C881" w16cid:durableId="216430AE"/>
  <w16cid:commentId w16cid:paraId="190AA0C0" w16cid:durableId="21667774"/>
  <w16cid:commentId w16cid:paraId="77CDD52F" w16cid:durableId="21643026"/>
  <w16cid:commentId w16cid:paraId="37E04241" w16cid:durableId="21667EC5"/>
  <w16cid:commentId w16cid:paraId="14A3ECB9" w16cid:durableId="216D7AEB"/>
  <w16cid:commentId w16cid:paraId="7301FA1C" w16cid:durableId="216D939C"/>
  <w16cid:commentId w16cid:paraId="3D572E66" w16cid:durableId="21643156"/>
  <w16cid:commentId w16cid:paraId="6DBCE31C" w16cid:durableId="216677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89FD4" w14:textId="77777777" w:rsidR="00AB0606" w:rsidRDefault="00AB0606">
      <w:pPr>
        <w:spacing w:after="0"/>
      </w:pPr>
      <w:r>
        <w:separator/>
      </w:r>
    </w:p>
  </w:endnote>
  <w:endnote w:type="continuationSeparator" w:id="0">
    <w:p w14:paraId="04024D0A" w14:textId="77777777" w:rsidR="00AB0606" w:rsidRDefault="00AB0606">
      <w:pPr>
        <w:spacing w:after="0"/>
      </w:pPr>
      <w:r>
        <w:continuationSeparator/>
      </w:r>
    </w:p>
  </w:endnote>
  <w:endnote w:type="continuationNotice" w:id="1">
    <w:p w14:paraId="544838CD" w14:textId="77777777" w:rsidR="00AB0606" w:rsidRDefault="00AB0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C6F" w14:textId="77777777" w:rsidR="00860288" w:rsidRDefault="00860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1C046" w14:textId="77777777" w:rsidR="00860288" w:rsidRDefault="00860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0498" w14:textId="77777777" w:rsidR="00860288" w:rsidRDefault="008602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C90C" w14:textId="77777777" w:rsidR="00860288" w:rsidRDefault="008602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D18B2" w14:textId="77777777" w:rsidR="00AB0606" w:rsidRDefault="00AB0606">
      <w:pPr>
        <w:spacing w:after="0"/>
      </w:pPr>
      <w:r>
        <w:separator/>
      </w:r>
    </w:p>
  </w:footnote>
  <w:footnote w:type="continuationSeparator" w:id="0">
    <w:p w14:paraId="43EF6612" w14:textId="77777777" w:rsidR="00AB0606" w:rsidRDefault="00AB0606">
      <w:pPr>
        <w:spacing w:after="0"/>
      </w:pPr>
      <w:r>
        <w:continuationSeparator/>
      </w:r>
    </w:p>
  </w:footnote>
  <w:footnote w:type="continuationNotice" w:id="1">
    <w:p w14:paraId="6B9AE641" w14:textId="77777777" w:rsidR="00AB0606" w:rsidRDefault="00AB0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859CE" w14:textId="77777777" w:rsidR="00860288" w:rsidRDefault="008602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3CD" w14:textId="77777777" w:rsidR="00860288" w:rsidRDefault="0086028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DBBB8" w14:textId="77777777" w:rsidR="00860288" w:rsidRDefault="00860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8ED9" w14:textId="77777777" w:rsidR="00860288" w:rsidRDefault="00860288">
    <w:pPr>
      <w:framePr w:h="284" w:hRule="exact" w:wrap="around" w:vAnchor="text" w:hAnchor="margin" w:xAlign="right" w:y="1"/>
      <w:rPr>
        <w:rFonts w:ascii="Arial" w:hAnsi="Arial" w:cs="Arial"/>
        <w:b/>
        <w:sz w:val="18"/>
        <w:szCs w:val="18"/>
      </w:rPr>
    </w:pPr>
  </w:p>
  <w:p w14:paraId="70F1D8A5" w14:textId="77777777" w:rsidR="00860288" w:rsidRDefault="008602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14:paraId="09112C87" w14:textId="77777777" w:rsidR="00860288" w:rsidRDefault="00860288">
    <w:pPr>
      <w:framePr w:h="284" w:hRule="exact" w:wrap="around" w:vAnchor="text" w:hAnchor="margin" w:y="7"/>
      <w:rPr>
        <w:rFonts w:ascii="Arial" w:hAnsi="Arial" w:cs="Arial"/>
        <w:b/>
        <w:sz w:val="18"/>
        <w:szCs w:val="18"/>
      </w:rPr>
    </w:pPr>
  </w:p>
  <w:p w14:paraId="72E5F0CF" w14:textId="77777777" w:rsidR="00860288" w:rsidRDefault="00860288">
    <w:pPr>
      <w:pStyle w:val="Header"/>
    </w:pPr>
  </w:p>
  <w:p w14:paraId="7A54371F" w14:textId="77777777" w:rsidR="00860288" w:rsidRDefault="008602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DD6010C"/>
    <w:multiLevelType w:val="hybridMultilevel"/>
    <w:tmpl w:val="270C69B8"/>
    <w:lvl w:ilvl="0" w:tplc="9CD4F4F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5C1395"/>
    <w:multiLevelType w:val="hybridMultilevel"/>
    <w:tmpl w:val="BB960AA8"/>
    <w:lvl w:ilvl="0" w:tplc="DC4E466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4B52B43"/>
    <w:multiLevelType w:val="hybridMultilevel"/>
    <w:tmpl w:val="12FE1DCE"/>
    <w:lvl w:ilvl="0" w:tplc="70F61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78E6021"/>
    <w:multiLevelType w:val="hybridMultilevel"/>
    <w:tmpl w:val="FA0A076A"/>
    <w:lvl w:ilvl="0" w:tplc="36F00B1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30158C"/>
    <w:multiLevelType w:val="hybridMultilevel"/>
    <w:tmpl w:val="072C8418"/>
    <w:lvl w:ilvl="0" w:tplc="D1A063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3C32DF2"/>
    <w:multiLevelType w:val="hybridMultilevel"/>
    <w:tmpl w:val="E9E6A31A"/>
    <w:lvl w:ilvl="0" w:tplc="2536F83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4D538D"/>
    <w:multiLevelType w:val="hybridMultilevel"/>
    <w:tmpl w:val="D2909CB6"/>
    <w:lvl w:ilvl="0" w:tplc="7936899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9630723"/>
    <w:multiLevelType w:val="hybridMultilevel"/>
    <w:tmpl w:val="FB0A51D8"/>
    <w:lvl w:ilvl="0" w:tplc="1C46342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E9367D"/>
    <w:multiLevelType w:val="hybridMultilevel"/>
    <w:tmpl w:val="4A2284EC"/>
    <w:lvl w:ilvl="0" w:tplc="C6BA46F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2D8B660D"/>
    <w:multiLevelType w:val="hybridMultilevel"/>
    <w:tmpl w:val="D9E4BB3E"/>
    <w:lvl w:ilvl="0" w:tplc="AD6A4F2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E8F6470"/>
    <w:multiLevelType w:val="hybridMultilevel"/>
    <w:tmpl w:val="35D21EFA"/>
    <w:lvl w:ilvl="0" w:tplc="8E06E0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87128B"/>
    <w:multiLevelType w:val="hybridMultilevel"/>
    <w:tmpl w:val="15FE2C54"/>
    <w:lvl w:ilvl="0" w:tplc="714834A6">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36EF2AAC"/>
    <w:multiLevelType w:val="hybridMultilevel"/>
    <w:tmpl w:val="340C34FA"/>
    <w:lvl w:ilvl="0" w:tplc="9D949D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77B269D"/>
    <w:multiLevelType w:val="hybridMultilevel"/>
    <w:tmpl w:val="86FAB936"/>
    <w:lvl w:ilvl="0" w:tplc="A4421CE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A01000A"/>
    <w:multiLevelType w:val="hybridMultilevel"/>
    <w:tmpl w:val="E98E6A38"/>
    <w:lvl w:ilvl="0" w:tplc="7B3639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CC92323"/>
    <w:multiLevelType w:val="hybridMultilevel"/>
    <w:tmpl w:val="BD9EF094"/>
    <w:lvl w:ilvl="0" w:tplc="683C36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9" w15:restartNumberingAfterBreak="0">
    <w:nsid w:val="40F234CA"/>
    <w:multiLevelType w:val="hybridMultilevel"/>
    <w:tmpl w:val="3A9CD516"/>
    <w:lvl w:ilvl="0" w:tplc="A64AF2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D3A0C"/>
    <w:multiLevelType w:val="hybridMultilevel"/>
    <w:tmpl w:val="798EA46E"/>
    <w:lvl w:ilvl="0" w:tplc="D5B405B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B413087"/>
    <w:multiLevelType w:val="hybridMultilevel"/>
    <w:tmpl w:val="C68C9D28"/>
    <w:lvl w:ilvl="0" w:tplc="934C5C0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4B4137EE"/>
    <w:multiLevelType w:val="hybridMultilevel"/>
    <w:tmpl w:val="D6867780"/>
    <w:lvl w:ilvl="0" w:tplc="34BEDE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C5F2E20"/>
    <w:multiLevelType w:val="hybridMultilevel"/>
    <w:tmpl w:val="4CD882CE"/>
    <w:lvl w:ilvl="0" w:tplc="4E5CAE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DC17D3"/>
    <w:multiLevelType w:val="hybridMultilevel"/>
    <w:tmpl w:val="F356BF4E"/>
    <w:lvl w:ilvl="0" w:tplc="3EF245A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B100E3"/>
    <w:multiLevelType w:val="hybridMultilevel"/>
    <w:tmpl w:val="A218DF0E"/>
    <w:lvl w:ilvl="0" w:tplc="CDCEEA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3E42C52"/>
    <w:multiLevelType w:val="hybridMultilevel"/>
    <w:tmpl w:val="1C42883C"/>
    <w:lvl w:ilvl="0" w:tplc="ABFED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54161F23"/>
    <w:multiLevelType w:val="multilevel"/>
    <w:tmpl w:val="50C85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73A1A42"/>
    <w:multiLevelType w:val="hybridMultilevel"/>
    <w:tmpl w:val="591A9EC0"/>
    <w:lvl w:ilvl="0" w:tplc="2A240D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C137BB6"/>
    <w:multiLevelType w:val="hybridMultilevel"/>
    <w:tmpl w:val="9E1ABBB4"/>
    <w:lvl w:ilvl="0" w:tplc="8B12D71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5CB12DD1"/>
    <w:multiLevelType w:val="hybridMultilevel"/>
    <w:tmpl w:val="32C64368"/>
    <w:lvl w:ilvl="0" w:tplc="26C0F64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049275D"/>
    <w:multiLevelType w:val="hybridMultilevel"/>
    <w:tmpl w:val="D10C3CDA"/>
    <w:lvl w:ilvl="0" w:tplc="3912BB3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A54404"/>
    <w:multiLevelType w:val="hybridMultilevel"/>
    <w:tmpl w:val="33DE3EA6"/>
    <w:lvl w:ilvl="0" w:tplc="39E8D50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2847511"/>
    <w:multiLevelType w:val="hybridMultilevel"/>
    <w:tmpl w:val="30F465A8"/>
    <w:lvl w:ilvl="0" w:tplc="A6CC4F0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7" w15:restartNumberingAfterBreak="0">
    <w:nsid w:val="7CC13A42"/>
    <w:multiLevelType w:val="hybridMultilevel"/>
    <w:tmpl w:val="D9564F62"/>
    <w:lvl w:ilvl="0" w:tplc="A240F6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
  </w:num>
  <w:num w:numId="2">
    <w:abstractNumId w:val="13"/>
  </w:num>
  <w:num w:numId="3">
    <w:abstractNumId w:val="37"/>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8"/>
  </w:num>
  <w:num w:numId="7">
    <w:abstractNumId w:val="27"/>
  </w:num>
  <w:num w:numId="8">
    <w:abstractNumId w:val="7"/>
  </w:num>
  <w:num w:numId="9">
    <w:abstractNumId w:val="9"/>
  </w:num>
  <w:num w:numId="10">
    <w:abstractNumId w:val="0"/>
  </w:num>
  <w:num w:numId="11">
    <w:abstractNumId w:val="21"/>
  </w:num>
  <w:num w:numId="12">
    <w:abstractNumId w:val="1"/>
  </w:num>
  <w:num w:numId="13">
    <w:abstractNumId w:val="14"/>
  </w:num>
  <w:num w:numId="14">
    <w:abstractNumId w:val="5"/>
  </w:num>
  <w:num w:numId="15">
    <w:abstractNumId w:val="43"/>
  </w:num>
  <w:num w:numId="16">
    <w:abstractNumId w:val="17"/>
  </w:num>
  <w:num w:numId="17">
    <w:abstractNumId w:val="4"/>
  </w:num>
  <w:num w:numId="18">
    <w:abstractNumId w:val="42"/>
  </w:num>
  <w:num w:numId="19">
    <w:abstractNumId w:val="46"/>
  </w:num>
  <w:num w:numId="20">
    <w:abstractNumId w:val="6"/>
  </w:num>
  <w:num w:numId="21">
    <w:abstractNumId w:val="20"/>
  </w:num>
  <w:num w:numId="22">
    <w:abstractNumId w:val="11"/>
  </w:num>
  <w:num w:numId="23">
    <w:abstractNumId w:val="19"/>
  </w:num>
  <w:num w:numId="24">
    <w:abstractNumId w:val="29"/>
  </w:num>
  <w:num w:numId="25">
    <w:abstractNumId w:val="41"/>
  </w:num>
  <w:num w:numId="26">
    <w:abstractNumId w:val="3"/>
  </w:num>
  <w:num w:numId="27">
    <w:abstractNumId w:val="32"/>
  </w:num>
  <w:num w:numId="28">
    <w:abstractNumId w:val="33"/>
  </w:num>
  <w:num w:numId="29">
    <w:abstractNumId w:val="31"/>
  </w:num>
  <w:num w:numId="30">
    <w:abstractNumId w:val="25"/>
  </w:num>
  <w:num w:numId="31">
    <w:abstractNumId w:val="47"/>
  </w:num>
  <w:num w:numId="32">
    <w:abstractNumId w:val="34"/>
  </w:num>
  <w:num w:numId="33">
    <w:abstractNumId w:val="35"/>
  </w:num>
  <w:num w:numId="34">
    <w:abstractNumId w:val="40"/>
  </w:num>
  <w:num w:numId="35">
    <w:abstractNumId w:val="18"/>
  </w:num>
  <w:num w:numId="36">
    <w:abstractNumId w:val="45"/>
  </w:num>
  <w:num w:numId="37">
    <w:abstractNumId w:val="24"/>
  </w:num>
  <w:num w:numId="38">
    <w:abstractNumId w:val="8"/>
  </w:num>
  <w:num w:numId="39">
    <w:abstractNumId w:val="15"/>
  </w:num>
  <w:num w:numId="40">
    <w:abstractNumId w:val="39"/>
  </w:num>
  <w:num w:numId="41">
    <w:abstractNumId w:val="16"/>
  </w:num>
  <w:num w:numId="42">
    <w:abstractNumId w:val="38"/>
  </w:num>
  <w:num w:numId="43">
    <w:abstractNumId w:val="44"/>
  </w:num>
  <w:num w:numId="44">
    <w:abstractNumId w:val="26"/>
  </w:num>
  <w:num w:numId="45">
    <w:abstractNumId w:val="12"/>
  </w:num>
  <w:num w:numId="46">
    <w:abstractNumId w:val="30"/>
  </w:num>
  <w:num w:numId="47">
    <w:abstractNumId w:val="10"/>
  </w:num>
  <w:num w:numId="48">
    <w:abstractNumId w:val="36"/>
  </w:num>
  <w:num w:numId="49">
    <w:abstractNumId w:val="23"/>
  </w:num>
  <w:num w:numId="50">
    <w:abstractNumId w:val="4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rson w15:author="RAN2#107bis">
    <w15:presenceInfo w15:providerId="None" w15:userId="RAN2#107bis"/>
  </w15:person>
  <w15:person w15:author="Ericsson">
    <w15:presenceInfo w15:providerId="None" w15:userId="Ericsson"/>
  </w15:person>
  <w15:person w15:author="Nokia">
    <w15:presenceInfo w15:providerId="None" w15:userId="Nokia"/>
  </w15:person>
  <w15:person w15:author="Samsung comment">
    <w15:presenceInfo w15:providerId="None" w15:userId="Samsung comment"/>
  </w15:person>
  <w15:person w15:author="Sharp">
    <w15:presenceInfo w15:providerId="None" w15:userId="Sharp"/>
  </w15:person>
  <w15:person w15:author="LG (HongSuk)">
    <w15:presenceInfo w15:providerId="None" w15:userId="LG (HongSuk)"/>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MzU2sjQ2sTAzMjJS0lEKTi0uzszPAykwrAUAP+xOUSwAAAA="/>
  </w:docVars>
  <w:rsids>
    <w:rsidRoot w:val="007B503B"/>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AB9"/>
    <w:rsid w:val="00002C4A"/>
    <w:rsid w:val="00002C5B"/>
    <w:rsid w:val="00003331"/>
    <w:rsid w:val="00003674"/>
    <w:rsid w:val="000037B0"/>
    <w:rsid w:val="00003CC1"/>
    <w:rsid w:val="0000439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07"/>
    <w:rsid w:val="000128BE"/>
    <w:rsid w:val="0001292F"/>
    <w:rsid w:val="00012B4E"/>
    <w:rsid w:val="00013757"/>
    <w:rsid w:val="000138A2"/>
    <w:rsid w:val="00013FCA"/>
    <w:rsid w:val="00014970"/>
    <w:rsid w:val="000149C7"/>
    <w:rsid w:val="00014A12"/>
    <w:rsid w:val="00014E77"/>
    <w:rsid w:val="00015221"/>
    <w:rsid w:val="00015289"/>
    <w:rsid w:val="000156CA"/>
    <w:rsid w:val="00015B6E"/>
    <w:rsid w:val="00015CA7"/>
    <w:rsid w:val="00015CFE"/>
    <w:rsid w:val="00015E1F"/>
    <w:rsid w:val="00016189"/>
    <w:rsid w:val="00016A6D"/>
    <w:rsid w:val="00016CEA"/>
    <w:rsid w:val="00017168"/>
    <w:rsid w:val="0001722F"/>
    <w:rsid w:val="00017449"/>
    <w:rsid w:val="000177DF"/>
    <w:rsid w:val="00021072"/>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790"/>
    <w:rsid w:val="00025B35"/>
    <w:rsid w:val="00025CD7"/>
    <w:rsid w:val="00025E2B"/>
    <w:rsid w:val="00025E91"/>
    <w:rsid w:val="000263E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C00"/>
    <w:rsid w:val="000342F6"/>
    <w:rsid w:val="0003439E"/>
    <w:rsid w:val="000343A5"/>
    <w:rsid w:val="0003441F"/>
    <w:rsid w:val="00034802"/>
    <w:rsid w:val="0003508C"/>
    <w:rsid w:val="00035415"/>
    <w:rsid w:val="00035D25"/>
    <w:rsid w:val="00035D53"/>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76"/>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83"/>
    <w:rsid w:val="0005589D"/>
    <w:rsid w:val="000558E7"/>
    <w:rsid w:val="00055C34"/>
    <w:rsid w:val="00055D34"/>
    <w:rsid w:val="00055DB7"/>
    <w:rsid w:val="00055DD7"/>
    <w:rsid w:val="0005607C"/>
    <w:rsid w:val="00056235"/>
    <w:rsid w:val="000567AB"/>
    <w:rsid w:val="00056A4B"/>
    <w:rsid w:val="0005704D"/>
    <w:rsid w:val="00057356"/>
    <w:rsid w:val="00057574"/>
    <w:rsid w:val="00057659"/>
    <w:rsid w:val="00057C6E"/>
    <w:rsid w:val="000602A5"/>
    <w:rsid w:val="0006051A"/>
    <w:rsid w:val="0006088A"/>
    <w:rsid w:val="000609B1"/>
    <w:rsid w:val="00060C30"/>
    <w:rsid w:val="00061227"/>
    <w:rsid w:val="00061481"/>
    <w:rsid w:val="00061676"/>
    <w:rsid w:val="00061C1D"/>
    <w:rsid w:val="0006204C"/>
    <w:rsid w:val="000625B3"/>
    <w:rsid w:val="000627E3"/>
    <w:rsid w:val="00062E34"/>
    <w:rsid w:val="000631CB"/>
    <w:rsid w:val="0006336F"/>
    <w:rsid w:val="00063756"/>
    <w:rsid w:val="00063DD5"/>
    <w:rsid w:val="00063DDE"/>
    <w:rsid w:val="00063E03"/>
    <w:rsid w:val="0006435B"/>
    <w:rsid w:val="00064A52"/>
    <w:rsid w:val="000655A6"/>
    <w:rsid w:val="00065C74"/>
    <w:rsid w:val="00065CF7"/>
    <w:rsid w:val="00066123"/>
    <w:rsid w:val="000661D5"/>
    <w:rsid w:val="0006633D"/>
    <w:rsid w:val="00066645"/>
    <w:rsid w:val="00066D23"/>
    <w:rsid w:val="00066ED6"/>
    <w:rsid w:val="00066F80"/>
    <w:rsid w:val="00067264"/>
    <w:rsid w:val="0006762C"/>
    <w:rsid w:val="00067669"/>
    <w:rsid w:val="000676BB"/>
    <w:rsid w:val="000704A2"/>
    <w:rsid w:val="00070769"/>
    <w:rsid w:val="00070859"/>
    <w:rsid w:val="000708FF"/>
    <w:rsid w:val="00070947"/>
    <w:rsid w:val="00070A97"/>
    <w:rsid w:val="00070B8B"/>
    <w:rsid w:val="00071057"/>
    <w:rsid w:val="000710FB"/>
    <w:rsid w:val="0007117C"/>
    <w:rsid w:val="0007230C"/>
    <w:rsid w:val="00072316"/>
    <w:rsid w:val="0007255E"/>
    <w:rsid w:val="00072E90"/>
    <w:rsid w:val="0007351E"/>
    <w:rsid w:val="00073A65"/>
    <w:rsid w:val="000741BE"/>
    <w:rsid w:val="00074553"/>
    <w:rsid w:val="00074C60"/>
    <w:rsid w:val="00074E0E"/>
    <w:rsid w:val="00075725"/>
    <w:rsid w:val="00075764"/>
    <w:rsid w:val="000759CE"/>
    <w:rsid w:val="00075B09"/>
    <w:rsid w:val="00075BD1"/>
    <w:rsid w:val="00075EC7"/>
    <w:rsid w:val="000764F4"/>
    <w:rsid w:val="00076A94"/>
    <w:rsid w:val="00076C2C"/>
    <w:rsid w:val="00077389"/>
    <w:rsid w:val="00077550"/>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D2"/>
    <w:rsid w:val="00082AE4"/>
    <w:rsid w:val="00082F94"/>
    <w:rsid w:val="00082FD9"/>
    <w:rsid w:val="0008304E"/>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058"/>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30B"/>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9B3"/>
    <w:rsid w:val="00096AC1"/>
    <w:rsid w:val="00096F06"/>
    <w:rsid w:val="00097024"/>
    <w:rsid w:val="00097470"/>
    <w:rsid w:val="00097892"/>
    <w:rsid w:val="000A03AD"/>
    <w:rsid w:val="000A04A7"/>
    <w:rsid w:val="000A0D34"/>
    <w:rsid w:val="000A1435"/>
    <w:rsid w:val="000A1493"/>
    <w:rsid w:val="000A184A"/>
    <w:rsid w:val="000A195F"/>
    <w:rsid w:val="000A209D"/>
    <w:rsid w:val="000A23F5"/>
    <w:rsid w:val="000A27DF"/>
    <w:rsid w:val="000A27FD"/>
    <w:rsid w:val="000A28AF"/>
    <w:rsid w:val="000A2A7C"/>
    <w:rsid w:val="000A2D2E"/>
    <w:rsid w:val="000A33FD"/>
    <w:rsid w:val="000A40B9"/>
    <w:rsid w:val="000A45BA"/>
    <w:rsid w:val="000A4958"/>
    <w:rsid w:val="000A51CA"/>
    <w:rsid w:val="000A5578"/>
    <w:rsid w:val="000A5F46"/>
    <w:rsid w:val="000A604A"/>
    <w:rsid w:val="000A60A3"/>
    <w:rsid w:val="000A6394"/>
    <w:rsid w:val="000A63B6"/>
    <w:rsid w:val="000A6E84"/>
    <w:rsid w:val="000A718F"/>
    <w:rsid w:val="000A776B"/>
    <w:rsid w:val="000A77C3"/>
    <w:rsid w:val="000A7801"/>
    <w:rsid w:val="000A7807"/>
    <w:rsid w:val="000A7887"/>
    <w:rsid w:val="000A78B7"/>
    <w:rsid w:val="000A7D9E"/>
    <w:rsid w:val="000A7E76"/>
    <w:rsid w:val="000A7E79"/>
    <w:rsid w:val="000B000E"/>
    <w:rsid w:val="000B0A38"/>
    <w:rsid w:val="000B0B06"/>
    <w:rsid w:val="000B0E74"/>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BE7"/>
    <w:rsid w:val="000B7CF6"/>
    <w:rsid w:val="000B7FED"/>
    <w:rsid w:val="000C006D"/>
    <w:rsid w:val="000C011F"/>
    <w:rsid w:val="000C019D"/>
    <w:rsid w:val="000C038A"/>
    <w:rsid w:val="000C0433"/>
    <w:rsid w:val="000C0529"/>
    <w:rsid w:val="000C053A"/>
    <w:rsid w:val="000C064D"/>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6FD"/>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1D19"/>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EE"/>
    <w:rsid w:val="000D5C7A"/>
    <w:rsid w:val="000D643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22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6FD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9C3"/>
    <w:rsid w:val="00114E60"/>
    <w:rsid w:val="00114E83"/>
    <w:rsid w:val="001151D7"/>
    <w:rsid w:val="00115BF0"/>
    <w:rsid w:val="00115F71"/>
    <w:rsid w:val="001161CF"/>
    <w:rsid w:val="00116356"/>
    <w:rsid w:val="00116395"/>
    <w:rsid w:val="00116A54"/>
    <w:rsid w:val="00116AF5"/>
    <w:rsid w:val="00117A60"/>
    <w:rsid w:val="00117EB2"/>
    <w:rsid w:val="00117F6F"/>
    <w:rsid w:val="00117F77"/>
    <w:rsid w:val="00120609"/>
    <w:rsid w:val="00121064"/>
    <w:rsid w:val="00121239"/>
    <w:rsid w:val="00121E27"/>
    <w:rsid w:val="00121EE7"/>
    <w:rsid w:val="001224DE"/>
    <w:rsid w:val="00122531"/>
    <w:rsid w:val="001225C3"/>
    <w:rsid w:val="00122AE0"/>
    <w:rsid w:val="00122FA7"/>
    <w:rsid w:val="001231DA"/>
    <w:rsid w:val="00123AFB"/>
    <w:rsid w:val="00123E0B"/>
    <w:rsid w:val="00124159"/>
    <w:rsid w:val="001242D7"/>
    <w:rsid w:val="0012563B"/>
    <w:rsid w:val="001257B0"/>
    <w:rsid w:val="00125DB3"/>
    <w:rsid w:val="0012638D"/>
    <w:rsid w:val="00126517"/>
    <w:rsid w:val="00126575"/>
    <w:rsid w:val="001265CD"/>
    <w:rsid w:val="0012677F"/>
    <w:rsid w:val="001267FC"/>
    <w:rsid w:val="00126900"/>
    <w:rsid w:val="00126B77"/>
    <w:rsid w:val="00126F27"/>
    <w:rsid w:val="001274DA"/>
    <w:rsid w:val="00127C1F"/>
    <w:rsid w:val="00127C21"/>
    <w:rsid w:val="0013040E"/>
    <w:rsid w:val="00130466"/>
    <w:rsid w:val="0013054D"/>
    <w:rsid w:val="001305A5"/>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D"/>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838"/>
    <w:rsid w:val="00145A6F"/>
    <w:rsid w:val="00145C8B"/>
    <w:rsid w:val="00145D43"/>
    <w:rsid w:val="00145ECB"/>
    <w:rsid w:val="00146A25"/>
    <w:rsid w:val="00146A2F"/>
    <w:rsid w:val="00146C34"/>
    <w:rsid w:val="0014739A"/>
    <w:rsid w:val="00147CF8"/>
    <w:rsid w:val="001503A1"/>
    <w:rsid w:val="0015041E"/>
    <w:rsid w:val="001510A8"/>
    <w:rsid w:val="00151167"/>
    <w:rsid w:val="001518CE"/>
    <w:rsid w:val="00151C9B"/>
    <w:rsid w:val="001524CD"/>
    <w:rsid w:val="00152629"/>
    <w:rsid w:val="00152721"/>
    <w:rsid w:val="001529DE"/>
    <w:rsid w:val="00152E53"/>
    <w:rsid w:val="00152FC3"/>
    <w:rsid w:val="00152FD3"/>
    <w:rsid w:val="001535F2"/>
    <w:rsid w:val="00153734"/>
    <w:rsid w:val="0015389C"/>
    <w:rsid w:val="001539FC"/>
    <w:rsid w:val="001545F5"/>
    <w:rsid w:val="00155A0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58A"/>
    <w:rsid w:val="00163651"/>
    <w:rsid w:val="00163945"/>
    <w:rsid w:val="00163EE6"/>
    <w:rsid w:val="001646C5"/>
    <w:rsid w:val="00164B34"/>
    <w:rsid w:val="00164CF8"/>
    <w:rsid w:val="00164D2D"/>
    <w:rsid w:val="00165639"/>
    <w:rsid w:val="001657A0"/>
    <w:rsid w:val="00165B54"/>
    <w:rsid w:val="00165D5C"/>
    <w:rsid w:val="001661A2"/>
    <w:rsid w:val="0016663C"/>
    <w:rsid w:val="0016664D"/>
    <w:rsid w:val="00166762"/>
    <w:rsid w:val="0016694C"/>
    <w:rsid w:val="00166C04"/>
    <w:rsid w:val="00166F6F"/>
    <w:rsid w:val="00167725"/>
    <w:rsid w:val="00167849"/>
    <w:rsid w:val="00167A7B"/>
    <w:rsid w:val="00167BFF"/>
    <w:rsid w:val="00167C26"/>
    <w:rsid w:val="00167FA9"/>
    <w:rsid w:val="001702FB"/>
    <w:rsid w:val="00170633"/>
    <w:rsid w:val="0017071F"/>
    <w:rsid w:val="00170E44"/>
    <w:rsid w:val="0017141D"/>
    <w:rsid w:val="0017151E"/>
    <w:rsid w:val="001715ED"/>
    <w:rsid w:val="00171E5C"/>
    <w:rsid w:val="001721D5"/>
    <w:rsid w:val="0017275E"/>
    <w:rsid w:val="00172F28"/>
    <w:rsid w:val="001737EE"/>
    <w:rsid w:val="00173E6D"/>
    <w:rsid w:val="00173EA3"/>
    <w:rsid w:val="00174250"/>
    <w:rsid w:val="001744A2"/>
    <w:rsid w:val="00174658"/>
    <w:rsid w:val="00174857"/>
    <w:rsid w:val="0017493E"/>
    <w:rsid w:val="00174ABF"/>
    <w:rsid w:val="00174DEC"/>
    <w:rsid w:val="001755E2"/>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213D"/>
    <w:rsid w:val="00183091"/>
    <w:rsid w:val="0018338F"/>
    <w:rsid w:val="001833DF"/>
    <w:rsid w:val="001833F9"/>
    <w:rsid w:val="00183AA7"/>
    <w:rsid w:val="00184452"/>
    <w:rsid w:val="0018468A"/>
    <w:rsid w:val="00184936"/>
    <w:rsid w:val="00185666"/>
    <w:rsid w:val="001856CE"/>
    <w:rsid w:val="00185A10"/>
    <w:rsid w:val="00185C88"/>
    <w:rsid w:val="00185FD5"/>
    <w:rsid w:val="00186101"/>
    <w:rsid w:val="00186162"/>
    <w:rsid w:val="0018630F"/>
    <w:rsid w:val="001863B3"/>
    <w:rsid w:val="00186706"/>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8DC"/>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052"/>
    <w:rsid w:val="001A41DC"/>
    <w:rsid w:val="001A486C"/>
    <w:rsid w:val="001A48C9"/>
    <w:rsid w:val="001A542B"/>
    <w:rsid w:val="001A54B0"/>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086"/>
    <w:rsid w:val="001B28A4"/>
    <w:rsid w:val="001B2A23"/>
    <w:rsid w:val="001B2ADB"/>
    <w:rsid w:val="001B2E87"/>
    <w:rsid w:val="001B2F91"/>
    <w:rsid w:val="001B2FB6"/>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8AA"/>
    <w:rsid w:val="001B6E3F"/>
    <w:rsid w:val="001B6F03"/>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9A"/>
    <w:rsid w:val="001C57B7"/>
    <w:rsid w:val="001C57DD"/>
    <w:rsid w:val="001C5825"/>
    <w:rsid w:val="001C6224"/>
    <w:rsid w:val="001C639B"/>
    <w:rsid w:val="001C6909"/>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1CCD"/>
    <w:rsid w:val="001D2797"/>
    <w:rsid w:val="001D29D0"/>
    <w:rsid w:val="001D2B13"/>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56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B5"/>
    <w:rsid w:val="001E1AF6"/>
    <w:rsid w:val="001E1BFA"/>
    <w:rsid w:val="001E20CD"/>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0D12"/>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4EA"/>
    <w:rsid w:val="00205CA0"/>
    <w:rsid w:val="00206A59"/>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D72"/>
    <w:rsid w:val="0021332D"/>
    <w:rsid w:val="0021397E"/>
    <w:rsid w:val="00213BF4"/>
    <w:rsid w:val="00213E38"/>
    <w:rsid w:val="00214168"/>
    <w:rsid w:val="002149E6"/>
    <w:rsid w:val="002156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777"/>
    <w:rsid w:val="00224ADF"/>
    <w:rsid w:val="00224B3B"/>
    <w:rsid w:val="00224BAF"/>
    <w:rsid w:val="00224BCD"/>
    <w:rsid w:val="00225207"/>
    <w:rsid w:val="00225222"/>
    <w:rsid w:val="0022565C"/>
    <w:rsid w:val="00225B78"/>
    <w:rsid w:val="00225FDA"/>
    <w:rsid w:val="0022630A"/>
    <w:rsid w:val="00226591"/>
    <w:rsid w:val="00226A4C"/>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B9F"/>
    <w:rsid w:val="00232C8E"/>
    <w:rsid w:val="00233162"/>
    <w:rsid w:val="0023334C"/>
    <w:rsid w:val="002338CA"/>
    <w:rsid w:val="002346F6"/>
    <w:rsid w:val="002347A2"/>
    <w:rsid w:val="00234A78"/>
    <w:rsid w:val="00234ABD"/>
    <w:rsid w:val="00234B30"/>
    <w:rsid w:val="00234B44"/>
    <w:rsid w:val="00234C6C"/>
    <w:rsid w:val="00234FBB"/>
    <w:rsid w:val="00235256"/>
    <w:rsid w:val="00235A1F"/>
    <w:rsid w:val="00235B1E"/>
    <w:rsid w:val="00235CAB"/>
    <w:rsid w:val="00235E12"/>
    <w:rsid w:val="00236428"/>
    <w:rsid w:val="00236AAE"/>
    <w:rsid w:val="002376C8"/>
    <w:rsid w:val="00237987"/>
    <w:rsid w:val="00237D12"/>
    <w:rsid w:val="00237E69"/>
    <w:rsid w:val="00237F0B"/>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52C"/>
    <w:rsid w:val="0024368E"/>
    <w:rsid w:val="002436DC"/>
    <w:rsid w:val="00243C2A"/>
    <w:rsid w:val="00243ECF"/>
    <w:rsid w:val="00243EE1"/>
    <w:rsid w:val="00243F0C"/>
    <w:rsid w:val="002446EB"/>
    <w:rsid w:val="00244D06"/>
    <w:rsid w:val="00244DBC"/>
    <w:rsid w:val="0024524D"/>
    <w:rsid w:val="002452F5"/>
    <w:rsid w:val="002456CA"/>
    <w:rsid w:val="002457B8"/>
    <w:rsid w:val="00245885"/>
    <w:rsid w:val="00245E72"/>
    <w:rsid w:val="00245FA3"/>
    <w:rsid w:val="002463DB"/>
    <w:rsid w:val="0024673D"/>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516A"/>
    <w:rsid w:val="00255974"/>
    <w:rsid w:val="00255A96"/>
    <w:rsid w:val="00255BED"/>
    <w:rsid w:val="00255EEC"/>
    <w:rsid w:val="00256135"/>
    <w:rsid w:val="002564DF"/>
    <w:rsid w:val="002569DC"/>
    <w:rsid w:val="00256AF5"/>
    <w:rsid w:val="002572B1"/>
    <w:rsid w:val="00257308"/>
    <w:rsid w:val="002575B1"/>
    <w:rsid w:val="00257671"/>
    <w:rsid w:val="00257858"/>
    <w:rsid w:val="00257888"/>
    <w:rsid w:val="002579F3"/>
    <w:rsid w:val="0026004D"/>
    <w:rsid w:val="002600EB"/>
    <w:rsid w:val="002602C9"/>
    <w:rsid w:val="00260CBC"/>
    <w:rsid w:val="002610BC"/>
    <w:rsid w:val="002612E5"/>
    <w:rsid w:val="002619E3"/>
    <w:rsid w:val="00261A24"/>
    <w:rsid w:val="00261B30"/>
    <w:rsid w:val="00261C6E"/>
    <w:rsid w:val="002623F9"/>
    <w:rsid w:val="002629BE"/>
    <w:rsid w:val="00262F54"/>
    <w:rsid w:val="00263157"/>
    <w:rsid w:val="002633AD"/>
    <w:rsid w:val="002640DD"/>
    <w:rsid w:val="0026474C"/>
    <w:rsid w:val="00264885"/>
    <w:rsid w:val="00265064"/>
    <w:rsid w:val="0026563B"/>
    <w:rsid w:val="00265837"/>
    <w:rsid w:val="002658BF"/>
    <w:rsid w:val="00265AE8"/>
    <w:rsid w:val="00265EC5"/>
    <w:rsid w:val="00266288"/>
    <w:rsid w:val="00266387"/>
    <w:rsid w:val="0026668E"/>
    <w:rsid w:val="00266776"/>
    <w:rsid w:val="0026677E"/>
    <w:rsid w:val="00266975"/>
    <w:rsid w:val="00266C6E"/>
    <w:rsid w:val="00267154"/>
    <w:rsid w:val="00267C52"/>
    <w:rsid w:val="00267C76"/>
    <w:rsid w:val="00270504"/>
    <w:rsid w:val="00270789"/>
    <w:rsid w:val="00271127"/>
    <w:rsid w:val="0027125D"/>
    <w:rsid w:val="00271394"/>
    <w:rsid w:val="00271BE5"/>
    <w:rsid w:val="00272A3D"/>
    <w:rsid w:val="00272B46"/>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6D8"/>
    <w:rsid w:val="00286976"/>
    <w:rsid w:val="00287A05"/>
    <w:rsid w:val="00287F57"/>
    <w:rsid w:val="002903BF"/>
    <w:rsid w:val="00290955"/>
    <w:rsid w:val="00290E79"/>
    <w:rsid w:val="00290F35"/>
    <w:rsid w:val="0029150A"/>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831"/>
    <w:rsid w:val="002A5977"/>
    <w:rsid w:val="002A5CA2"/>
    <w:rsid w:val="002A63C1"/>
    <w:rsid w:val="002A653E"/>
    <w:rsid w:val="002A6B41"/>
    <w:rsid w:val="002A6B63"/>
    <w:rsid w:val="002A7346"/>
    <w:rsid w:val="002A740D"/>
    <w:rsid w:val="002A76EE"/>
    <w:rsid w:val="002A7ECB"/>
    <w:rsid w:val="002B01A7"/>
    <w:rsid w:val="002B0894"/>
    <w:rsid w:val="002B0C00"/>
    <w:rsid w:val="002B0D01"/>
    <w:rsid w:val="002B0F54"/>
    <w:rsid w:val="002B123D"/>
    <w:rsid w:val="002B127A"/>
    <w:rsid w:val="002B12D5"/>
    <w:rsid w:val="002B139E"/>
    <w:rsid w:val="002B198E"/>
    <w:rsid w:val="002B208E"/>
    <w:rsid w:val="002B20A4"/>
    <w:rsid w:val="002B24B3"/>
    <w:rsid w:val="002B287F"/>
    <w:rsid w:val="002B299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D"/>
    <w:rsid w:val="002C0DD0"/>
    <w:rsid w:val="002C18F2"/>
    <w:rsid w:val="002C1F80"/>
    <w:rsid w:val="002C2A0A"/>
    <w:rsid w:val="002C2F25"/>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CA2"/>
    <w:rsid w:val="002D2EA2"/>
    <w:rsid w:val="002D3111"/>
    <w:rsid w:val="002D3166"/>
    <w:rsid w:val="002D355E"/>
    <w:rsid w:val="002D3658"/>
    <w:rsid w:val="002D3C20"/>
    <w:rsid w:val="002D3D12"/>
    <w:rsid w:val="002D3E8F"/>
    <w:rsid w:val="002D4290"/>
    <w:rsid w:val="002D4A6B"/>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883"/>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07"/>
    <w:rsid w:val="002E76DD"/>
    <w:rsid w:val="002E77E4"/>
    <w:rsid w:val="002E7A83"/>
    <w:rsid w:val="002E7E5F"/>
    <w:rsid w:val="002E7EAE"/>
    <w:rsid w:val="002F035A"/>
    <w:rsid w:val="002F0374"/>
    <w:rsid w:val="002F085C"/>
    <w:rsid w:val="002F0D66"/>
    <w:rsid w:val="002F11BE"/>
    <w:rsid w:val="002F1292"/>
    <w:rsid w:val="002F13FD"/>
    <w:rsid w:val="002F14F1"/>
    <w:rsid w:val="002F1584"/>
    <w:rsid w:val="002F1621"/>
    <w:rsid w:val="002F16A0"/>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35"/>
    <w:rsid w:val="002F6868"/>
    <w:rsid w:val="002F7027"/>
    <w:rsid w:val="002F773E"/>
    <w:rsid w:val="002F79E2"/>
    <w:rsid w:val="002F7ABF"/>
    <w:rsid w:val="002F7B2E"/>
    <w:rsid w:val="002F7D64"/>
    <w:rsid w:val="00300380"/>
    <w:rsid w:val="00300966"/>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A"/>
    <w:rsid w:val="00303EED"/>
    <w:rsid w:val="003041CF"/>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1"/>
    <w:rsid w:val="00312525"/>
    <w:rsid w:val="0031267E"/>
    <w:rsid w:val="003126B1"/>
    <w:rsid w:val="00312C7E"/>
    <w:rsid w:val="003133D5"/>
    <w:rsid w:val="0031340C"/>
    <w:rsid w:val="00313629"/>
    <w:rsid w:val="00313720"/>
    <w:rsid w:val="00313D75"/>
    <w:rsid w:val="0031414C"/>
    <w:rsid w:val="003144AF"/>
    <w:rsid w:val="0031457D"/>
    <w:rsid w:val="003146BC"/>
    <w:rsid w:val="00314B3D"/>
    <w:rsid w:val="00314C66"/>
    <w:rsid w:val="00315745"/>
    <w:rsid w:val="00315788"/>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20F"/>
    <w:rsid w:val="00331883"/>
    <w:rsid w:val="0033189B"/>
    <w:rsid w:val="00332131"/>
    <w:rsid w:val="003321BB"/>
    <w:rsid w:val="003325EE"/>
    <w:rsid w:val="00332C3E"/>
    <w:rsid w:val="00332C5E"/>
    <w:rsid w:val="003334DB"/>
    <w:rsid w:val="00333A1F"/>
    <w:rsid w:val="00333DBE"/>
    <w:rsid w:val="00333E7E"/>
    <w:rsid w:val="0033408E"/>
    <w:rsid w:val="00334A36"/>
    <w:rsid w:val="00335349"/>
    <w:rsid w:val="003359AD"/>
    <w:rsid w:val="00336ADE"/>
    <w:rsid w:val="00336DB3"/>
    <w:rsid w:val="00337153"/>
    <w:rsid w:val="003373AB"/>
    <w:rsid w:val="0033741D"/>
    <w:rsid w:val="00337679"/>
    <w:rsid w:val="00337CE0"/>
    <w:rsid w:val="0034019E"/>
    <w:rsid w:val="0034022A"/>
    <w:rsid w:val="00340444"/>
    <w:rsid w:val="003413E7"/>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2D9"/>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0F44"/>
    <w:rsid w:val="003511E5"/>
    <w:rsid w:val="00351E96"/>
    <w:rsid w:val="00351F24"/>
    <w:rsid w:val="003520FB"/>
    <w:rsid w:val="00352401"/>
    <w:rsid w:val="00352648"/>
    <w:rsid w:val="003529C4"/>
    <w:rsid w:val="00352B51"/>
    <w:rsid w:val="00352D7B"/>
    <w:rsid w:val="003532C9"/>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57E"/>
    <w:rsid w:val="0035783B"/>
    <w:rsid w:val="00357942"/>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4CD"/>
    <w:rsid w:val="0036362D"/>
    <w:rsid w:val="00363751"/>
    <w:rsid w:val="00363789"/>
    <w:rsid w:val="00363881"/>
    <w:rsid w:val="00363ACB"/>
    <w:rsid w:val="00363C90"/>
    <w:rsid w:val="00364516"/>
    <w:rsid w:val="00364753"/>
    <w:rsid w:val="00365015"/>
    <w:rsid w:val="0036537C"/>
    <w:rsid w:val="0036562E"/>
    <w:rsid w:val="00365995"/>
    <w:rsid w:val="00366064"/>
    <w:rsid w:val="00366253"/>
    <w:rsid w:val="00366502"/>
    <w:rsid w:val="0036698B"/>
    <w:rsid w:val="00366AFB"/>
    <w:rsid w:val="00366BDE"/>
    <w:rsid w:val="00366CC2"/>
    <w:rsid w:val="003674D6"/>
    <w:rsid w:val="0036751E"/>
    <w:rsid w:val="00367DE0"/>
    <w:rsid w:val="00370241"/>
    <w:rsid w:val="00370656"/>
    <w:rsid w:val="00370753"/>
    <w:rsid w:val="00370B66"/>
    <w:rsid w:val="00370B67"/>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653"/>
    <w:rsid w:val="003817FC"/>
    <w:rsid w:val="003819F7"/>
    <w:rsid w:val="00381C3A"/>
    <w:rsid w:val="00381C90"/>
    <w:rsid w:val="00381EF2"/>
    <w:rsid w:val="00381FA6"/>
    <w:rsid w:val="003826EE"/>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10F"/>
    <w:rsid w:val="003875B7"/>
    <w:rsid w:val="003878BD"/>
    <w:rsid w:val="00387A20"/>
    <w:rsid w:val="00387BB7"/>
    <w:rsid w:val="00387E29"/>
    <w:rsid w:val="00390ADC"/>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29B"/>
    <w:rsid w:val="003A04EF"/>
    <w:rsid w:val="003A05DE"/>
    <w:rsid w:val="003A08CF"/>
    <w:rsid w:val="003A0FE5"/>
    <w:rsid w:val="003A10ED"/>
    <w:rsid w:val="003A1A7F"/>
    <w:rsid w:val="003A1CEC"/>
    <w:rsid w:val="003A1DA8"/>
    <w:rsid w:val="003A1F5F"/>
    <w:rsid w:val="003A2266"/>
    <w:rsid w:val="003A2290"/>
    <w:rsid w:val="003A23FB"/>
    <w:rsid w:val="003A24BC"/>
    <w:rsid w:val="003A2880"/>
    <w:rsid w:val="003A2A0E"/>
    <w:rsid w:val="003A2BA8"/>
    <w:rsid w:val="003A2DBC"/>
    <w:rsid w:val="003A3615"/>
    <w:rsid w:val="003A5701"/>
    <w:rsid w:val="003A59A7"/>
    <w:rsid w:val="003A5D94"/>
    <w:rsid w:val="003A69E8"/>
    <w:rsid w:val="003A6B57"/>
    <w:rsid w:val="003A6C1A"/>
    <w:rsid w:val="003A76C8"/>
    <w:rsid w:val="003A77EF"/>
    <w:rsid w:val="003A79EA"/>
    <w:rsid w:val="003A7F2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AA3"/>
    <w:rsid w:val="003B5AFC"/>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895"/>
    <w:rsid w:val="003C3971"/>
    <w:rsid w:val="003C3EAD"/>
    <w:rsid w:val="003C4036"/>
    <w:rsid w:val="003C4051"/>
    <w:rsid w:val="003C4109"/>
    <w:rsid w:val="003C4421"/>
    <w:rsid w:val="003C461D"/>
    <w:rsid w:val="003C4AF6"/>
    <w:rsid w:val="003C4D06"/>
    <w:rsid w:val="003C59E6"/>
    <w:rsid w:val="003C5B02"/>
    <w:rsid w:val="003C5CC0"/>
    <w:rsid w:val="003C5EC8"/>
    <w:rsid w:val="003C6612"/>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DB2"/>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4D5"/>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8"/>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CB3"/>
    <w:rsid w:val="003F70C1"/>
    <w:rsid w:val="003F7236"/>
    <w:rsid w:val="003F7328"/>
    <w:rsid w:val="003F7595"/>
    <w:rsid w:val="003F79C6"/>
    <w:rsid w:val="003F7A2B"/>
    <w:rsid w:val="003F7CB8"/>
    <w:rsid w:val="00400059"/>
    <w:rsid w:val="00400490"/>
    <w:rsid w:val="004008AC"/>
    <w:rsid w:val="00400A81"/>
    <w:rsid w:val="00400B6A"/>
    <w:rsid w:val="00400FD7"/>
    <w:rsid w:val="00401698"/>
    <w:rsid w:val="0040198E"/>
    <w:rsid w:val="004019E6"/>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FCA"/>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5693"/>
    <w:rsid w:val="0041614D"/>
    <w:rsid w:val="0041622E"/>
    <w:rsid w:val="004165FF"/>
    <w:rsid w:val="0041714A"/>
    <w:rsid w:val="00417208"/>
    <w:rsid w:val="0041773F"/>
    <w:rsid w:val="004178DA"/>
    <w:rsid w:val="00417EAD"/>
    <w:rsid w:val="00420141"/>
    <w:rsid w:val="00420300"/>
    <w:rsid w:val="004209F6"/>
    <w:rsid w:val="004209FD"/>
    <w:rsid w:val="00420BAA"/>
    <w:rsid w:val="00420C0A"/>
    <w:rsid w:val="00420C9F"/>
    <w:rsid w:val="00420F26"/>
    <w:rsid w:val="00421351"/>
    <w:rsid w:val="004216C7"/>
    <w:rsid w:val="0042291C"/>
    <w:rsid w:val="00422B2C"/>
    <w:rsid w:val="00422BCA"/>
    <w:rsid w:val="00422D0D"/>
    <w:rsid w:val="00423012"/>
    <w:rsid w:val="00423419"/>
    <w:rsid w:val="00423797"/>
    <w:rsid w:val="004238AA"/>
    <w:rsid w:val="00423B1F"/>
    <w:rsid w:val="00423FD9"/>
    <w:rsid w:val="00423FDF"/>
    <w:rsid w:val="004240A6"/>
    <w:rsid w:val="004242F1"/>
    <w:rsid w:val="00424CD8"/>
    <w:rsid w:val="00424E91"/>
    <w:rsid w:val="00424F13"/>
    <w:rsid w:val="00425498"/>
    <w:rsid w:val="004255C9"/>
    <w:rsid w:val="00425AD3"/>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C16"/>
    <w:rsid w:val="0043230F"/>
    <w:rsid w:val="0043261F"/>
    <w:rsid w:val="00432972"/>
    <w:rsid w:val="00432C5F"/>
    <w:rsid w:val="00432D09"/>
    <w:rsid w:val="0043344A"/>
    <w:rsid w:val="0043353F"/>
    <w:rsid w:val="00433D34"/>
    <w:rsid w:val="00434F83"/>
    <w:rsid w:val="004354DD"/>
    <w:rsid w:val="00435653"/>
    <w:rsid w:val="00435B36"/>
    <w:rsid w:val="00435F38"/>
    <w:rsid w:val="004360DE"/>
    <w:rsid w:val="00436693"/>
    <w:rsid w:val="004369CB"/>
    <w:rsid w:val="00436E0F"/>
    <w:rsid w:val="0043708C"/>
    <w:rsid w:val="004370CD"/>
    <w:rsid w:val="0043712B"/>
    <w:rsid w:val="00437470"/>
    <w:rsid w:val="00437F72"/>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E7E"/>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7B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E5"/>
    <w:rsid w:val="00460047"/>
    <w:rsid w:val="004602FF"/>
    <w:rsid w:val="0046050F"/>
    <w:rsid w:val="00460D58"/>
    <w:rsid w:val="004610DF"/>
    <w:rsid w:val="0046142F"/>
    <w:rsid w:val="004618AA"/>
    <w:rsid w:val="00461AAD"/>
    <w:rsid w:val="00462FC2"/>
    <w:rsid w:val="00463575"/>
    <w:rsid w:val="0046366C"/>
    <w:rsid w:val="00464863"/>
    <w:rsid w:val="0046497D"/>
    <w:rsid w:val="00464BB3"/>
    <w:rsid w:val="00464C71"/>
    <w:rsid w:val="00465CAC"/>
    <w:rsid w:val="00465D98"/>
    <w:rsid w:val="00465F2B"/>
    <w:rsid w:val="004660EE"/>
    <w:rsid w:val="004666C8"/>
    <w:rsid w:val="00466829"/>
    <w:rsid w:val="004674C0"/>
    <w:rsid w:val="0046762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05"/>
    <w:rsid w:val="00475A70"/>
    <w:rsid w:val="00475B6D"/>
    <w:rsid w:val="00475BBA"/>
    <w:rsid w:val="0047633D"/>
    <w:rsid w:val="00476E60"/>
    <w:rsid w:val="004771FB"/>
    <w:rsid w:val="004776A6"/>
    <w:rsid w:val="004804E1"/>
    <w:rsid w:val="00480718"/>
    <w:rsid w:val="00480B3B"/>
    <w:rsid w:val="00480CE4"/>
    <w:rsid w:val="00481215"/>
    <w:rsid w:val="00481419"/>
    <w:rsid w:val="004815DE"/>
    <w:rsid w:val="0048193F"/>
    <w:rsid w:val="00481F6C"/>
    <w:rsid w:val="00481F81"/>
    <w:rsid w:val="00482312"/>
    <w:rsid w:val="00482A54"/>
    <w:rsid w:val="00482E7C"/>
    <w:rsid w:val="0048308C"/>
    <w:rsid w:val="00483509"/>
    <w:rsid w:val="0048355E"/>
    <w:rsid w:val="004837FA"/>
    <w:rsid w:val="00484037"/>
    <w:rsid w:val="004843C7"/>
    <w:rsid w:val="004846B3"/>
    <w:rsid w:val="00485068"/>
    <w:rsid w:val="004850AC"/>
    <w:rsid w:val="004853CC"/>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A97"/>
    <w:rsid w:val="00494DE6"/>
    <w:rsid w:val="00494F73"/>
    <w:rsid w:val="00495535"/>
    <w:rsid w:val="00495C95"/>
    <w:rsid w:val="004960BF"/>
    <w:rsid w:val="00496755"/>
    <w:rsid w:val="00496B55"/>
    <w:rsid w:val="00496BCB"/>
    <w:rsid w:val="00496C82"/>
    <w:rsid w:val="00496E16"/>
    <w:rsid w:val="00497059"/>
    <w:rsid w:val="00497569"/>
    <w:rsid w:val="00497655"/>
    <w:rsid w:val="00497F88"/>
    <w:rsid w:val="004A05C2"/>
    <w:rsid w:val="004A0EC3"/>
    <w:rsid w:val="004A109D"/>
    <w:rsid w:val="004A119B"/>
    <w:rsid w:val="004A128E"/>
    <w:rsid w:val="004A28E1"/>
    <w:rsid w:val="004A3655"/>
    <w:rsid w:val="004A3C4A"/>
    <w:rsid w:val="004A3E8E"/>
    <w:rsid w:val="004A40AB"/>
    <w:rsid w:val="004A4437"/>
    <w:rsid w:val="004A4673"/>
    <w:rsid w:val="004A4941"/>
    <w:rsid w:val="004A4962"/>
    <w:rsid w:val="004A4B56"/>
    <w:rsid w:val="004A5294"/>
    <w:rsid w:val="004A536A"/>
    <w:rsid w:val="004A5C7C"/>
    <w:rsid w:val="004A5D49"/>
    <w:rsid w:val="004A6670"/>
    <w:rsid w:val="004A6B4F"/>
    <w:rsid w:val="004A6EF1"/>
    <w:rsid w:val="004A7206"/>
    <w:rsid w:val="004A74F6"/>
    <w:rsid w:val="004A74FA"/>
    <w:rsid w:val="004A760D"/>
    <w:rsid w:val="004A7615"/>
    <w:rsid w:val="004A76DE"/>
    <w:rsid w:val="004A76EE"/>
    <w:rsid w:val="004A772D"/>
    <w:rsid w:val="004A7AC3"/>
    <w:rsid w:val="004B0051"/>
    <w:rsid w:val="004B0132"/>
    <w:rsid w:val="004B0D5F"/>
    <w:rsid w:val="004B102A"/>
    <w:rsid w:val="004B165F"/>
    <w:rsid w:val="004B17B8"/>
    <w:rsid w:val="004B2137"/>
    <w:rsid w:val="004B278A"/>
    <w:rsid w:val="004B29F4"/>
    <w:rsid w:val="004B2C7F"/>
    <w:rsid w:val="004B3954"/>
    <w:rsid w:val="004B3BDE"/>
    <w:rsid w:val="004B3C5C"/>
    <w:rsid w:val="004B3CE7"/>
    <w:rsid w:val="004B3E02"/>
    <w:rsid w:val="004B3F8E"/>
    <w:rsid w:val="004B4096"/>
    <w:rsid w:val="004B43B3"/>
    <w:rsid w:val="004B4557"/>
    <w:rsid w:val="004B466E"/>
    <w:rsid w:val="004B4E7A"/>
    <w:rsid w:val="004B5177"/>
    <w:rsid w:val="004B54F3"/>
    <w:rsid w:val="004B5C13"/>
    <w:rsid w:val="004B5CA5"/>
    <w:rsid w:val="004B5F1F"/>
    <w:rsid w:val="004B6033"/>
    <w:rsid w:val="004B657C"/>
    <w:rsid w:val="004B6917"/>
    <w:rsid w:val="004B6C1B"/>
    <w:rsid w:val="004B6CCA"/>
    <w:rsid w:val="004B71F4"/>
    <w:rsid w:val="004B7237"/>
    <w:rsid w:val="004B742D"/>
    <w:rsid w:val="004B74B3"/>
    <w:rsid w:val="004B75B7"/>
    <w:rsid w:val="004B799B"/>
    <w:rsid w:val="004B79CD"/>
    <w:rsid w:val="004B7FC4"/>
    <w:rsid w:val="004C062D"/>
    <w:rsid w:val="004C087E"/>
    <w:rsid w:val="004C1163"/>
    <w:rsid w:val="004C1C90"/>
    <w:rsid w:val="004C1F1F"/>
    <w:rsid w:val="004C27A0"/>
    <w:rsid w:val="004C2A7F"/>
    <w:rsid w:val="004C2BB6"/>
    <w:rsid w:val="004C32FD"/>
    <w:rsid w:val="004C34C2"/>
    <w:rsid w:val="004C3AAE"/>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B04"/>
    <w:rsid w:val="004D31F8"/>
    <w:rsid w:val="004D325C"/>
    <w:rsid w:val="004D3578"/>
    <w:rsid w:val="004D3723"/>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55"/>
    <w:rsid w:val="004E2C72"/>
    <w:rsid w:val="004E37F4"/>
    <w:rsid w:val="004E3C8D"/>
    <w:rsid w:val="004E3CAD"/>
    <w:rsid w:val="004E3EA1"/>
    <w:rsid w:val="004E4076"/>
    <w:rsid w:val="004E40C7"/>
    <w:rsid w:val="004E4465"/>
    <w:rsid w:val="004E5454"/>
    <w:rsid w:val="004E5637"/>
    <w:rsid w:val="004E57A5"/>
    <w:rsid w:val="004E5B9F"/>
    <w:rsid w:val="004E5C46"/>
    <w:rsid w:val="004E6127"/>
    <w:rsid w:val="004E6415"/>
    <w:rsid w:val="004E682C"/>
    <w:rsid w:val="004E69F3"/>
    <w:rsid w:val="004E6AD5"/>
    <w:rsid w:val="004E6B12"/>
    <w:rsid w:val="004E74CC"/>
    <w:rsid w:val="004E7DAF"/>
    <w:rsid w:val="004E7E0A"/>
    <w:rsid w:val="004F05CF"/>
    <w:rsid w:val="004F07B4"/>
    <w:rsid w:val="004F0F11"/>
    <w:rsid w:val="004F17E1"/>
    <w:rsid w:val="004F1D65"/>
    <w:rsid w:val="004F1F85"/>
    <w:rsid w:val="004F210F"/>
    <w:rsid w:val="004F24D3"/>
    <w:rsid w:val="004F26E6"/>
    <w:rsid w:val="004F295D"/>
    <w:rsid w:val="004F29E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54"/>
    <w:rsid w:val="004F789E"/>
    <w:rsid w:val="004F7B00"/>
    <w:rsid w:val="004F7CA4"/>
    <w:rsid w:val="004F7D1A"/>
    <w:rsid w:val="004F7E94"/>
    <w:rsid w:val="0050035D"/>
    <w:rsid w:val="00500402"/>
    <w:rsid w:val="00500908"/>
    <w:rsid w:val="00500EEE"/>
    <w:rsid w:val="00500F42"/>
    <w:rsid w:val="00500F61"/>
    <w:rsid w:val="00501370"/>
    <w:rsid w:val="00501761"/>
    <w:rsid w:val="00501768"/>
    <w:rsid w:val="0050191D"/>
    <w:rsid w:val="00502B5E"/>
    <w:rsid w:val="00502BA8"/>
    <w:rsid w:val="00502CD7"/>
    <w:rsid w:val="00503003"/>
    <w:rsid w:val="0050303E"/>
    <w:rsid w:val="00503156"/>
    <w:rsid w:val="00503619"/>
    <w:rsid w:val="00503DE4"/>
    <w:rsid w:val="005044B0"/>
    <w:rsid w:val="00504998"/>
    <w:rsid w:val="005049A8"/>
    <w:rsid w:val="005049D2"/>
    <w:rsid w:val="00504E98"/>
    <w:rsid w:val="005051A8"/>
    <w:rsid w:val="00505293"/>
    <w:rsid w:val="005056AC"/>
    <w:rsid w:val="00506181"/>
    <w:rsid w:val="00506521"/>
    <w:rsid w:val="00506DAC"/>
    <w:rsid w:val="005108FF"/>
    <w:rsid w:val="0051102B"/>
    <w:rsid w:val="00511ADC"/>
    <w:rsid w:val="00511BBF"/>
    <w:rsid w:val="0051203C"/>
    <w:rsid w:val="00512376"/>
    <w:rsid w:val="00512440"/>
    <w:rsid w:val="0051265D"/>
    <w:rsid w:val="00512A60"/>
    <w:rsid w:val="00512B13"/>
    <w:rsid w:val="00512F65"/>
    <w:rsid w:val="005130E5"/>
    <w:rsid w:val="00513354"/>
    <w:rsid w:val="0051336A"/>
    <w:rsid w:val="0051399F"/>
    <w:rsid w:val="00513A78"/>
    <w:rsid w:val="00513ACE"/>
    <w:rsid w:val="00513B60"/>
    <w:rsid w:val="005147BF"/>
    <w:rsid w:val="005147DB"/>
    <w:rsid w:val="0051483F"/>
    <w:rsid w:val="00514D7D"/>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55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0D7"/>
    <w:rsid w:val="00540941"/>
    <w:rsid w:val="00541138"/>
    <w:rsid w:val="00541175"/>
    <w:rsid w:val="00541DA1"/>
    <w:rsid w:val="00541E4E"/>
    <w:rsid w:val="00541FAF"/>
    <w:rsid w:val="0054202C"/>
    <w:rsid w:val="00542042"/>
    <w:rsid w:val="005421AD"/>
    <w:rsid w:val="005424C4"/>
    <w:rsid w:val="0054270E"/>
    <w:rsid w:val="00542899"/>
    <w:rsid w:val="00542A57"/>
    <w:rsid w:val="00542B55"/>
    <w:rsid w:val="00542C24"/>
    <w:rsid w:val="00542C97"/>
    <w:rsid w:val="00542D12"/>
    <w:rsid w:val="00543054"/>
    <w:rsid w:val="0054312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541"/>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DB"/>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60F98"/>
    <w:rsid w:val="005611F8"/>
    <w:rsid w:val="0056184F"/>
    <w:rsid w:val="005619BE"/>
    <w:rsid w:val="00562385"/>
    <w:rsid w:val="00562A4B"/>
    <w:rsid w:val="00562EDF"/>
    <w:rsid w:val="005630D6"/>
    <w:rsid w:val="005632A4"/>
    <w:rsid w:val="0056369B"/>
    <w:rsid w:val="005637FE"/>
    <w:rsid w:val="00563FD1"/>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77"/>
    <w:rsid w:val="005679A9"/>
    <w:rsid w:val="005701B4"/>
    <w:rsid w:val="0057028F"/>
    <w:rsid w:val="005708E9"/>
    <w:rsid w:val="005718FE"/>
    <w:rsid w:val="00572139"/>
    <w:rsid w:val="00572216"/>
    <w:rsid w:val="005724A1"/>
    <w:rsid w:val="005724F0"/>
    <w:rsid w:val="0057253C"/>
    <w:rsid w:val="0057283C"/>
    <w:rsid w:val="00572913"/>
    <w:rsid w:val="00572D29"/>
    <w:rsid w:val="00572D3D"/>
    <w:rsid w:val="00573C33"/>
    <w:rsid w:val="00573D11"/>
    <w:rsid w:val="005741A2"/>
    <w:rsid w:val="005743D7"/>
    <w:rsid w:val="005744BF"/>
    <w:rsid w:val="00574550"/>
    <w:rsid w:val="00574804"/>
    <w:rsid w:val="00574DC2"/>
    <w:rsid w:val="00574DDD"/>
    <w:rsid w:val="00574F44"/>
    <w:rsid w:val="005751BD"/>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C1"/>
    <w:rsid w:val="005821F2"/>
    <w:rsid w:val="00582D4A"/>
    <w:rsid w:val="00582DF5"/>
    <w:rsid w:val="005830C5"/>
    <w:rsid w:val="005830CD"/>
    <w:rsid w:val="00583814"/>
    <w:rsid w:val="005839CC"/>
    <w:rsid w:val="00583BE8"/>
    <w:rsid w:val="00584557"/>
    <w:rsid w:val="00584776"/>
    <w:rsid w:val="00584BD0"/>
    <w:rsid w:val="0058522C"/>
    <w:rsid w:val="00585761"/>
    <w:rsid w:val="00585B6A"/>
    <w:rsid w:val="00585C59"/>
    <w:rsid w:val="00585F03"/>
    <w:rsid w:val="005861F1"/>
    <w:rsid w:val="0058647A"/>
    <w:rsid w:val="00586BD5"/>
    <w:rsid w:val="00586FF3"/>
    <w:rsid w:val="00587021"/>
    <w:rsid w:val="00587066"/>
    <w:rsid w:val="00587309"/>
    <w:rsid w:val="0058751A"/>
    <w:rsid w:val="00587919"/>
    <w:rsid w:val="00587A9A"/>
    <w:rsid w:val="00587D92"/>
    <w:rsid w:val="0059085A"/>
    <w:rsid w:val="00591390"/>
    <w:rsid w:val="005919FC"/>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718C"/>
    <w:rsid w:val="00597317"/>
    <w:rsid w:val="005975C3"/>
    <w:rsid w:val="0059797F"/>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E5"/>
    <w:rsid w:val="005A3F46"/>
    <w:rsid w:val="005A4839"/>
    <w:rsid w:val="005A4E04"/>
    <w:rsid w:val="005A54E7"/>
    <w:rsid w:val="005A58C2"/>
    <w:rsid w:val="005A590C"/>
    <w:rsid w:val="005A5D74"/>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3B"/>
    <w:rsid w:val="005B636F"/>
    <w:rsid w:val="005B64F3"/>
    <w:rsid w:val="005B6EB6"/>
    <w:rsid w:val="005B75F2"/>
    <w:rsid w:val="005B765C"/>
    <w:rsid w:val="005B79D1"/>
    <w:rsid w:val="005B79E4"/>
    <w:rsid w:val="005B7A33"/>
    <w:rsid w:val="005C0244"/>
    <w:rsid w:val="005C03CF"/>
    <w:rsid w:val="005C1093"/>
    <w:rsid w:val="005C13E2"/>
    <w:rsid w:val="005C1535"/>
    <w:rsid w:val="005C1CB9"/>
    <w:rsid w:val="005C1CDA"/>
    <w:rsid w:val="005C200F"/>
    <w:rsid w:val="005C21BD"/>
    <w:rsid w:val="005C244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40"/>
    <w:rsid w:val="005D0770"/>
    <w:rsid w:val="005D0C53"/>
    <w:rsid w:val="005D0D1D"/>
    <w:rsid w:val="005D0FD7"/>
    <w:rsid w:val="005D1471"/>
    <w:rsid w:val="005D1580"/>
    <w:rsid w:val="005D1A49"/>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E78"/>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C47"/>
    <w:rsid w:val="005E3F9B"/>
    <w:rsid w:val="005E4109"/>
    <w:rsid w:val="005E46D4"/>
    <w:rsid w:val="005E4834"/>
    <w:rsid w:val="005E4D19"/>
    <w:rsid w:val="005E536F"/>
    <w:rsid w:val="005E5612"/>
    <w:rsid w:val="005E56ED"/>
    <w:rsid w:val="005E574F"/>
    <w:rsid w:val="005E5A98"/>
    <w:rsid w:val="005E5D7D"/>
    <w:rsid w:val="005E5DC8"/>
    <w:rsid w:val="005E7100"/>
    <w:rsid w:val="005E7324"/>
    <w:rsid w:val="005E795D"/>
    <w:rsid w:val="005F076A"/>
    <w:rsid w:val="005F09FB"/>
    <w:rsid w:val="005F0DBA"/>
    <w:rsid w:val="005F0F79"/>
    <w:rsid w:val="005F11B8"/>
    <w:rsid w:val="005F1372"/>
    <w:rsid w:val="005F1D5C"/>
    <w:rsid w:val="005F208D"/>
    <w:rsid w:val="005F2492"/>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0DB"/>
    <w:rsid w:val="005F6531"/>
    <w:rsid w:val="005F6601"/>
    <w:rsid w:val="005F687D"/>
    <w:rsid w:val="005F70EE"/>
    <w:rsid w:val="005F7664"/>
    <w:rsid w:val="005F79E9"/>
    <w:rsid w:val="005F7C25"/>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C56"/>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9A8"/>
    <w:rsid w:val="00613B72"/>
    <w:rsid w:val="00613D48"/>
    <w:rsid w:val="00613F9C"/>
    <w:rsid w:val="00614125"/>
    <w:rsid w:val="00614478"/>
    <w:rsid w:val="00614677"/>
    <w:rsid w:val="00614781"/>
    <w:rsid w:val="00614806"/>
    <w:rsid w:val="00614C50"/>
    <w:rsid w:val="00614D84"/>
    <w:rsid w:val="00614FDF"/>
    <w:rsid w:val="006151A7"/>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9AB"/>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0B"/>
    <w:rsid w:val="00624EA1"/>
    <w:rsid w:val="006252F3"/>
    <w:rsid w:val="006256EE"/>
    <w:rsid w:val="006257ED"/>
    <w:rsid w:val="0062585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91A"/>
    <w:rsid w:val="00635B3E"/>
    <w:rsid w:val="0063695E"/>
    <w:rsid w:val="00636E10"/>
    <w:rsid w:val="00636EF5"/>
    <w:rsid w:val="00636FF1"/>
    <w:rsid w:val="00637260"/>
    <w:rsid w:val="00637358"/>
    <w:rsid w:val="0063790B"/>
    <w:rsid w:val="00637B51"/>
    <w:rsid w:val="006402C6"/>
    <w:rsid w:val="00640386"/>
    <w:rsid w:val="0064055B"/>
    <w:rsid w:val="006406DD"/>
    <w:rsid w:val="00640DF1"/>
    <w:rsid w:val="0064110E"/>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C74"/>
    <w:rsid w:val="00653D8D"/>
    <w:rsid w:val="0065411A"/>
    <w:rsid w:val="006541E9"/>
    <w:rsid w:val="00654637"/>
    <w:rsid w:val="00654DFD"/>
    <w:rsid w:val="00654E33"/>
    <w:rsid w:val="0065506D"/>
    <w:rsid w:val="006553FB"/>
    <w:rsid w:val="006562C0"/>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C6D"/>
    <w:rsid w:val="0066440E"/>
    <w:rsid w:val="00664838"/>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ABB"/>
    <w:rsid w:val="00667C08"/>
    <w:rsid w:val="006706BD"/>
    <w:rsid w:val="0067075F"/>
    <w:rsid w:val="006707B6"/>
    <w:rsid w:val="00671041"/>
    <w:rsid w:val="006712EC"/>
    <w:rsid w:val="00671579"/>
    <w:rsid w:val="006715D6"/>
    <w:rsid w:val="006717DA"/>
    <w:rsid w:val="00671AA6"/>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82E"/>
    <w:rsid w:val="00676B2E"/>
    <w:rsid w:val="00677085"/>
    <w:rsid w:val="0067745A"/>
    <w:rsid w:val="006777F8"/>
    <w:rsid w:val="00677B52"/>
    <w:rsid w:val="00677D48"/>
    <w:rsid w:val="00677D73"/>
    <w:rsid w:val="00677EBA"/>
    <w:rsid w:val="00677F3F"/>
    <w:rsid w:val="00680382"/>
    <w:rsid w:val="00680C8A"/>
    <w:rsid w:val="00680EB5"/>
    <w:rsid w:val="0068103A"/>
    <w:rsid w:val="006811AE"/>
    <w:rsid w:val="00681236"/>
    <w:rsid w:val="00681CB7"/>
    <w:rsid w:val="006823E8"/>
    <w:rsid w:val="006823ED"/>
    <w:rsid w:val="006826F6"/>
    <w:rsid w:val="00682F1B"/>
    <w:rsid w:val="0068354C"/>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583"/>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822"/>
    <w:rsid w:val="006A1124"/>
    <w:rsid w:val="006A129A"/>
    <w:rsid w:val="006A1403"/>
    <w:rsid w:val="006A1506"/>
    <w:rsid w:val="006A1B76"/>
    <w:rsid w:val="006A1D0D"/>
    <w:rsid w:val="006A1D90"/>
    <w:rsid w:val="006A1E6A"/>
    <w:rsid w:val="006A2560"/>
    <w:rsid w:val="006A25AB"/>
    <w:rsid w:val="006A2B09"/>
    <w:rsid w:val="006A2C36"/>
    <w:rsid w:val="006A34A4"/>
    <w:rsid w:val="006A381D"/>
    <w:rsid w:val="006A3949"/>
    <w:rsid w:val="006A3C9D"/>
    <w:rsid w:val="006A4738"/>
    <w:rsid w:val="006A4939"/>
    <w:rsid w:val="006A5D5D"/>
    <w:rsid w:val="006A5DCC"/>
    <w:rsid w:val="006A6032"/>
    <w:rsid w:val="006A6205"/>
    <w:rsid w:val="006A6CE6"/>
    <w:rsid w:val="006A6DF6"/>
    <w:rsid w:val="006A6E01"/>
    <w:rsid w:val="006A6E5E"/>
    <w:rsid w:val="006A7824"/>
    <w:rsid w:val="006A7B22"/>
    <w:rsid w:val="006B0171"/>
    <w:rsid w:val="006B04E5"/>
    <w:rsid w:val="006B09C0"/>
    <w:rsid w:val="006B0DE8"/>
    <w:rsid w:val="006B1007"/>
    <w:rsid w:val="006B10BF"/>
    <w:rsid w:val="006B1137"/>
    <w:rsid w:val="006B16CB"/>
    <w:rsid w:val="006B1DDE"/>
    <w:rsid w:val="006B2655"/>
    <w:rsid w:val="006B2AC3"/>
    <w:rsid w:val="006B3213"/>
    <w:rsid w:val="006B3DF2"/>
    <w:rsid w:val="006B40B7"/>
    <w:rsid w:val="006B460E"/>
    <w:rsid w:val="006B46FB"/>
    <w:rsid w:val="006B4838"/>
    <w:rsid w:val="006B50CA"/>
    <w:rsid w:val="006B559A"/>
    <w:rsid w:val="006B578A"/>
    <w:rsid w:val="006B5AEC"/>
    <w:rsid w:val="006B5B5D"/>
    <w:rsid w:val="006B5DED"/>
    <w:rsid w:val="006B6031"/>
    <w:rsid w:val="006B61F1"/>
    <w:rsid w:val="006B67C4"/>
    <w:rsid w:val="006B6EC3"/>
    <w:rsid w:val="006B6F48"/>
    <w:rsid w:val="006B6F6E"/>
    <w:rsid w:val="006B6F76"/>
    <w:rsid w:val="006B700B"/>
    <w:rsid w:val="006B75A5"/>
    <w:rsid w:val="006B78C9"/>
    <w:rsid w:val="006B7E62"/>
    <w:rsid w:val="006C0381"/>
    <w:rsid w:val="006C062B"/>
    <w:rsid w:val="006C09B4"/>
    <w:rsid w:val="006C0BCD"/>
    <w:rsid w:val="006C0D81"/>
    <w:rsid w:val="006C1079"/>
    <w:rsid w:val="006C12BE"/>
    <w:rsid w:val="006C21A2"/>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6AAE"/>
    <w:rsid w:val="006C6B44"/>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964"/>
    <w:rsid w:val="006D4FC5"/>
    <w:rsid w:val="006D554A"/>
    <w:rsid w:val="006D59BD"/>
    <w:rsid w:val="006D63CD"/>
    <w:rsid w:val="006D6DC6"/>
    <w:rsid w:val="006D74B9"/>
    <w:rsid w:val="006D784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09"/>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DD4"/>
    <w:rsid w:val="006F1F3D"/>
    <w:rsid w:val="006F2064"/>
    <w:rsid w:val="006F2254"/>
    <w:rsid w:val="006F257B"/>
    <w:rsid w:val="006F28D5"/>
    <w:rsid w:val="006F2ACB"/>
    <w:rsid w:val="006F3074"/>
    <w:rsid w:val="006F30CE"/>
    <w:rsid w:val="006F3B6C"/>
    <w:rsid w:val="006F3DCB"/>
    <w:rsid w:val="006F45CC"/>
    <w:rsid w:val="006F46A8"/>
    <w:rsid w:val="006F4758"/>
    <w:rsid w:val="006F4DD4"/>
    <w:rsid w:val="006F51C2"/>
    <w:rsid w:val="006F5521"/>
    <w:rsid w:val="006F557E"/>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8C1"/>
    <w:rsid w:val="00703990"/>
    <w:rsid w:val="00703F28"/>
    <w:rsid w:val="00703F3B"/>
    <w:rsid w:val="00704270"/>
    <w:rsid w:val="007047A2"/>
    <w:rsid w:val="007047BC"/>
    <w:rsid w:val="007047F0"/>
    <w:rsid w:val="00704B74"/>
    <w:rsid w:val="00704E4D"/>
    <w:rsid w:val="00704E53"/>
    <w:rsid w:val="0070538C"/>
    <w:rsid w:val="0070568F"/>
    <w:rsid w:val="00705FB1"/>
    <w:rsid w:val="00706113"/>
    <w:rsid w:val="0070619F"/>
    <w:rsid w:val="00706D38"/>
    <w:rsid w:val="00706FBC"/>
    <w:rsid w:val="007072D5"/>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AAA"/>
    <w:rsid w:val="00712B2F"/>
    <w:rsid w:val="00713123"/>
    <w:rsid w:val="00713184"/>
    <w:rsid w:val="00713A24"/>
    <w:rsid w:val="007151DA"/>
    <w:rsid w:val="0071536E"/>
    <w:rsid w:val="00715459"/>
    <w:rsid w:val="00715600"/>
    <w:rsid w:val="00715615"/>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97"/>
    <w:rsid w:val="00717FB7"/>
    <w:rsid w:val="007201D1"/>
    <w:rsid w:val="00720BB4"/>
    <w:rsid w:val="007211EB"/>
    <w:rsid w:val="0072146F"/>
    <w:rsid w:val="00721841"/>
    <w:rsid w:val="00721A90"/>
    <w:rsid w:val="00721C2A"/>
    <w:rsid w:val="00721E62"/>
    <w:rsid w:val="00722876"/>
    <w:rsid w:val="0072293C"/>
    <w:rsid w:val="0072363E"/>
    <w:rsid w:val="00723F09"/>
    <w:rsid w:val="00723F15"/>
    <w:rsid w:val="007240C2"/>
    <w:rsid w:val="0072414F"/>
    <w:rsid w:val="007244F3"/>
    <w:rsid w:val="00724836"/>
    <w:rsid w:val="00724A8A"/>
    <w:rsid w:val="00724EEC"/>
    <w:rsid w:val="0072501F"/>
    <w:rsid w:val="007253E1"/>
    <w:rsid w:val="00725468"/>
    <w:rsid w:val="00725FCC"/>
    <w:rsid w:val="00726053"/>
    <w:rsid w:val="00726896"/>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73"/>
    <w:rsid w:val="00731A93"/>
    <w:rsid w:val="00732146"/>
    <w:rsid w:val="00732659"/>
    <w:rsid w:val="00732680"/>
    <w:rsid w:val="00732963"/>
    <w:rsid w:val="00732B97"/>
    <w:rsid w:val="00732D6E"/>
    <w:rsid w:val="00732FC2"/>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62B6"/>
    <w:rsid w:val="0073635F"/>
    <w:rsid w:val="007369F6"/>
    <w:rsid w:val="00736BD2"/>
    <w:rsid w:val="00736EE8"/>
    <w:rsid w:val="00736F7F"/>
    <w:rsid w:val="0073714B"/>
    <w:rsid w:val="0073722E"/>
    <w:rsid w:val="0073776E"/>
    <w:rsid w:val="0073797F"/>
    <w:rsid w:val="00737AD3"/>
    <w:rsid w:val="00737F95"/>
    <w:rsid w:val="00737FF8"/>
    <w:rsid w:val="00740DA8"/>
    <w:rsid w:val="00740DAE"/>
    <w:rsid w:val="00740FDE"/>
    <w:rsid w:val="007412E0"/>
    <w:rsid w:val="00741A91"/>
    <w:rsid w:val="007426BE"/>
    <w:rsid w:val="007427ED"/>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AF3"/>
    <w:rsid w:val="00745B19"/>
    <w:rsid w:val="00745C00"/>
    <w:rsid w:val="00746173"/>
    <w:rsid w:val="007462AB"/>
    <w:rsid w:val="007464FD"/>
    <w:rsid w:val="00746A63"/>
    <w:rsid w:val="00746BFF"/>
    <w:rsid w:val="00746EED"/>
    <w:rsid w:val="00747205"/>
    <w:rsid w:val="00747211"/>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6C"/>
    <w:rsid w:val="00753413"/>
    <w:rsid w:val="00753613"/>
    <w:rsid w:val="00753676"/>
    <w:rsid w:val="00753978"/>
    <w:rsid w:val="00753F82"/>
    <w:rsid w:val="00755060"/>
    <w:rsid w:val="00755D75"/>
    <w:rsid w:val="00755DF4"/>
    <w:rsid w:val="00755EA8"/>
    <w:rsid w:val="0075693F"/>
    <w:rsid w:val="00756E01"/>
    <w:rsid w:val="00756F95"/>
    <w:rsid w:val="00757044"/>
    <w:rsid w:val="00757334"/>
    <w:rsid w:val="00757350"/>
    <w:rsid w:val="00757F6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9C"/>
    <w:rsid w:val="007654A7"/>
    <w:rsid w:val="007654B9"/>
    <w:rsid w:val="007655DC"/>
    <w:rsid w:val="00765904"/>
    <w:rsid w:val="007659E4"/>
    <w:rsid w:val="00765DA8"/>
    <w:rsid w:val="00765DC8"/>
    <w:rsid w:val="00765EE2"/>
    <w:rsid w:val="00766818"/>
    <w:rsid w:val="007672FA"/>
    <w:rsid w:val="00767455"/>
    <w:rsid w:val="00767BC9"/>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EE9"/>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04A"/>
    <w:rsid w:val="00790E3D"/>
    <w:rsid w:val="00790E5C"/>
    <w:rsid w:val="00791242"/>
    <w:rsid w:val="007912AB"/>
    <w:rsid w:val="0079161E"/>
    <w:rsid w:val="00792342"/>
    <w:rsid w:val="0079290C"/>
    <w:rsid w:val="007929EE"/>
    <w:rsid w:val="00792C9F"/>
    <w:rsid w:val="00793138"/>
    <w:rsid w:val="0079350D"/>
    <w:rsid w:val="00794138"/>
    <w:rsid w:val="00794161"/>
    <w:rsid w:val="007941E4"/>
    <w:rsid w:val="0079422D"/>
    <w:rsid w:val="0079439A"/>
    <w:rsid w:val="00794D0F"/>
    <w:rsid w:val="0079520E"/>
    <w:rsid w:val="0079546F"/>
    <w:rsid w:val="0079618C"/>
    <w:rsid w:val="00796884"/>
    <w:rsid w:val="007969C0"/>
    <w:rsid w:val="00796C29"/>
    <w:rsid w:val="00797346"/>
    <w:rsid w:val="00797614"/>
    <w:rsid w:val="007977A8"/>
    <w:rsid w:val="00797950"/>
    <w:rsid w:val="007979E9"/>
    <w:rsid w:val="00797AF6"/>
    <w:rsid w:val="007A0863"/>
    <w:rsid w:val="007A0A5C"/>
    <w:rsid w:val="007A0D70"/>
    <w:rsid w:val="007A0DE5"/>
    <w:rsid w:val="007A0F9E"/>
    <w:rsid w:val="007A1323"/>
    <w:rsid w:val="007A1D08"/>
    <w:rsid w:val="007A209B"/>
    <w:rsid w:val="007A22B6"/>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A3"/>
    <w:rsid w:val="007B2A8E"/>
    <w:rsid w:val="007B2AD3"/>
    <w:rsid w:val="007B2B00"/>
    <w:rsid w:val="007B2EF0"/>
    <w:rsid w:val="007B3716"/>
    <w:rsid w:val="007B3A32"/>
    <w:rsid w:val="007B3BCC"/>
    <w:rsid w:val="007B41E4"/>
    <w:rsid w:val="007B4AA6"/>
    <w:rsid w:val="007B4D97"/>
    <w:rsid w:val="007B4E01"/>
    <w:rsid w:val="007B503B"/>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9"/>
    <w:rsid w:val="007C0C9F"/>
    <w:rsid w:val="007C17A6"/>
    <w:rsid w:val="007C1A70"/>
    <w:rsid w:val="007C1C55"/>
    <w:rsid w:val="007C1E92"/>
    <w:rsid w:val="007C1E9F"/>
    <w:rsid w:val="007C2097"/>
    <w:rsid w:val="007C22F0"/>
    <w:rsid w:val="007C23D2"/>
    <w:rsid w:val="007C2563"/>
    <w:rsid w:val="007C2CBC"/>
    <w:rsid w:val="007C3327"/>
    <w:rsid w:val="007C33B3"/>
    <w:rsid w:val="007C351F"/>
    <w:rsid w:val="007C353B"/>
    <w:rsid w:val="007C38BA"/>
    <w:rsid w:val="007C3AC0"/>
    <w:rsid w:val="007C3E3C"/>
    <w:rsid w:val="007C42F1"/>
    <w:rsid w:val="007C49E0"/>
    <w:rsid w:val="007C5126"/>
    <w:rsid w:val="007C598E"/>
    <w:rsid w:val="007C5BFA"/>
    <w:rsid w:val="007C5C84"/>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2A"/>
    <w:rsid w:val="007D32CC"/>
    <w:rsid w:val="007D3A02"/>
    <w:rsid w:val="007D3CBB"/>
    <w:rsid w:val="007D3F4F"/>
    <w:rsid w:val="007D4083"/>
    <w:rsid w:val="007D42CC"/>
    <w:rsid w:val="007D43F2"/>
    <w:rsid w:val="007D4439"/>
    <w:rsid w:val="007D44A1"/>
    <w:rsid w:val="007D458A"/>
    <w:rsid w:val="007D46B6"/>
    <w:rsid w:val="007D4707"/>
    <w:rsid w:val="007D49FF"/>
    <w:rsid w:val="007D525D"/>
    <w:rsid w:val="007D52BB"/>
    <w:rsid w:val="007D52DF"/>
    <w:rsid w:val="007D5324"/>
    <w:rsid w:val="007D546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7CD"/>
    <w:rsid w:val="007F29E9"/>
    <w:rsid w:val="007F2C27"/>
    <w:rsid w:val="007F2D64"/>
    <w:rsid w:val="007F30F2"/>
    <w:rsid w:val="007F3120"/>
    <w:rsid w:val="007F4238"/>
    <w:rsid w:val="007F436E"/>
    <w:rsid w:val="007F446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2D1"/>
    <w:rsid w:val="00803A5F"/>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6B5"/>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79C"/>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C2C"/>
    <w:rsid w:val="00820D6A"/>
    <w:rsid w:val="00820EC0"/>
    <w:rsid w:val="0082120F"/>
    <w:rsid w:val="00821442"/>
    <w:rsid w:val="008214F4"/>
    <w:rsid w:val="00821509"/>
    <w:rsid w:val="008215CA"/>
    <w:rsid w:val="00821F3E"/>
    <w:rsid w:val="008228AD"/>
    <w:rsid w:val="00822971"/>
    <w:rsid w:val="00823414"/>
    <w:rsid w:val="0082351D"/>
    <w:rsid w:val="00823526"/>
    <w:rsid w:val="008239BE"/>
    <w:rsid w:val="00823A09"/>
    <w:rsid w:val="00823C38"/>
    <w:rsid w:val="00823D2E"/>
    <w:rsid w:val="00823D64"/>
    <w:rsid w:val="00823E79"/>
    <w:rsid w:val="00824482"/>
    <w:rsid w:val="00824528"/>
    <w:rsid w:val="00824578"/>
    <w:rsid w:val="00824F11"/>
    <w:rsid w:val="00825119"/>
    <w:rsid w:val="00825595"/>
    <w:rsid w:val="00825EA8"/>
    <w:rsid w:val="008263EB"/>
    <w:rsid w:val="0082655E"/>
    <w:rsid w:val="00826F33"/>
    <w:rsid w:val="008279FA"/>
    <w:rsid w:val="00830849"/>
    <w:rsid w:val="00830929"/>
    <w:rsid w:val="00830D78"/>
    <w:rsid w:val="00830FCD"/>
    <w:rsid w:val="008315D0"/>
    <w:rsid w:val="00831DAC"/>
    <w:rsid w:val="00832077"/>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05"/>
    <w:rsid w:val="008353B6"/>
    <w:rsid w:val="00835786"/>
    <w:rsid w:val="00835A9F"/>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9A"/>
    <w:rsid w:val="00840CD1"/>
    <w:rsid w:val="00840F94"/>
    <w:rsid w:val="00841667"/>
    <w:rsid w:val="008417D6"/>
    <w:rsid w:val="00841B89"/>
    <w:rsid w:val="00841BCD"/>
    <w:rsid w:val="00841D95"/>
    <w:rsid w:val="00841DE0"/>
    <w:rsid w:val="00841F0F"/>
    <w:rsid w:val="00842724"/>
    <w:rsid w:val="00842766"/>
    <w:rsid w:val="008429BC"/>
    <w:rsid w:val="00842B18"/>
    <w:rsid w:val="00843537"/>
    <w:rsid w:val="00843656"/>
    <w:rsid w:val="00843E55"/>
    <w:rsid w:val="00843FC1"/>
    <w:rsid w:val="008445BD"/>
    <w:rsid w:val="0084473C"/>
    <w:rsid w:val="00844B7F"/>
    <w:rsid w:val="00844EAF"/>
    <w:rsid w:val="00844F25"/>
    <w:rsid w:val="008452D8"/>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6AE"/>
    <w:rsid w:val="00857711"/>
    <w:rsid w:val="00857C48"/>
    <w:rsid w:val="00857D9A"/>
    <w:rsid w:val="0086019C"/>
    <w:rsid w:val="008601CC"/>
    <w:rsid w:val="00860288"/>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1E"/>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03"/>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365"/>
    <w:rsid w:val="0088577B"/>
    <w:rsid w:val="00885C77"/>
    <w:rsid w:val="0088744C"/>
    <w:rsid w:val="008874E0"/>
    <w:rsid w:val="00887637"/>
    <w:rsid w:val="00887801"/>
    <w:rsid w:val="00887F57"/>
    <w:rsid w:val="00887F85"/>
    <w:rsid w:val="00890426"/>
    <w:rsid w:val="0089042B"/>
    <w:rsid w:val="00890671"/>
    <w:rsid w:val="00890814"/>
    <w:rsid w:val="008909C0"/>
    <w:rsid w:val="008911A3"/>
    <w:rsid w:val="008911E3"/>
    <w:rsid w:val="00891B28"/>
    <w:rsid w:val="008921C9"/>
    <w:rsid w:val="0089276C"/>
    <w:rsid w:val="0089307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5E9C"/>
    <w:rsid w:val="008964D5"/>
    <w:rsid w:val="008968E0"/>
    <w:rsid w:val="00896BE0"/>
    <w:rsid w:val="00896F0C"/>
    <w:rsid w:val="00897054"/>
    <w:rsid w:val="008971F5"/>
    <w:rsid w:val="00897222"/>
    <w:rsid w:val="00897457"/>
    <w:rsid w:val="00897478"/>
    <w:rsid w:val="0089759E"/>
    <w:rsid w:val="008976F7"/>
    <w:rsid w:val="0089794D"/>
    <w:rsid w:val="008A04AE"/>
    <w:rsid w:val="008A0580"/>
    <w:rsid w:val="008A0AED"/>
    <w:rsid w:val="008A0CFA"/>
    <w:rsid w:val="008A0DAD"/>
    <w:rsid w:val="008A107B"/>
    <w:rsid w:val="008A1327"/>
    <w:rsid w:val="008A154D"/>
    <w:rsid w:val="008A15C9"/>
    <w:rsid w:val="008A1667"/>
    <w:rsid w:val="008A1991"/>
    <w:rsid w:val="008A1C47"/>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6CE5"/>
    <w:rsid w:val="008A75C6"/>
    <w:rsid w:val="008A7684"/>
    <w:rsid w:val="008A7A3B"/>
    <w:rsid w:val="008A7D12"/>
    <w:rsid w:val="008A7F80"/>
    <w:rsid w:val="008B001C"/>
    <w:rsid w:val="008B0292"/>
    <w:rsid w:val="008B035A"/>
    <w:rsid w:val="008B0EE9"/>
    <w:rsid w:val="008B135D"/>
    <w:rsid w:val="008B19E6"/>
    <w:rsid w:val="008B1A75"/>
    <w:rsid w:val="008B20FD"/>
    <w:rsid w:val="008B2134"/>
    <w:rsid w:val="008B2800"/>
    <w:rsid w:val="008B2B89"/>
    <w:rsid w:val="008B2D9D"/>
    <w:rsid w:val="008B2E9D"/>
    <w:rsid w:val="008B2ED8"/>
    <w:rsid w:val="008B4056"/>
    <w:rsid w:val="008B4216"/>
    <w:rsid w:val="008B4954"/>
    <w:rsid w:val="008B4E26"/>
    <w:rsid w:val="008B4F25"/>
    <w:rsid w:val="008B5030"/>
    <w:rsid w:val="008B5348"/>
    <w:rsid w:val="008B57E6"/>
    <w:rsid w:val="008B5D4A"/>
    <w:rsid w:val="008B668D"/>
    <w:rsid w:val="008B6812"/>
    <w:rsid w:val="008B6CBA"/>
    <w:rsid w:val="008B6D1F"/>
    <w:rsid w:val="008B740C"/>
    <w:rsid w:val="008B74C6"/>
    <w:rsid w:val="008B78D8"/>
    <w:rsid w:val="008C0387"/>
    <w:rsid w:val="008C03EB"/>
    <w:rsid w:val="008C044E"/>
    <w:rsid w:val="008C047A"/>
    <w:rsid w:val="008C0641"/>
    <w:rsid w:val="008C0A69"/>
    <w:rsid w:val="008C0D8C"/>
    <w:rsid w:val="008C0F07"/>
    <w:rsid w:val="008C11B7"/>
    <w:rsid w:val="008C12C9"/>
    <w:rsid w:val="008C1610"/>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1E1"/>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14F"/>
    <w:rsid w:val="008C7E72"/>
    <w:rsid w:val="008C7F5F"/>
    <w:rsid w:val="008D02F5"/>
    <w:rsid w:val="008D059E"/>
    <w:rsid w:val="008D0C8F"/>
    <w:rsid w:val="008D0F94"/>
    <w:rsid w:val="008D102D"/>
    <w:rsid w:val="008D1525"/>
    <w:rsid w:val="008D196F"/>
    <w:rsid w:val="008D1B6D"/>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5BA2"/>
    <w:rsid w:val="008D61AD"/>
    <w:rsid w:val="008D627D"/>
    <w:rsid w:val="008D62E9"/>
    <w:rsid w:val="008D632D"/>
    <w:rsid w:val="008D6444"/>
    <w:rsid w:val="008D6790"/>
    <w:rsid w:val="008D69BE"/>
    <w:rsid w:val="008D6D11"/>
    <w:rsid w:val="008D6D3B"/>
    <w:rsid w:val="008D6E38"/>
    <w:rsid w:val="008D74B5"/>
    <w:rsid w:val="008D75B2"/>
    <w:rsid w:val="008D76BA"/>
    <w:rsid w:val="008D773E"/>
    <w:rsid w:val="008E00DC"/>
    <w:rsid w:val="008E017E"/>
    <w:rsid w:val="008E04AB"/>
    <w:rsid w:val="008E07BC"/>
    <w:rsid w:val="008E0856"/>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AA7"/>
    <w:rsid w:val="008E4421"/>
    <w:rsid w:val="008E510A"/>
    <w:rsid w:val="008E515B"/>
    <w:rsid w:val="008E5BC2"/>
    <w:rsid w:val="008E5D58"/>
    <w:rsid w:val="008E6052"/>
    <w:rsid w:val="008E652E"/>
    <w:rsid w:val="008E67C4"/>
    <w:rsid w:val="008E6833"/>
    <w:rsid w:val="008E6C0F"/>
    <w:rsid w:val="008E6F1E"/>
    <w:rsid w:val="008E6F5B"/>
    <w:rsid w:val="008E70B3"/>
    <w:rsid w:val="008E7114"/>
    <w:rsid w:val="008E7920"/>
    <w:rsid w:val="008E7BF6"/>
    <w:rsid w:val="008E7C09"/>
    <w:rsid w:val="008E7C1A"/>
    <w:rsid w:val="008E7DF3"/>
    <w:rsid w:val="008F0404"/>
    <w:rsid w:val="008F0A3C"/>
    <w:rsid w:val="008F0D03"/>
    <w:rsid w:val="008F0DD4"/>
    <w:rsid w:val="008F11C5"/>
    <w:rsid w:val="008F29E5"/>
    <w:rsid w:val="008F2C3F"/>
    <w:rsid w:val="008F2DEA"/>
    <w:rsid w:val="008F3062"/>
    <w:rsid w:val="008F36A1"/>
    <w:rsid w:val="008F3E5D"/>
    <w:rsid w:val="008F3F5B"/>
    <w:rsid w:val="008F41A0"/>
    <w:rsid w:val="008F4771"/>
    <w:rsid w:val="008F4A12"/>
    <w:rsid w:val="008F4F81"/>
    <w:rsid w:val="008F5247"/>
    <w:rsid w:val="008F55DE"/>
    <w:rsid w:val="008F5A11"/>
    <w:rsid w:val="008F6182"/>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0D87"/>
    <w:rsid w:val="00911009"/>
    <w:rsid w:val="009110B0"/>
    <w:rsid w:val="009115E2"/>
    <w:rsid w:val="0091162E"/>
    <w:rsid w:val="00911804"/>
    <w:rsid w:val="00911CAA"/>
    <w:rsid w:val="009120F9"/>
    <w:rsid w:val="00912266"/>
    <w:rsid w:val="009122D6"/>
    <w:rsid w:val="00912D99"/>
    <w:rsid w:val="0091348E"/>
    <w:rsid w:val="009135BD"/>
    <w:rsid w:val="009137FF"/>
    <w:rsid w:val="009138DB"/>
    <w:rsid w:val="00914145"/>
    <w:rsid w:val="009144AF"/>
    <w:rsid w:val="00914557"/>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5AB"/>
    <w:rsid w:val="00921784"/>
    <w:rsid w:val="009219EC"/>
    <w:rsid w:val="00921EE4"/>
    <w:rsid w:val="00921EFE"/>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C09"/>
    <w:rsid w:val="00925221"/>
    <w:rsid w:val="00926569"/>
    <w:rsid w:val="009268E6"/>
    <w:rsid w:val="009269CE"/>
    <w:rsid w:val="00926C63"/>
    <w:rsid w:val="00926CF6"/>
    <w:rsid w:val="009273D3"/>
    <w:rsid w:val="0092754A"/>
    <w:rsid w:val="009276D9"/>
    <w:rsid w:val="009277CC"/>
    <w:rsid w:val="009278F1"/>
    <w:rsid w:val="00927964"/>
    <w:rsid w:val="00927BED"/>
    <w:rsid w:val="00927C94"/>
    <w:rsid w:val="00927EB8"/>
    <w:rsid w:val="00930221"/>
    <w:rsid w:val="00930C64"/>
    <w:rsid w:val="009315ED"/>
    <w:rsid w:val="00931814"/>
    <w:rsid w:val="00931DE7"/>
    <w:rsid w:val="00931E8A"/>
    <w:rsid w:val="00931FBB"/>
    <w:rsid w:val="0093227C"/>
    <w:rsid w:val="0093228A"/>
    <w:rsid w:val="00933119"/>
    <w:rsid w:val="00933764"/>
    <w:rsid w:val="009340D5"/>
    <w:rsid w:val="00934210"/>
    <w:rsid w:val="00934232"/>
    <w:rsid w:val="0093432F"/>
    <w:rsid w:val="009347AB"/>
    <w:rsid w:val="00934C48"/>
    <w:rsid w:val="00934F2C"/>
    <w:rsid w:val="009353DB"/>
    <w:rsid w:val="009353F0"/>
    <w:rsid w:val="009353F3"/>
    <w:rsid w:val="00935646"/>
    <w:rsid w:val="00935697"/>
    <w:rsid w:val="00935C81"/>
    <w:rsid w:val="009362CD"/>
    <w:rsid w:val="009366EF"/>
    <w:rsid w:val="009368E9"/>
    <w:rsid w:val="00936B14"/>
    <w:rsid w:val="00936D3C"/>
    <w:rsid w:val="009371F0"/>
    <w:rsid w:val="0093731A"/>
    <w:rsid w:val="00937700"/>
    <w:rsid w:val="00937A47"/>
    <w:rsid w:val="00937AAB"/>
    <w:rsid w:val="00937ACD"/>
    <w:rsid w:val="0094005E"/>
    <w:rsid w:val="009407AA"/>
    <w:rsid w:val="00940D38"/>
    <w:rsid w:val="00940DBD"/>
    <w:rsid w:val="00940E87"/>
    <w:rsid w:val="00941358"/>
    <w:rsid w:val="00941411"/>
    <w:rsid w:val="009416E5"/>
    <w:rsid w:val="0094183D"/>
    <w:rsid w:val="00941AD9"/>
    <w:rsid w:val="009423B4"/>
    <w:rsid w:val="009425A7"/>
    <w:rsid w:val="0094290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2B0"/>
    <w:rsid w:val="009463BF"/>
    <w:rsid w:val="00947057"/>
    <w:rsid w:val="0094786D"/>
    <w:rsid w:val="00947961"/>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DBD"/>
    <w:rsid w:val="00957F64"/>
    <w:rsid w:val="00960020"/>
    <w:rsid w:val="00960041"/>
    <w:rsid w:val="009601C7"/>
    <w:rsid w:val="0096081A"/>
    <w:rsid w:val="0096141A"/>
    <w:rsid w:val="0096148E"/>
    <w:rsid w:val="0096177C"/>
    <w:rsid w:val="00961C14"/>
    <w:rsid w:val="00961FF8"/>
    <w:rsid w:val="009623B3"/>
    <w:rsid w:val="00962471"/>
    <w:rsid w:val="009625F8"/>
    <w:rsid w:val="00962806"/>
    <w:rsid w:val="00962B61"/>
    <w:rsid w:val="00963233"/>
    <w:rsid w:val="009632DB"/>
    <w:rsid w:val="0096338D"/>
    <w:rsid w:val="0096341C"/>
    <w:rsid w:val="009634A0"/>
    <w:rsid w:val="009635D9"/>
    <w:rsid w:val="00963E3C"/>
    <w:rsid w:val="0096427B"/>
    <w:rsid w:val="00964A11"/>
    <w:rsid w:val="00964B29"/>
    <w:rsid w:val="00964E94"/>
    <w:rsid w:val="0096599D"/>
    <w:rsid w:val="009659F7"/>
    <w:rsid w:val="00965BE3"/>
    <w:rsid w:val="00965FC1"/>
    <w:rsid w:val="009661D2"/>
    <w:rsid w:val="0096637B"/>
    <w:rsid w:val="009663B3"/>
    <w:rsid w:val="00966B27"/>
    <w:rsid w:val="00966FEB"/>
    <w:rsid w:val="00967173"/>
    <w:rsid w:val="0096729E"/>
    <w:rsid w:val="009673B9"/>
    <w:rsid w:val="00967529"/>
    <w:rsid w:val="009677F8"/>
    <w:rsid w:val="00967E96"/>
    <w:rsid w:val="00970933"/>
    <w:rsid w:val="00970A33"/>
    <w:rsid w:val="00970A88"/>
    <w:rsid w:val="00970F03"/>
    <w:rsid w:val="009710A5"/>
    <w:rsid w:val="009710FE"/>
    <w:rsid w:val="00971658"/>
    <w:rsid w:val="00971893"/>
    <w:rsid w:val="00971B1C"/>
    <w:rsid w:val="00971B80"/>
    <w:rsid w:val="00971BD8"/>
    <w:rsid w:val="00971E52"/>
    <w:rsid w:val="0097265A"/>
    <w:rsid w:val="009726EC"/>
    <w:rsid w:val="0097274E"/>
    <w:rsid w:val="00972852"/>
    <w:rsid w:val="0097290B"/>
    <w:rsid w:val="00973189"/>
    <w:rsid w:val="00973413"/>
    <w:rsid w:val="00973A2D"/>
    <w:rsid w:val="00973B0F"/>
    <w:rsid w:val="00973F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3CE"/>
    <w:rsid w:val="00980501"/>
    <w:rsid w:val="009806C7"/>
    <w:rsid w:val="00980AE1"/>
    <w:rsid w:val="00980B41"/>
    <w:rsid w:val="009816EF"/>
    <w:rsid w:val="00981962"/>
    <w:rsid w:val="00981C2A"/>
    <w:rsid w:val="00982366"/>
    <w:rsid w:val="0098242B"/>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4"/>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93"/>
    <w:rsid w:val="00995C13"/>
    <w:rsid w:val="00995FC4"/>
    <w:rsid w:val="0099620F"/>
    <w:rsid w:val="00996936"/>
    <w:rsid w:val="00996A31"/>
    <w:rsid w:val="00996E04"/>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1FED"/>
    <w:rsid w:val="009A2678"/>
    <w:rsid w:val="009A267C"/>
    <w:rsid w:val="009A2DD1"/>
    <w:rsid w:val="009A3261"/>
    <w:rsid w:val="009A3AC3"/>
    <w:rsid w:val="009A3C29"/>
    <w:rsid w:val="009A407A"/>
    <w:rsid w:val="009A41D4"/>
    <w:rsid w:val="009A45A5"/>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525"/>
    <w:rsid w:val="009B0687"/>
    <w:rsid w:val="009B0840"/>
    <w:rsid w:val="009B090E"/>
    <w:rsid w:val="009B0D8A"/>
    <w:rsid w:val="009B0FD2"/>
    <w:rsid w:val="009B0FDB"/>
    <w:rsid w:val="009B0FE8"/>
    <w:rsid w:val="009B2B86"/>
    <w:rsid w:val="009B3442"/>
    <w:rsid w:val="009B3F1B"/>
    <w:rsid w:val="009B3F56"/>
    <w:rsid w:val="009B3F8E"/>
    <w:rsid w:val="009B4231"/>
    <w:rsid w:val="009B45F3"/>
    <w:rsid w:val="009B48D7"/>
    <w:rsid w:val="009B4BDC"/>
    <w:rsid w:val="009B4D3E"/>
    <w:rsid w:val="009B4D6A"/>
    <w:rsid w:val="009B50DD"/>
    <w:rsid w:val="009B53D0"/>
    <w:rsid w:val="009B610D"/>
    <w:rsid w:val="009B63FD"/>
    <w:rsid w:val="009B66A4"/>
    <w:rsid w:val="009B6740"/>
    <w:rsid w:val="009B6A79"/>
    <w:rsid w:val="009B6CF0"/>
    <w:rsid w:val="009B71EC"/>
    <w:rsid w:val="009B747B"/>
    <w:rsid w:val="009B7676"/>
    <w:rsid w:val="009B7A8A"/>
    <w:rsid w:val="009B7C97"/>
    <w:rsid w:val="009B7C9B"/>
    <w:rsid w:val="009B7EC4"/>
    <w:rsid w:val="009C0240"/>
    <w:rsid w:val="009C02AC"/>
    <w:rsid w:val="009C0754"/>
    <w:rsid w:val="009C09F0"/>
    <w:rsid w:val="009C0D57"/>
    <w:rsid w:val="009C0E19"/>
    <w:rsid w:val="009C13B3"/>
    <w:rsid w:val="009C14A1"/>
    <w:rsid w:val="009C15F5"/>
    <w:rsid w:val="009C1827"/>
    <w:rsid w:val="009C1EA6"/>
    <w:rsid w:val="009C21E7"/>
    <w:rsid w:val="009C2621"/>
    <w:rsid w:val="009C2799"/>
    <w:rsid w:val="009C2912"/>
    <w:rsid w:val="009C296F"/>
    <w:rsid w:val="009C297E"/>
    <w:rsid w:val="009C2FE8"/>
    <w:rsid w:val="009C316E"/>
    <w:rsid w:val="009C3387"/>
    <w:rsid w:val="009C3DEF"/>
    <w:rsid w:val="009C3E13"/>
    <w:rsid w:val="009C4428"/>
    <w:rsid w:val="009C4543"/>
    <w:rsid w:val="009C513B"/>
    <w:rsid w:val="009C51F1"/>
    <w:rsid w:val="009C523B"/>
    <w:rsid w:val="009C53E9"/>
    <w:rsid w:val="009C57BB"/>
    <w:rsid w:val="009C58AB"/>
    <w:rsid w:val="009C598C"/>
    <w:rsid w:val="009C5AB1"/>
    <w:rsid w:val="009C6087"/>
    <w:rsid w:val="009C62D9"/>
    <w:rsid w:val="009C6496"/>
    <w:rsid w:val="009C64DA"/>
    <w:rsid w:val="009C658B"/>
    <w:rsid w:val="009C6699"/>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D91"/>
    <w:rsid w:val="009D3F5C"/>
    <w:rsid w:val="009D3FBF"/>
    <w:rsid w:val="009D4163"/>
    <w:rsid w:val="009D4243"/>
    <w:rsid w:val="009D438E"/>
    <w:rsid w:val="009D48C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202"/>
    <w:rsid w:val="009F6364"/>
    <w:rsid w:val="009F64A4"/>
    <w:rsid w:val="009F6532"/>
    <w:rsid w:val="009F68B4"/>
    <w:rsid w:val="009F6FD2"/>
    <w:rsid w:val="009F71DE"/>
    <w:rsid w:val="009F7216"/>
    <w:rsid w:val="009F734F"/>
    <w:rsid w:val="009F7D46"/>
    <w:rsid w:val="009F7D76"/>
    <w:rsid w:val="009F7E99"/>
    <w:rsid w:val="00A001E5"/>
    <w:rsid w:val="00A00350"/>
    <w:rsid w:val="00A0050A"/>
    <w:rsid w:val="00A007F2"/>
    <w:rsid w:val="00A00DB5"/>
    <w:rsid w:val="00A0137F"/>
    <w:rsid w:val="00A01449"/>
    <w:rsid w:val="00A01970"/>
    <w:rsid w:val="00A01AC1"/>
    <w:rsid w:val="00A01F07"/>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700"/>
    <w:rsid w:val="00A06874"/>
    <w:rsid w:val="00A06D2A"/>
    <w:rsid w:val="00A06D50"/>
    <w:rsid w:val="00A06DBA"/>
    <w:rsid w:val="00A06E1A"/>
    <w:rsid w:val="00A073C9"/>
    <w:rsid w:val="00A073E5"/>
    <w:rsid w:val="00A07962"/>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29"/>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2F4"/>
    <w:rsid w:val="00A23789"/>
    <w:rsid w:val="00A239D1"/>
    <w:rsid w:val="00A23D7E"/>
    <w:rsid w:val="00A23E5E"/>
    <w:rsid w:val="00A243D9"/>
    <w:rsid w:val="00A2458D"/>
    <w:rsid w:val="00A246B6"/>
    <w:rsid w:val="00A24968"/>
    <w:rsid w:val="00A254B2"/>
    <w:rsid w:val="00A2560E"/>
    <w:rsid w:val="00A256FE"/>
    <w:rsid w:val="00A25B46"/>
    <w:rsid w:val="00A26C0D"/>
    <w:rsid w:val="00A26F90"/>
    <w:rsid w:val="00A27028"/>
    <w:rsid w:val="00A27402"/>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B59"/>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9B5"/>
    <w:rsid w:val="00A46C21"/>
    <w:rsid w:val="00A4701D"/>
    <w:rsid w:val="00A470D9"/>
    <w:rsid w:val="00A47116"/>
    <w:rsid w:val="00A4716B"/>
    <w:rsid w:val="00A47364"/>
    <w:rsid w:val="00A4793A"/>
    <w:rsid w:val="00A47C82"/>
    <w:rsid w:val="00A47E70"/>
    <w:rsid w:val="00A500F1"/>
    <w:rsid w:val="00A500F3"/>
    <w:rsid w:val="00A50393"/>
    <w:rsid w:val="00A50809"/>
    <w:rsid w:val="00A50A36"/>
    <w:rsid w:val="00A50ABE"/>
    <w:rsid w:val="00A50BBF"/>
    <w:rsid w:val="00A50C54"/>
    <w:rsid w:val="00A50CF0"/>
    <w:rsid w:val="00A50E75"/>
    <w:rsid w:val="00A518B3"/>
    <w:rsid w:val="00A51B29"/>
    <w:rsid w:val="00A51C9F"/>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0ED5"/>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518"/>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0A7"/>
    <w:rsid w:val="00A87238"/>
    <w:rsid w:val="00A87336"/>
    <w:rsid w:val="00A87402"/>
    <w:rsid w:val="00A87522"/>
    <w:rsid w:val="00A87557"/>
    <w:rsid w:val="00A8757C"/>
    <w:rsid w:val="00A87AA6"/>
    <w:rsid w:val="00A87CC9"/>
    <w:rsid w:val="00A87DF7"/>
    <w:rsid w:val="00A9009C"/>
    <w:rsid w:val="00A910B7"/>
    <w:rsid w:val="00A913B4"/>
    <w:rsid w:val="00A91791"/>
    <w:rsid w:val="00A91A78"/>
    <w:rsid w:val="00A91E08"/>
    <w:rsid w:val="00A91E8C"/>
    <w:rsid w:val="00A9289F"/>
    <w:rsid w:val="00A92B3E"/>
    <w:rsid w:val="00A92EC3"/>
    <w:rsid w:val="00A938BB"/>
    <w:rsid w:val="00A947E5"/>
    <w:rsid w:val="00A94A25"/>
    <w:rsid w:val="00A950C1"/>
    <w:rsid w:val="00A958B6"/>
    <w:rsid w:val="00A95E00"/>
    <w:rsid w:val="00A96803"/>
    <w:rsid w:val="00A969C0"/>
    <w:rsid w:val="00A969D3"/>
    <w:rsid w:val="00A96B5F"/>
    <w:rsid w:val="00A96E77"/>
    <w:rsid w:val="00A97094"/>
    <w:rsid w:val="00A970E5"/>
    <w:rsid w:val="00A97594"/>
    <w:rsid w:val="00A97766"/>
    <w:rsid w:val="00A977CC"/>
    <w:rsid w:val="00A9780A"/>
    <w:rsid w:val="00A97B81"/>
    <w:rsid w:val="00AA007D"/>
    <w:rsid w:val="00AA049C"/>
    <w:rsid w:val="00AA0882"/>
    <w:rsid w:val="00AA0F46"/>
    <w:rsid w:val="00AA12D3"/>
    <w:rsid w:val="00AA14B7"/>
    <w:rsid w:val="00AA1518"/>
    <w:rsid w:val="00AA179C"/>
    <w:rsid w:val="00AA1A2D"/>
    <w:rsid w:val="00AA1D63"/>
    <w:rsid w:val="00AA20AF"/>
    <w:rsid w:val="00AA21C1"/>
    <w:rsid w:val="00AA28AB"/>
    <w:rsid w:val="00AA2985"/>
    <w:rsid w:val="00AA2CBC"/>
    <w:rsid w:val="00AA3C01"/>
    <w:rsid w:val="00AA3D49"/>
    <w:rsid w:val="00AA4162"/>
    <w:rsid w:val="00AA4633"/>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606"/>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6FB"/>
    <w:rsid w:val="00AB3A75"/>
    <w:rsid w:val="00AB3AF8"/>
    <w:rsid w:val="00AB3AFB"/>
    <w:rsid w:val="00AB3D32"/>
    <w:rsid w:val="00AB3E57"/>
    <w:rsid w:val="00AB3E67"/>
    <w:rsid w:val="00AB4436"/>
    <w:rsid w:val="00AB4850"/>
    <w:rsid w:val="00AB594A"/>
    <w:rsid w:val="00AB595D"/>
    <w:rsid w:val="00AB599E"/>
    <w:rsid w:val="00AB679E"/>
    <w:rsid w:val="00AB6D2B"/>
    <w:rsid w:val="00AB6D43"/>
    <w:rsid w:val="00AB7AA0"/>
    <w:rsid w:val="00AB7FBA"/>
    <w:rsid w:val="00AC0125"/>
    <w:rsid w:val="00AC05E5"/>
    <w:rsid w:val="00AC06B7"/>
    <w:rsid w:val="00AC0770"/>
    <w:rsid w:val="00AC0E39"/>
    <w:rsid w:val="00AC14FA"/>
    <w:rsid w:val="00AC180B"/>
    <w:rsid w:val="00AC1BAC"/>
    <w:rsid w:val="00AC1C5B"/>
    <w:rsid w:val="00AC22CD"/>
    <w:rsid w:val="00AC301B"/>
    <w:rsid w:val="00AC34B0"/>
    <w:rsid w:val="00AC411A"/>
    <w:rsid w:val="00AC44BA"/>
    <w:rsid w:val="00AC48B1"/>
    <w:rsid w:val="00AC4968"/>
    <w:rsid w:val="00AC4CB6"/>
    <w:rsid w:val="00AC527C"/>
    <w:rsid w:val="00AC56CB"/>
    <w:rsid w:val="00AC5820"/>
    <w:rsid w:val="00AC61BB"/>
    <w:rsid w:val="00AC62A4"/>
    <w:rsid w:val="00AC670F"/>
    <w:rsid w:val="00AC6DB4"/>
    <w:rsid w:val="00AC79E9"/>
    <w:rsid w:val="00AC7AC5"/>
    <w:rsid w:val="00AD0B29"/>
    <w:rsid w:val="00AD1798"/>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316"/>
    <w:rsid w:val="00AD6645"/>
    <w:rsid w:val="00AD6E26"/>
    <w:rsid w:val="00AD73C5"/>
    <w:rsid w:val="00AD7B62"/>
    <w:rsid w:val="00AD7E03"/>
    <w:rsid w:val="00AE07F4"/>
    <w:rsid w:val="00AE0A2C"/>
    <w:rsid w:val="00AE0AF2"/>
    <w:rsid w:val="00AE0B12"/>
    <w:rsid w:val="00AE0B27"/>
    <w:rsid w:val="00AE11FC"/>
    <w:rsid w:val="00AE1279"/>
    <w:rsid w:val="00AE14F4"/>
    <w:rsid w:val="00AE16D1"/>
    <w:rsid w:val="00AE2821"/>
    <w:rsid w:val="00AE2A13"/>
    <w:rsid w:val="00AE2C48"/>
    <w:rsid w:val="00AE2CF2"/>
    <w:rsid w:val="00AE30CD"/>
    <w:rsid w:val="00AE3918"/>
    <w:rsid w:val="00AE3971"/>
    <w:rsid w:val="00AE3E5C"/>
    <w:rsid w:val="00AE425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C36"/>
    <w:rsid w:val="00AE6E2C"/>
    <w:rsid w:val="00AE6F93"/>
    <w:rsid w:val="00AE70F6"/>
    <w:rsid w:val="00AE75F1"/>
    <w:rsid w:val="00AE7AB7"/>
    <w:rsid w:val="00AE7C17"/>
    <w:rsid w:val="00AE7C40"/>
    <w:rsid w:val="00AE7CAC"/>
    <w:rsid w:val="00AF0820"/>
    <w:rsid w:val="00AF0841"/>
    <w:rsid w:val="00AF086F"/>
    <w:rsid w:val="00AF095C"/>
    <w:rsid w:val="00AF148A"/>
    <w:rsid w:val="00AF1765"/>
    <w:rsid w:val="00AF1945"/>
    <w:rsid w:val="00AF1DEE"/>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C75"/>
    <w:rsid w:val="00AF5F85"/>
    <w:rsid w:val="00AF6944"/>
    <w:rsid w:val="00AF69E2"/>
    <w:rsid w:val="00AF6F70"/>
    <w:rsid w:val="00AF71B3"/>
    <w:rsid w:val="00AF7229"/>
    <w:rsid w:val="00AF72D4"/>
    <w:rsid w:val="00AF7702"/>
    <w:rsid w:val="00AF7A82"/>
    <w:rsid w:val="00AF7C28"/>
    <w:rsid w:val="00AF7E32"/>
    <w:rsid w:val="00AF7E72"/>
    <w:rsid w:val="00B0049E"/>
    <w:rsid w:val="00B00B7C"/>
    <w:rsid w:val="00B017D2"/>
    <w:rsid w:val="00B01E27"/>
    <w:rsid w:val="00B02282"/>
    <w:rsid w:val="00B02590"/>
    <w:rsid w:val="00B0261A"/>
    <w:rsid w:val="00B02898"/>
    <w:rsid w:val="00B03017"/>
    <w:rsid w:val="00B030E6"/>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DD"/>
    <w:rsid w:val="00B10A4E"/>
    <w:rsid w:val="00B10E6F"/>
    <w:rsid w:val="00B10F92"/>
    <w:rsid w:val="00B1124D"/>
    <w:rsid w:val="00B11449"/>
    <w:rsid w:val="00B11689"/>
    <w:rsid w:val="00B11D20"/>
    <w:rsid w:val="00B124BB"/>
    <w:rsid w:val="00B1277A"/>
    <w:rsid w:val="00B130ED"/>
    <w:rsid w:val="00B13628"/>
    <w:rsid w:val="00B137E6"/>
    <w:rsid w:val="00B14D54"/>
    <w:rsid w:val="00B14E3D"/>
    <w:rsid w:val="00B15449"/>
    <w:rsid w:val="00B15CA9"/>
    <w:rsid w:val="00B1655A"/>
    <w:rsid w:val="00B167F0"/>
    <w:rsid w:val="00B16B78"/>
    <w:rsid w:val="00B170A0"/>
    <w:rsid w:val="00B170C1"/>
    <w:rsid w:val="00B171FE"/>
    <w:rsid w:val="00B1742E"/>
    <w:rsid w:val="00B17453"/>
    <w:rsid w:val="00B17A40"/>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38B"/>
    <w:rsid w:val="00B364C0"/>
    <w:rsid w:val="00B36754"/>
    <w:rsid w:val="00B368D6"/>
    <w:rsid w:val="00B36A3D"/>
    <w:rsid w:val="00B36DC2"/>
    <w:rsid w:val="00B37146"/>
    <w:rsid w:val="00B3731A"/>
    <w:rsid w:val="00B37A94"/>
    <w:rsid w:val="00B37DDC"/>
    <w:rsid w:val="00B37F1F"/>
    <w:rsid w:val="00B400E9"/>
    <w:rsid w:val="00B4028A"/>
    <w:rsid w:val="00B40474"/>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1E41"/>
    <w:rsid w:val="00B522D0"/>
    <w:rsid w:val="00B52388"/>
    <w:rsid w:val="00B52B15"/>
    <w:rsid w:val="00B52D36"/>
    <w:rsid w:val="00B5334A"/>
    <w:rsid w:val="00B53526"/>
    <w:rsid w:val="00B5358A"/>
    <w:rsid w:val="00B538F7"/>
    <w:rsid w:val="00B53CC1"/>
    <w:rsid w:val="00B53FB7"/>
    <w:rsid w:val="00B54018"/>
    <w:rsid w:val="00B543BE"/>
    <w:rsid w:val="00B546D5"/>
    <w:rsid w:val="00B549CD"/>
    <w:rsid w:val="00B549D1"/>
    <w:rsid w:val="00B54DC2"/>
    <w:rsid w:val="00B5544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0E2"/>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B8D"/>
    <w:rsid w:val="00B70F83"/>
    <w:rsid w:val="00B71198"/>
    <w:rsid w:val="00B71E30"/>
    <w:rsid w:val="00B71F6B"/>
    <w:rsid w:val="00B72505"/>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B51"/>
    <w:rsid w:val="00B81FB0"/>
    <w:rsid w:val="00B824D7"/>
    <w:rsid w:val="00B82A2C"/>
    <w:rsid w:val="00B82F34"/>
    <w:rsid w:val="00B82FC4"/>
    <w:rsid w:val="00B83600"/>
    <w:rsid w:val="00B83BB2"/>
    <w:rsid w:val="00B84ABC"/>
    <w:rsid w:val="00B84FAE"/>
    <w:rsid w:val="00B850F6"/>
    <w:rsid w:val="00B853F1"/>
    <w:rsid w:val="00B856B9"/>
    <w:rsid w:val="00B85B50"/>
    <w:rsid w:val="00B85BC8"/>
    <w:rsid w:val="00B85D9B"/>
    <w:rsid w:val="00B86103"/>
    <w:rsid w:val="00B86243"/>
    <w:rsid w:val="00B864A3"/>
    <w:rsid w:val="00B86514"/>
    <w:rsid w:val="00B86A21"/>
    <w:rsid w:val="00B86B20"/>
    <w:rsid w:val="00B87592"/>
    <w:rsid w:val="00B9028E"/>
    <w:rsid w:val="00B90517"/>
    <w:rsid w:val="00B90708"/>
    <w:rsid w:val="00B90930"/>
    <w:rsid w:val="00B90E19"/>
    <w:rsid w:val="00B91D30"/>
    <w:rsid w:val="00B91EDE"/>
    <w:rsid w:val="00B924F7"/>
    <w:rsid w:val="00B93140"/>
    <w:rsid w:val="00B932C9"/>
    <w:rsid w:val="00B9338B"/>
    <w:rsid w:val="00B93947"/>
    <w:rsid w:val="00B93F62"/>
    <w:rsid w:val="00B9400B"/>
    <w:rsid w:val="00B9450B"/>
    <w:rsid w:val="00B945E6"/>
    <w:rsid w:val="00B9466E"/>
    <w:rsid w:val="00B949E3"/>
    <w:rsid w:val="00B94A05"/>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050"/>
    <w:rsid w:val="00BA646C"/>
    <w:rsid w:val="00BA6E00"/>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785"/>
    <w:rsid w:val="00BB7E14"/>
    <w:rsid w:val="00BB7FC6"/>
    <w:rsid w:val="00BC015C"/>
    <w:rsid w:val="00BC03EE"/>
    <w:rsid w:val="00BC07C9"/>
    <w:rsid w:val="00BC0907"/>
    <w:rsid w:val="00BC0CA0"/>
    <w:rsid w:val="00BC0DC3"/>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32"/>
    <w:rsid w:val="00BD279D"/>
    <w:rsid w:val="00BD294C"/>
    <w:rsid w:val="00BD2F3D"/>
    <w:rsid w:val="00BD3535"/>
    <w:rsid w:val="00BD3BE5"/>
    <w:rsid w:val="00BD3BFB"/>
    <w:rsid w:val="00BD3DA4"/>
    <w:rsid w:val="00BD4ABB"/>
    <w:rsid w:val="00BD5478"/>
    <w:rsid w:val="00BD570C"/>
    <w:rsid w:val="00BD581A"/>
    <w:rsid w:val="00BD5874"/>
    <w:rsid w:val="00BD5A63"/>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B63"/>
    <w:rsid w:val="00BE0F46"/>
    <w:rsid w:val="00BE1014"/>
    <w:rsid w:val="00BE2115"/>
    <w:rsid w:val="00BE23BA"/>
    <w:rsid w:val="00BE24B3"/>
    <w:rsid w:val="00BE26D0"/>
    <w:rsid w:val="00BE2888"/>
    <w:rsid w:val="00BE2BC2"/>
    <w:rsid w:val="00BE2D83"/>
    <w:rsid w:val="00BE2ED5"/>
    <w:rsid w:val="00BE2F36"/>
    <w:rsid w:val="00BE34D2"/>
    <w:rsid w:val="00BE393D"/>
    <w:rsid w:val="00BE394F"/>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BF7A7B"/>
    <w:rsid w:val="00C004CB"/>
    <w:rsid w:val="00C00546"/>
    <w:rsid w:val="00C008A1"/>
    <w:rsid w:val="00C008C5"/>
    <w:rsid w:val="00C01149"/>
    <w:rsid w:val="00C0130C"/>
    <w:rsid w:val="00C0162C"/>
    <w:rsid w:val="00C016B1"/>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6D1"/>
    <w:rsid w:val="00C057F9"/>
    <w:rsid w:val="00C05946"/>
    <w:rsid w:val="00C05D77"/>
    <w:rsid w:val="00C05E32"/>
    <w:rsid w:val="00C061F3"/>
    <w:rsid w:val="00C06796"/>
    <w:rsid w:val="00C067B4"/>
    <w:rsid w:val="00C06A86"/>
    <w:rsid w:val="00C06DF8"/>
    <w:rsid w:val="00C06E6D"/>
    <w:rsid w:val="00C071F7"/>
    <w:rsid w:val="00C0728A"/>
    <w:rsid w:val="00C072E8"/>
    <w:rsid w:val="00C075EA"/>
    <w:rsid w:val="00C0787B"/>
    <w:rsid w:val="00C07CD1"/>
    <w:rsid w:val="00C105FF"/>
    <w:rsid w:val="00C10ABD"/>
    <w:rsid w:val="00C10AF0"/>
    <w:rsid w:val="00C10C51"/>
    <w:rsid w:val="00C10E71"/>
    <w:rsid w:val="00C1178E"/>
    <w:rsid w:val="00C11B59"/>
    <w:rsid w:val="00C11EA6"/>
    <w:rsid w:val="00C1268B"/>
    <w:rsid w:val="00C1273F"/>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7B7"/>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09"/>
    <w:rsid w:val="00C26872"/>
    <w:rsid w:val="00C26D8B"/>
    <w:rsid w:val="00C27684"/>
    <w:rsid w:val="00C279B1"/>
    <w:rsid w:val="00C27A8B"/>
    <w:rsid w:val="00C27D2F"/>
    <w:rsid w:val="00C27EB0"/>
    <w:rsid w:val="00C30141"/>
    <w:rsid w:val="00C30769"/>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82"/>
    <w:rsid w:val="00C336FE"/>
    <w:rsid w:val="00C33C16"/>
    <w:rsid w:val="00C33D28"/>
    <w:rsid w:val="00C346DD"/>
    <w:rsid w:val="00C34D9A"/>
    <w:rsid w:val="00C35282"/>
    <w:rsid w:val="00C354CB"/>
    <w:rsid w:val="00C35537"/>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3B"/>
    <w:rsid w:val="00C4166C"/>
    <w:rsid w:val="00C41879"/>
    <w:rsid w:val="00C41BA8"/>
    <w:rsid w:val="00C41F57"/>
    <w:rsid w:val="00C42869"/>
    <w:rsid w:val="00C42C39"/>
    <w:rsid w:val="00C43290"/>
    <w:rsid w:val="00C43639"/>
    <w:rsid w:val="00C437B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863"/>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B9"/>
    <w:rsid w:val="00C74E5E"/>
    <w:rsid w:val="00C75189"/>
    <w:rsid w:val="00C7551A"/>
    <w:rsid w:val="00C7569A"/>
    <w:rsid w:val="00C75769"/>
    <w:rsid w:val="00C7576C"/>
    <w:rsid w:val="00C75A79"/>
    <w:rsid w:val="00C75D27"/>
    <w:rsid w:val="00C75E9B"/>
    <w:rsid w:val="00C76208"/>
    <w:rsid w:val="00C76A2D"/>
    <w:rsid w:val="00C76AA8"/>
    <w:rsid w:val="00C76ADD"/>
    <w:rsid w:val="00C76AF8"/>
    <w:rsid w:val="00C76B35"/>
    <w:rsid w:val="00C776C3"/>
    <w:rsid w:val="00C77B61"/>
    <w:rsid w:val="00C77D6A"/>
    <w:rsid w:val="00C80432"/>
    <w:rsid w:val="00C80525"/>
    <w:rsid w:val="00C8097C"/>
    <w:rsid w:val="00C80C1B"/>
    <w:rsid w:val="00C80CFA"/>
    <w:rsid w:val="00C80F9C"/>
    <w:rsid w:val="00C8180B"/>
    <w:rsid w:val="00C818C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BC"/>
    <w:rsid w:val="00C90A32"/>
    <w:rsid w:val="00C90D4F"/>
    <w:rsid w:val="00C90E43"/>
    <w:rsid w:val="00C910C4"/>
    <w:rsid w:val="00C9138F"/>
    <w:rsid w:val="00C9154C"/>
    <w:rsid w:val="00C917AC"/>
    <w:rsid w:val="00C91C6A"/>
    <w:rsid w:val="00C9223B"/>
    <w:rsid w:val="00C922EC"/>
    <w:rsid w:val="00C92893"/>
    <w:rsid w:val="00C92A69"/>
    <w:rsid w:val="00C92C93"/>
    <w:rsid w:val="00C92DEA"/>
    <w:rsid w:val="00C931B9"/>
    <w:rsid w:val="00C931CD"/>
    <w:rsid w:val="00C932DF"/>
    <w:rsid w:val="00C935BB"/>
    <w:rsid w:val="00C93947"/>
    <w:rsid w:val="00C939BA"/>
    <w:rsid w:val="00C93F40"/>
    <w:rsid w:val="00C945DB"/>
    <w:rsid w:val="00C94AF6"/>
    <w:rsid w:val="00C94B21"/>
    <w:rsid w:val="00C958E8"/>
    <w:rsid w:val="00C95985"/>
    <w:rsid w:val="00C95A3F"/>
    <w:rsid w:val="00C95A68"/>
    <w:rsid w:val="00C96F87"/>
    <w:rsid w:val="00C971D3"/>
    <w:rsid w:val="00C97344"/>
    <w:rsid w:val="00C9740C"/>
    <w:rsid w:val="00C976BE"/>
    <w:rsid w:val="00C97778"/>
    <w:rsid w:val="00C977FB"/>
    <w:rsid w:val="00C97A29"/>
    <w:rsid w:val="00C97BCA"/>
    <w:rsid w:val="00C97D12"/>
    <w:rsid w:val="00C97FF1"/>
    <w:rsid w:val="00CA0015"/>
    <w:rsid w:val="00CA005F"/>
    <w:rsid w:val="00CA00DD"/>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A7EA1"/>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2F58"/>
    <w:rsid w:val="00CB314A"/>
    <w:rsid w:val="00CB3840"/>
    <w:rsid w:val="00CB3E90"/>
    <w:rsid w:val="00CB40FF"/>
    <w:rsid w:val="00CB41F9"/>
    <w:rsid w:val="00CB49A1"/>
    <w:rsid w:val="00CB4A90"/>
    <w:rsid w:val="00CB4BF0"/>
    <w:rsid w:val="00CB4D89"/>
    <w:rsid w:val="00CB5002"/>
    <w:rsid w:val="00CB5A69"/>
    <w:rsid w:val="00CB6048"/>
    <w:rsid w:val="00CB626F"/>
    <w:rsid w:val="00CB633F"/>
    <w:rsid w:val="00CB64CC"/>
    <w:rsid w:val="00CB6E11"/>
    <w:rsid w:val="00CB6EE2"/>
    <w:rsid w:val="00CB7384"/>
    <w:rsid w:val="00CB7744"/>
    <w:rsid w:val="00CB7D5C"/>
    <w:rsid w:val="00CB7EAD"/>
    <w:rsid w:val="00CB7EFC"/>
    <w:rsid w:val="00CB7F42"/>
    <w:rsid w:val="00CB7FDD"/>
    <w:rsid w:val="00CC004C"/>
    <w:rsid w:val="00CC0051"/>
    <w:rsid w:val="00CC02DE"/>
    <w:rsid w:val="00CC072D"/>
    <w:rsid w:val="00CC0774"/>
    <w:rsid w:val="00CC0943"/>
    <w:rsid w:val="00CC0970"/>
    <w:rsid w:val="00CC0A33"/>
    <w:rsid w:val="00CC0A91"/>
    <w:rsid w:val="00CC0B36"/>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CF2"/>
    <w:rsid w:val="00CC5ECB"/>
    <w:rsid w:val="00CC5F82"/>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C7EB0"/>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7C0"/>
    <w:rsid w:val="00CD583B"/>
    <w:rsid w:val="00CD5AD2"/>
    <w:rsid w:val="00CD5C55"/>
    <w:rsid w:val="00CD65D0"/>
    <w:rsid w:val="00CD6667"/>
    <w:rsid w:val="00CD66AD"/>
    <w:rsid w:val="00CD68FF"/>
    <w:rsid w:val="00CD6E0D"/>
    <w:rsid w:val="00CD7178"/>
    <w:rsid w:val="00CD7785"/>
    <w:rsid w:val="00CD77D9"/>
    <w:rsid w:val="00CD783F"/>
    <w:rsid w:val="00CD7A8E"/>
    <w:rsid w:val="00CE00FD"/>
    <w:rsid w:val="00CE031B"/>
    <w:rsid w:val="00CE0A93"/>
    <w:rsid w:val="00CE0D9E"/>
    <w:rsid w:val="00CE0E19"/>
    <w:rsid w:val="00CE0E6D"/>
    <w:rsid w:val="00CE0FF8"/>
    <w:rsid w:val="00CE14D4"/>
    <w:rsid w:val="00CE18B9"/>
    <w:rsid w:val="00CE1C9B"/>
    <w:rsid w:val="00CE1F7B"/>
    <w:rsid w:val="00CE1F81"/>
    <w:rsid w:val="00CE28B8"/>
    <w:rsid w:val="00CE3191"/>
    <w:rsid w:val="00CE3869"/>
    <w:rsid w:val="00CE4211"/>
    <w:rsid w:val="00CE42E4"/>
    <w:rsid w:val="00CE4714"/>
    <w:rsid w:val="00CE489A"/>
    <w:rsid w:val="00CE5193"/>
    <w:rsid w:val="00CE5523"/>
    <w:rsid w:val="00CE5660"/>
    <w:rsid w:val="00CE59C2"/>
    <w:rsid w:val="00CE61A7"/>
    <w:rsid w:val="00CE6344"/>
    <w:rsid w:val="00CE68C5"/>
    <w:rsid w:val="00CE695E"/>
    <w:rsid w:val="00CE6A17"/>
    <w:rsid w:val="00CE6D64"/>
    <w:rsid w:val="00CE70F6"/>
    <w:rsid w:val="00CE7104"/>
    <w:rsid w:val="00CE71AA"/>
    <w:rsid w:val="00CE7BB5"/>
    <w:rsid w:val="00CE7BC0"/>
    <w:rsid w:val="00CE7F57"/>
    <w:rsid w:val="00CE7F7D"/>
    <w:rsid w:val="00CF004C"/>
    <w:rsid w:val="00CF007C"/>
    <w:rsid w:val="00CF036E"/>
    <w:rsid w:val="00CF06C2"/>
    <w:rsid w:val="00CF0799"/>
    <w:rsid w:val="00CF0EC3"/>
    <w:rsid w:val="00CF100B"/>
    <w:rsid w:val="00CF1A5C"/>
    <w:rsid w:val="00CF1A9C"/>
    <w:rsid w:val="00CF1C31"/>
    <w:rsid w:val="00CF1F0A"/>
    <w:rsid w:val="00CF1F77"/>
    <w:rsid w:val="00CF2053"/>
    <w:rsid w:val="00CF20DC"/>
    <w:rsid w:val="00CF228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7A"/>
    <w:rsid w:val="00CF721A"/>
    <w:rsid w:val="00CF7516"/>
    <w:rsid w:val="00CF7633"/>
    <w:rsid w:val="00CF7724"/>
    <w:rsid w:val="00CF7C14"/>
    <w:rsid w:val="00D000F3"/>
    <w:rsid w:val="00D00203"/>
    <w:rsid w:val="00D003F8"/>
    <w:rsid w:val="00D003FD"/>
    <w:rsid w:val="00D0088D"/>
    <w:rsid w:val="00D00ABB"/>
    <w:rsid w:val="00D00CFF"/>
    <w:rsid w:val="00D01579"/>
    <w:rsid w:val="00D01957"/>
    <w:rsid w:val="00D01BD6"/>
    <w:rsid w:val="00D01C1A"/>
    <w:rsid w:val="00D021B7"/>
    <w:rsid w:val="00D02484"/>
    <w:rsid w:val="00D02B97"/>
    <w:rsid w:val="00D02B9D"/>
    <w:rsid w:val="00D02ED1"/>
    <w:rsid w:val="00D02F0D"/>
    <w:rsid w:val="00D031B8"/>
    <w:rsid w:val="00D032E5"/>
    <w:rsid w:val="00D03321"/>
    <w:rsid w:val="00D0368B"/>
    <w:rsid w:val="00D03CBB"/>
    <w:rsid w:val="00D03E59"/>
    <w:rsid w:val="00D03EC6"/>
    <w:rsid w:val="00D03F9A"/>
    <w:rsid w:val="00D042A8"/>
    <w:rsid w:val="00D04305"/>
    <w:rsid w:val="00D0440E"/>
    <w:rsid w:val="00D04BA7"/>
    <w:rsid w:val="00D04CC6"/>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0ED"/>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AF3"/>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CA8"/>
    <w:rsid w:val="00D26CC8"/>
    <w:rsid w:val="00D2719B"/>
    <w:rsid w:val="00D277CB"/>
    <w:rsid w:val="00D27CEE"/>
    <w:rsid w:val="00D30216"/>
    <w:rsid w:val="00D305DE"/>
    <w:rsid w:val="00D30BD0"/>
    <w:rsid w:val="00D30E3E"/>
    <w:rsid w:val="00D31441"/>
    <w:rsid w:val="00D314BA"/>
    <w:rsid w:val="00D31582"/>
    <w:rsid w:val="00D3187F"/>
    <w:rsid w:val="00D31E91"/>
    <w:rsid w:val="00D3256E"/>
    <w:rsid w:val="00D327C4"/>
    <w:rsid w:val="00D3283B"/>
    <w:rsid w:val="00D32E38"/>
    <w:rsid w:val="00D32FCE"/>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825"/>
    <w:rsid w:val="00D36A10"/>
    <w:rsid w:val="00D36A12"/>
    <w:rsid w:val="00D36A2F"/>
    <w:rsid w:val="00D36CEC"/>
    <w:rsid w:val="00D374FB"/>
    <w:rsid w:val="00D37AA6"/>
    <w:rsid w:val="00D402FB"/>
    <w:rsid w:val="00D40389"/>
    <w:rsid w:val="00D40589"/>
    <w:rsid w:val="00D40774"/>
    <w:rsid w:val="00D40B2D"/>
    <w:rsid w:val="00D40F8B"/>
    <w:rsid w:val="00D415A2"/>
    <w:rsid w:val="00D41C4E"/>
    <w:rsid w:val="00D4309D"/>
    <w:rsid w:val="00D43131"/>
    <w:rsid w:val="00D435A9"/>
    <w:rsid w:val="00D43F84"/>
    <w:rsid w:val="00D43F9C"/>
    <w:rsid w:val="00D44667"/>
    <w:rsid w:val="00D44CC3"/>
    <w:rsid w:val="00D4502A"/>
    <w:rsid w:val="00D45336"/>
    <w:rsid w:val="00D4580E"/>
    <w:rsid w:val="00D4592B"/>
    <w:rsid w:val="00D45B02"/>
    <w:rsid w:val="00D45EA6"/>
    <w:rsid w:val="00D46812"/>
    <w:rsid w:val="00D46B7C"/>
    <w:rsid w:val="00D46CDC"/>
    <w:rsid w:val="00D4711E"/>
    <w:rsid w:val="00D4714B"/>
    <w:rsid w:val="00D4719D"/>
    <w:rsid w:val="00D4728A"/>
    <w:rsid w:val="00D4786A"/>
    <w:rsid w:val="00D4788D"/>
    <w:rsid w:val="00D5017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5F05"/>
    <w:rsid w:val="00D563D7"/>
    <w:rsid w:val="00D566A3"/>
    <w:rsid w:val="00D56E05"/>
    <w:rsid w:val="00D56E6F"/>
    <w:rsid w:val="00D57213"/>
    <w:rsid w:val="00D57C33"/>
    <w:rsid w:val="00D57DF9"/>
    <w:rsid w:val="00D57E94"/>
    <w:rsid w:val="00D6080A"/>
    <w:rsid w:val="00D60E0E"/>
    <w:rsid w:val="00D610BA"/>
    <w:rsid w:val="00D615A4"/>
    <w:rsid w:val="00D61614"/>
    <w:rsid w:val="00D616D2"/>
    <w:rsid w:val="00D618B3"/>
    <w:rsid w:val="00D61CFF"/>
    <w:rsid w:val="00D61EDB"/>
    <w:rsid w:val="00D628C8"/>
    <w:rsid w:val="00D62C62"/>
    <w:rsid w:val="00D63432"/>
    <w:rsid w:val="00D63949"/>
    <w:rsid w:val="00D63A82"/>
    <w:rsid w:val="00D63E40"/>
    <w:rsid w:val="00D653C6"/>
    <w:rsid w:val="00D65B34"/>
    <w:rsid w:val="00D65C69"/>
    <w:rsid w:val="00D661CB"/>
    <w:rsid w:val="00D66729"/>
    <w:rsid w:val="00D66916"/>
    <w:rsid w:val="00D66B4B"/>
    <w:rsid w:val="00D66C11"/>
    <w:rsid w:val="00D66C8D"/>
    <w:rsid w:val="00D671C1"/>
    <w:rsid w:val="00D67202"/>
    <w:rsid w:val="00D6776F"/>
    <w:rsid w:val="00D67A0B"/>
    <w:rsid w:val="00D7001A"/>
    <w:rsid w:val="00D70AEF"/>
    <w:rsid w:val="00D70C9F"/>
    <w:rsid w:val="00D71350"/>
    <w:rsid w:val="00D71AAD"/>
    <w:rsid w:val="00D727CD"/>
    <w:rsid w:val="00D7298D"/>
    <w:rsid w:val="00D72A87"/>
    <w:rsid w:val="00D730E5"/>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AD9"/>
    <w:rsid w:val="00D82C41"/>
    <w:rsid w:val="00D83434"/>
    <w:rsid w:val="00D84504"/>
    <w:rsid w:val="00D848B3"/>
    <w:rsid w:val="00D84AFD"/>
    <w:rsid w:val="00D855CA"/>
    <w:rsid w:val="00D856EC"/>
    <w:rsid w:val="00D85F1F"/>
    <w:rsid w:val="00D862B6"/>
    <w:rsid w:val="00D86B01"/>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7D1"/>
    <w:rsid w:val="00D95975"/>
    <w:rsid w:val="00D95A5F"/>
    <w:rsid w:val="00D95D3A"/>
    <w:rsid w:val="00D95F10"/>
    <w:rsid w:val="00D961B3"/>
    <w:rsid w:val="00D9629A"/>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A1"/>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C31"/>
    <w:rsid w:val="00DA69E9"/>
    <w:rsid w:val="00DA69F2"/>
    <w:rsid w:val="00DA6C9C"/>
    <w:rsid w:val="00DA6DA9"/>
    <w:rsid w:val="00DA6DDD"/>
    <w:rsid w:val="00DA73EC"/>
    <w:rsid w:val="00DA7885"/>
    <w:rsid w:val="00DA7A03"/>
    <w:rsid w:val="00DA7ADB"/>
    <w:rsid w:val="00DB0440"/>
    <w:rsid w:val="00DB04D5"/>
    <w:rsid w:val="00DB0D42"/>
    <w:rsid w:val="00DB0EB9"/>
    <w:rsid w:val="00DB15D1"/>
    <w:rsid w:val="00DB1634"/>
    <w:rsid w:val="00DB1818"/>
    <w:rsid w:val="00DB1AB4"/>
    <w:rsid w:val="00DB1B79"/>
    <w:rsid w:val="00DB23D1"/>
    <w:rsid w:val="00DB2564"/>
    <w:rsid w:val="00DB31A5"/>
    <w:rsid w:val="00DB379D"/>
    <w:rsid w:val="00DB3DD4"/>
    <w:rsid w:val="00DB4395"/>
    <w:rsid w:val="00DB4BFF"/>
    <w:rsid w:val="00DB4CB6"/>
    <w:rsid w:val="00DB4D33"/>
    <w:rsid w:val="00DB52B6"/>
    <w:rsid w:val="00DB59F1"/>
    <w:rsid w:val="00DB5B61"/>
    <w:rsid w:val="00DB5CBE"/>
    <w:rsid w:val="00DB5E9A"/>
    <w:rsid w:val="00DB6133"/>
    <w:rsid w:val="00DB6990"/>
    <w:rsid w:val="00DB6A71"/>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A74"/>
    <w:rsid w:val="00DC7B49"/>
    <w:rsid w:val="00DC7DDD"/>
    <w:rsid w:val="00DC7F0E"/>
    <w:rsid w:val="00DD032A"/>
    <w:rsid w:val="00DD0693"/>
    <w:rsid w:val="00DD0A4E"/>
    <w:rsid w:val="00DD0E0F"/>
    <w:rsid w:val="00DD14D3"/>
    <w:rsid w:val="00DD1DDD"/>
    <w:rsid w:val="00DD1E9B"/>
    <w:rsid w:val="00DD21F4"/>
    <w:rsid w:val="00DD2B38"/>
    <w:rsid w:val="00DD3619"/>
    <w:rsid w:val="00DD369D"/>
    <w:rsid w:val="00DD38D9"/>
    <w:rsid w:val="00DD407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DD8"/>
    <w:rsid w:val="00DE3F2B"/>
    <w:rsid w:val="00DE4160"/>
    <w:rsid w:val="00DE4182"/>
    <w:rsid w:val="00DE4E4B"/>
    <w:rsid w:val="00DE53F0"/>
    <w:rsid w:val="00DE577F"/>
    <w:rsid w:val="00DE5C3C"/>
    <w:rsid w:val="00DE5D29"/>
    <w:rsid w:val="00DE67D1"/>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3"/>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EA7"/>
    <w:rsid w:val="00E02EE1"/>
    <w:rsid w:val="00E02F91"/>
    <w:rsid w:val="00E03198"/>
    <w:rsid w:val="00E031E6"/>
    <w:rsid w:val="00E03275"/>
    <w:rsid w:val="00E0341A"/>
    <w:rsid w:val="00E03483"/>
    <w:rsid w:val="00E03790"/>
    <w:rsid w:val="00E0422A"/>
    <w:rsid w:val="00E04357"/>
    <w:rsid w:val="00E0436B"/>
    <w:rsid w:val="00E04A44"/>
    <w:rsid w:val="00E04CAA"/>
    <w:rsid w:val="00E04D86"/>
    <w:rsid w:val="00E04E19"/>
    <w:rsid w:val="00E04EBB"/>
    <w:rsid w:val="00E051C6"/>
    <w:rsid w:val="00E05202"/>
    <w:rsid w:val="00E05B94"/>
    <w:rsid w:val="00E05FEE"/>
    <w:rsid w:val="00E0601E"/>
    <w:rsid w:val="00E06190"/>
    <w:rsid w:val="00E0636F"/>
    <w:rsid w:val="00E06E03"/>
    <w:rsid w:val="00E06FED"/>
    <w:rsid w:val="00E07580"/>
    <w:rsid w:val="00E0771C"/>
    <w:rsid w:val="00E07AE3"/>
    <w:rsid w:val="00E07F01"/>
    <w:rsid w:val="00E10296"/>
    <w:rsid w:val="00E104A2"/>
    <w:rsid w:val="00E110C7"/>
    <w:rsid w:val="00E11620"/>
    <w:rsid w:val="00E11E2D"/>
    <w:rsid w:val="00E1205C"/>
    <w:rsid w:val="00E120A8"/>
    <w:rsid w:val="00E128F4"/>
    <w:rsid w:val="00E1305A"/>
    <w:rsid w:val="00E130CB"/>
    <w:rsid w:val="00E13490"/>
    <w:rsid w:val="00E13A78"/>
    <w:rsid w:val="00E13CFA"/>
    <w:rsid w:val="00E13D2D"/>
    <w:rsid w:val="00E13D38"/>
    <w:rsid w:val="00E13F3D"/>
    <w:rsid w:val="00E13FA4"/>
    <w:rsid w:val="00E14298"/>
    <w:rsid w:val="00E14F7E"/>
    <w:rsid w:val="00E1570A"/>
    <w:rsid w:val="00E159B3"/>
    <w:rsid w:val="00E15EAB"/>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E37"/>
    <w:rsid w:val="00E220EC"/>
    <w:rsid w:val="00E221ED"/>
    <w:rsid w:val="00E22251"/>
    <w:rsid w:val="00E222F3"/>
    <w:rsid w:val="00E2239B"/>
    <w:rsid w:val="00E226F5"/>
    <w:rsid w:val="00E22843"/>
    <w:rsid w:val="00E229E4"/>
    <w:rsid w:val="00E22AA5"/>
    <w:rsid w:val="00E22C52"/>
    <w:rsid w:val="00E22D57"/>
    <w:rsid w:val="00E22EFE"/>
    <w:rsid w:val="00E232FF"/>
    <w:rsid w:val="00E23515"/>
    <w:rsid w:val="00E23684"/>
    <w:rsid w:val="00E23D49"/>
    <w:rsid w:val="00E24011"/>
    <w:rsid w:val="00E2456C"/>
    <w:rsid w:val="00E245E4"/>
    <w:rsid w:val="00E246C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2F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F85"/>
    <w:rsid w:val="00E3563B"/>
    <w:rsid w:val="00E359CD"/>
    <w:rsid w:val="00E35BAA"/>
    <w:rsid w:val="00E3622F"/>
    <w:rsid w:val="00E36500"/>
    <w:rsid w:val="00E365C2"/>
    <w:rsid w:val="00E365C7"/>
    <w:rsid w:val="00E36661"/>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AA7"/>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69F"/>
    <w:rsid w:val="00E44C45"/>
    <w:rsid w:val="00E450C1"/>
    <w:rsid w:val="00E4551D"/>
    <w:rsid w:val="00E456E7"/>
    <w:rsid w:val="00E45DDE"/>
    <w:rsid w:val="00E46286"/>
    <w:rsid w:val="00E46380"/>
    <w:rsid w:val="00E46778"/>
    <w:rsid w:val="00E46B79"/>
    <w:rsid w:val="00E46BCC"/>
    <w:rsid w:val="00E476AA"/>
    <w:rsid w:val="00E47C97"/>
    <w:rsid w:val="00E501D6"/>
    <w:rsid w:val="00E503CA"/>
    <w:rsid w:val="00E50A97"/>
    <w:rsid w:val="00E51092"/>
    <w:rsid w:val="00E51109"/>
    <w:rsid w:val="00E5111D"/>
    <w:rsid w:val="00E5118F"/>
    <w:rsid w:val="00E51929"/>
    <w:rsid w:val="00E51A5A"/>
    <w:rsid w:val="00E51B46"/>
    <w:rsid w:val="00E51DE0"/>
    <w:rsid w:val="00E5203C"/>
    <w:rsid w:val="00E52198"/>
    <w:rsid w:val="00E523A9"/>
    <w:rsid w:val="00E523C0"/>
    <w:rsid w:val="00E52565"/>
    <w:rsid w:val="00E52804"/>
    <w:rsid w:val="00E5293C"/>
    <w:rsid w:val="00E5294A"/>
    <w:rsid w:val="00E53190"/>
    <w:rsid w:val="00E53BB8"/>
    <w:rsid w:val="00E53E56"/>
    <w:rsid w:val="00E541E0"/>
    <w:rsid w:val="00E5454B"/>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6E97"/>
    <w:rsid w:val="00E670C7"/>
    <w:rsid w:val="00E6748B"/>
    <w:rsid w:val="00E676B0"/>
    <w:rsid w:val="00E67C5F"/>
    <w:rsid w:val="00E67DCF"/>
    <w:rsid w:val="00E67DFE"/>
    <w:rsid w:val="00E67F5E"/>
    <w:rsid w:val="00E7095A"/>
    <w:rsid w:val="00E70983"/>
    <w:rsid w:val="00E70D3C"/>
    <w:rsid w:val="00E71D45"/>
    <w:rsid w:val="00E71FF4"/>
    <w:rsid w:val="00E720F6"/>
    <w:rsid w:val="00E7307A"/>
    <w:rsid w:val="00E73083"/>
    <w:rsid w:val="00E73400"/>
    <w:rsid w:val="00E7341E"/>
    <w:rsid w:val="00E734C0"/>
    <w:rsid w:val="00E734F6"/>
    <w:rsid w:val="00E735F2"/>
    <w:rsid w:val="00E73F36"/>
    <w:rsid w:val="00E7417A"/>
    <w:rsid w:val="00E75205"/>
    <w:rsid w:val="00E7553F"/>
    <w:rsid w:val="00E75A4B"/>
    <w:rsid w:val="00E75CF1"/>
    <w:rsid w:val="00E75D79"/>
    <w:rsid w:val="00E7611C"/>
    <w:rsid w:val="00E7662E"/>
    <w:rsid w:val="00E76C12"/>
    <w:rsid w:val="00E77352"/>
    <w:rsid w:val="00E77645"/>
    <w:rsid w:val="00E77EF0"/>
    <w:rsid w:val="00E80570"/>
    <w:rsid w:val="00E80C5C"/>
    <w:rsid w:val="00E81201"/>
    <w:rsid w:val="00E81433"/>
    <w:rsid w:val="00E819F5"/>
    <w:rsid w:val="00E822F3"/>
    <w:rsid w:val="00E825C3"/>
    <w:rsid w:val="00E8266D"/>
    <w:rsid w:val="00E82A1F"/>
    <w:rsid w:val="00E82ABF"/>
    <w:rsid w:val="00E83224"/>
    <w:rsid w:val="00E8388A"/>
    <w:rsid w:val="00E839F7"/>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03"/>
    <w:rsid w:val="00E9394F"/>
    <w:rsid w:val="00E93B5D"/>
    <w:rsid w:val="00E93C95"/>
    <w:rsid w:val="00E93EEB"/>
    <w:rsid w:val="00E9480E"/>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4789"/>
    <w:rsid w:val="00EA4B01"/>
    <w:rsid w:val="00EA4B06"/>
    <w:rsid w:val="00EA4DAF"/>
    <w:rsid w:val="00EA4E51"/>
    <w:rsid w:val="00EA4FCE"/>
    <w:rsid w:val="00EA69D5"/>
    <w:rsid w:val="00EA6AE2"/>
    <w:rsid w:val="00EA6DE4"/>
    <w:rsid w:val="00EA724D"/>
    <w:rsid w:val="00EA7610"/>
    <w:rsid w:val="00EA799A"/>
    <w:rsid w:val="00EA7E3F"/>
    <w:rsid w:val="00EB0348"/>
    <w:rsid w:val="00EB035B"/>
    <w:rsid w:val="00EB0564"/>
    <w:rsid w:val="00EB09B7"/>
    <w:rsid w:val="00EB09C0"/>
    <w:rsid w:val="00EB15A6"/>
    <w:rsid w:val="00EB1B07"/>
    <w:rsid w:val="00EB1C48"/>
    <w:rsid w:val="00EB23F3"/>
    <w:rsid w:val="00EB27CC"/>
    <w:rsid w:val="00EB2B36"/>
    <w:rsid w:val="00EB2D68"/>
    <w:rsid w:val="00EB2E81"/>
    <w:rsid w:val="00EB3136"/>
    <w:rsid w:val="00EB3651"/>
    <w:rsid w:val="00EB38EC"/>
    <w:rsid w:val="00EB433E"/>
    <w:rsid w:val="00EB48B4"/>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D06"/>
    <w:rsid w:val="00EC1E27"/>
    <w:rsid w:val="00EC2096"/>
    <w:rsid w:val="00EC25FD"/>
    <w:rsid w:val="00EC2972"/>
    <w:rsid w:val="00EC2A60"/>
    <w:rsid w:val="00EC3099"/>
    <w:rsid w:val="00EC31A0"/>
    <w:rsid w:val="00EC461E"/>
    <w:rsid w:val="00EC4A18"/>
    <w:rsid w:val="00EC4A25"/>
    <w:rsid w:val="00EC4EC2"/>
    <w:rsid w:val="00EC574E"/>
    <w:rsid w:val="00EC57B9"/>
    <w:rsid w:val="00EC57E1"/>
    <w:rsid w:val="00EC67CC"/>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94"/>
    <w:rsid w:val="00ED53E6"/>
    <w:rsid w:val="00ED5C95"/>
    <w:rsid w:val="00ED5EE7"/>
    <w:rsid w:val="00ED619A"/>
    <w:rsid w:val="00ED686C"/>
    <w:rsid w:val="00ED6D94"/>
    <w:rsid w:val="00ED7194"/>
    <w:rsid w:val="00ED730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9F5"/>
    <w:rsid w:val="00EE50F0"/>
    <w:rsid w:val="00EE537A"/>
    <w:rsid w:val="00EE554A"/>
    <w:rsid w:val="00EE568B"/>
    <w:rsid w:val="00EE5765"/>
    <w:rsid w:val="00EE5841"/>
    <w:rsid w:val="00EE5B38"/>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E1"/>
    <w:rsid w:val="00EF2174"/>
    <w:rsid w:val="00EF2507"/>
    <w:rsid w:val="00EF25ED"/>
    <w:rsid w:val="00EF2B75"/>
    <w:rsid w:val="00EF2B93"/>
    <w:rsid w:val="00EF2C1B"/>
    <w:rsid w:val="00EF2CB7"/>
    <w:rsid w:val="00EF33DC"/>
    <w:rsid w:val="00EF3550"/>
    <w:rsid w:val="00EF3687"/>
    <w:rsid w:val="00EF37E7"/>
    <w:rsid w:val="00EF3A88"/>
    <w:rsid w:val="00EF464A"/>
    <w:rsid w:val="00EF493A"/>
    <w:rsid w:val="00EF4CBB"/>
    <w:rsid w:val="00EF5305"/>
    <w:rsid w:val="00EF57E3"/>
    <w:rsid w:val="00EF5D0B"/>
    <w:rsid w:val="00EF5D40"/>
    <w:rsid w:val="00EF65E9"/>
    <w:rsid w:val="00EF6711"/>
    <w:rsid w:val="00EF7069"/>
    <w:rsid w:val="00EF7A88"/>
    <w:rsid w:val="00EF7ADE"/>
    <w:rsid w:val="00F005BF"/>
    <w:rsid w:val="00F00616"/>
    <w:rsid w:val="00F00622"/>
    <w:rsid w:val="00F0108D"/>
    <w:rsid w:val="00F01311"/>
    <w:rsid w:val="00F01AB4"/>
    <w:rsid w:val="00F01AC1"/>
    <w:rsid w:val="00F01F81"/>
    <w:rsid w:val="00F020BE"/>
    <w:rsid w:val="00F02197"/>
    <w:rsid w:val="00F025A2"/>
    <w:rsid w:val="00F02F33"/>
    <w:rsid w:val="00F032EF"/>
    <w:rsid w:val="00F035DF"/>
    <w:rsid w:val="00F03820"/>
    <w:rsid w:val="00F040C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B8F"/>
    <w:rsid w:val="00F06CC8"/>
    <w:rsid w:val="00F06EC2"/>
    <w:rsid w:val="00F07C3E"/>
    <w:rsid w:val="00F07D6C"/>
    <w:rsid w:val="00F10643"/>
    <w:rsid w:val="00F10F56"/>
    <w:rsid w:val="00F115D2"/>
    <w:rsid w:val="00F11608"/>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7A0"/>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93"/>
    <w:rsid w:val="00F27564"/>
    <w:rsid w:val="00F27840"/>
    <w:rsid w:val="00F27AF5"/>
    <w:rsid w:val="00F27D34"/>
    <w:rsid w:val="00F300FB"/>
    <w:rsid w:val="00F30137"/>
    <w:rsid w:val="00F30204"/>
    <w:rsid w:val="00F30339"/>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524"/>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595"/>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3D98"/>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D7"/>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15"/>
    <w:rsid w:val="00F711F6"/>
    <w:rsid w:val="00F7120C"/>
    <w:rsid w:val="00F712FB"/>
    <w:rsid w:val="00F71719"/>
    <w:rsid w:val="00F719EE"/>
    <w:rsid w:val="00F71B7F"/>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62"/>
    <w:rsid w:val="00F76AC2"/>
    <w:rsid w:val="00F76F87"/>
    <w:rsid w:val="00F771F2"/>
    <w:rsid w:val="00F7795E"/>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5BE8"/>
    <w:rsid w:val="00F86089"/>
    <w:rsid w:val="00F86221"/>
    <w:rsid w:val="00F862D2"/>
    <w:rsid w:val="00F862DB"/>
    <w:rsid w:val="00F863F7"/>
    <w:rsid w:val="00F871EF"/>
    <w:rsid w:val="00F87268"/>
    <w:rsid w:val="00F87AE6"/>
    <w:rsid w:val="00F87BE6"/>
    <w:rsid w:val="00F87C2F"/>
    <w:rsid w:val="00F900CC"/>
    <w:rsid w:val="00F90182"/>
    <w:rsid w:val="00F9021E"/>
    <w:rsid w:val="00F903D8"/>
    <w:rsid w:val="00F909A1"/>
    <w:rsid w:val="00F90DBC"/>
    <w:rsid w:val="00F90E73"/>
    <w:rsid w:val="00F911A1"/>
    <w:rsid w:val="00F913CE"/>
    <w:rsid w:val="00F915E8"/>
    <w:rsid w:val="00F9176D"/>
    <w:rsid w:val="00F9178A"/>
    <w:rsid w:val="00F91A5B"/>
    <w:rsid w:val="00F92213"/>
    <w:rsid w:val="00F9279E"/>
    <w:rsid w:val="00F92DA9"/>
    <w:rsid w:val="00F93181"/>
    <w:rsid w:val="00F9395C"/>
    <w:rsid w:val="00F93DD5"/>
    <w:rsid w:val="00F941AC"/>
    <w:rsid w:val="00F944C0"/>
    <w:rsid w:val="00F946CB"/>
    <w:rsid w:val="00F94986"/>
    <w:rsid w:val="00F949E1"/>
    <w:rsid w:val="00F94D2B"/>
    <w:rsid w:val="00F94FBA"/>
    <w:rsid w:val="00F94FBB"/>
    <w:rsid w:val="00F95508"/>
    <w:rsid w:val="00F95B0A"/>
    <w:rsid w:val="00F95F2F"/>
    <w:rsid w:val="00F9644A"/>
    <w:rsid w:val="00F9656E"/>
    <w:rsid w:val="00F96C44"/>
    <w:rsid w:val="00F9707F"/>
    <w:rsid w:val="00F97210"/>
    <w:rsid w:val="00F97D30"/>
    <w:rsid w:val="00F97EE4"/>
    <w:rsid w:val="00FA0237"/>
    <w:rsid w:val="00FA0341"/>
    <w:rsid w:val="00FA04DC"/>
    <w:rsid w:val="00FA0635"/>
    <w:rsid w:val="00FA0732"/>
    <w:rsid w:val="00FA0C29"/>
    <w:rsid w:val="00FA0D15"/>
    <w:rsid w:val="00FA1266"/>
    <w:rsid w:val="00FA1B7B"/>
    <w:rsid w:val="00FA1E41"/>
    <w:rsid w:val="00FA1E54"/>
    <w:rsid w:val="00FA21C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E1C"/>
    <w:rsid w:val="00FA612E"/>
    <w:rsid w:val="00FA65E8"/>
    <w:rsid w:val="00FA66D3"/>
    <w:rsid w:val="00FA676B"/>
    <w:rsid w:val="00FA68B6"/>
    <w:rsid w:val="00FA69F7"/>
    <w:rsid w:val="00FA6D46"/>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527"/>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23A"/>
    <w:rsid w:val="00FC1755"/>
    <w:rsid w:val="00FC1DCB"/>
    <w:rsid w:val="00FC2000"/>
    <w:rsid w:val="00FC2B49"/>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AA3"/>
    <w:rsid w:val="00FD2D49"/>
    <w:rsid w:val="00FD2FF9"/>
    <w:rsid w:val="00FD3226"/>
    <w:rsid w:val="00FD35A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DCC"/>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B7D"/>
    <w:rsid w:val="00FE6560"/>
    <w:rsid w:val="00FE6582"/>
    <w:rsid w:val="00FE6D6A"/>
    <w:rsid w:val="00FE726D"/>
    <w:rsid w:val="00FF01A1"/>
    <w:rsid w:val="00FF0461"/>
    <w:rsid w:val="00FF057C"/>
    <w:rsid w:val="00FF0922"/>
    <w:rsid w:val="00FF0CE5"/>
    <w:rsid w:val="00FF153F"/>
    <w:rsid w:val="00FF190C"/>
    <w:rsid w:val="00FF1AD0"/>
    <w:rsid w:val="00FF1DC7"/>
    <w:rsid w:val="00FF20B7"/>
    <w:rsid w:val="00FF27A4"/>
    <w:rsid w:val="00FF2AA2"/>
    <w:rsid w:val="00FF2BAB"/>
    <w:rsid w:val="00FF2D01"/>
    <w:rsid w:val="00FF2E18"/>
    <w:rsid w:val="00FF30FB"/>
    <w:rsid w:val="00FF3292"/>
    <w:rsid w:val="00FF3501"/>
    <w:rsid w:val="00FF4184"/>
    <w:rsid w:val="00FF4203"/>
    <w:rsid w:val="00FF42FE"/>
    <w:rsid w:val="00FF45D9"/>
    <w:rsid w:val="00FF6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3D900B"/>
  <w15:chartTrackingRefBased/>
  <w15:docId w15:val="{7694DC18-4B8A-435C-AF8E-51E86FED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uiPriority w:val="99"/>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8Char">
    <w:name w:val="B8 Char"/>
    <w:link w:val="B8"/>
    <w:rsid w:val="008B0EE9"/>
    <w:rPr>
      <w:rFonts w:eastAsia="Times New Roman"/>
      <w:lang w:val="x-none"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リスト段落 Char,列出段落 Char"/>
    <w:link w:val="ListParagraph"/>
    <w:uiPriority w:val="34"/>
    <w:locked/>
    <w:rsid w:val="008B0EE9"/>
    <w:rPr>
      <w:rFonts w:eastAsia="Times New Roman"/>
      <w:lang w:val="en-GB" w:eastAsia="en-US"/>
    </w:rPr>
  </w:style>
  <w:style w:type="character" w:customStyle="1" w:styleId="UnresolvedMention1">
    <w:name w:val="Unresolved Mention1"/>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 w:type="paragraph" w:customStyle="1" w:styleId="Recommend-1">
    <w:name w:val="Recommend-1"/>
    <w:basedOn w:val="Normal"/>
    <w:link w:val="Recommend-1Char"/>
    <w:qFormat/>
    <w:rsid w:val="00CC5F82"/>
    <w:pPr>
      <w:numPr>
        <w:numId w:val="50"/>
      </w:numPr>
      <w:jc w:val="both"/>
      <w:textAlignment w:val="auto"/>
    </w:pPr>
    <w:rPr>
      <w:rFonts w:eastAsia="SimSun"/>
      <w:lang w:val="en-US" w:eastAsia="x-none"/>
    </w:rPr>
  </w:style>
  <w:style w:type="character" w:customStyle="1" w:styleId="Recommend-1Char">
    <w:name w:val="Recommend-1 Char"/>
    <w:link w:val="Recommend-1"/>
    <w:rsid w:val="00CC5F82"/>
    <w:rPr>
      <w:rFonts w:eastAsia="SimSun"/>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598804107">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2.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hyperlink" Target="file:///C:\Data\3GPP\Extracts\R2-1905321.docx" TargetMode="External"/><Relationship Id="rId37"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E1148-5042-4835-AFF0-EDDC9C92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AA4D5D67-0763-4145-A0E6-82BBDD1E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3</TotalTime>
  <Pages>87</Pages>
  <Words>40054</Words>
  <Characters>212288</Characters>
  <Application>Microsoft Office Word</Application>
  <DocSecurity>0</DocSecurity>
  <Lines>1769</Lines>
  <Paragraphs>503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251839</CharactersWithSpaces>
  <SharedDoc>false</SharedDoc>
  <HyperlinkBase/>
  <HLinks>
    <vt:vector size="24" baseType="variant">
      <vt:variant>
        <vt:i4>983066</vt:i4>
      </vt:variant>
      <vt:variant>
        <vt:i4>21</vt:i4>
      </vt:variant>
      <vt:variant>
        <vt:i4>0</vt:i4>
      </vt:variant>
      <vt:variant>
        <vt:i4>5</vt:i4>
      </vt:variant>
      <vt:variant>
        <vt:lpwstr>C:\Data\3GPP\Extracts\R2-1905321.docx</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keywords/>
  <dc:description/>
  <cp:lastModifiedBy>Cecilia</cp:lastModifiedBy>
  <cp:revision>3</cp:revision>
  <cp:lastPrinted>2019-09-27T12:45:00Z</cp:lastPrinted>
  <dcterms:created xsi:type="dcterms:W3CDTF">2019-11-07T14:22:00Z</dcterms:created>
  <dcterms:modified xsi:type="dcterms:W3CDTF">2019-11-07T14:24:00Z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